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FCF6AE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D4AFE">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BA1852">
        <w:rPr>
          <w:b/>
          <w:i/>
          <w:noProof/>
          <w:sz w:val="28"/>
        </w:rPr>
        <w:t>1102</w:t>
      </w:r>
      <w:r>
        <w:rPr>
          <w:b/>
          <w:i/>
          <w:noProof/>
          <w:sz w:val="28"/>
        </w:rPr>
        <w:fldChar w:fldCharType="end"/>
      </w:r>
    </w:p>
    <w:p w14:paraId="581721A3" w14:textId="21693E4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D4AFE">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D4AFE">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4AFE">
        <w:rPr>
          <w:b/>
          <w:noProof/>
          <w:sz w:val="24"/>
        </w:rPr>
        <w:t>February</w:t>
      </w:r>
      <w:r>
        <w:rPr>
          <w:b/>
          <w:noProof/>
          <w:sz w:val="24"/>
        </w:rPr>
        <w:t xml:space="preserve"> </w:t>
      </w:r>
      <w:r w:rsidR="00345C37">
        <w:rPr>
          <w:b/>
          <w:noProof/>
          <w:sz w:val="24"/>
        </w:rPr>
        <w:t>1</w:t>
      </w:r>
      <w:r w:rsidR="009D4AFE">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D4AFE">
        <w:rPr>
          <w:b/>
          <w:noProof/>
          <w:sz w:val="24"/>
        </w:rPr>
        <w:t>1</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48DE71D" w:rsidR="00790FA0" w:rsidRPr="00410371" w:rsidRDefault="00790FA0" w:rsidP="00E765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E7658A">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2268552" w:rsidR="00790FA0" w:rsidRPr="00410371" w:rsidRDefault="00790FA0" w:rsidP="00BA18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A1852">
              <w:rPr>
                <w:b/>
                <w:noProof/>
                <w:sz w:val="28"/>
              </w:rPr>
              <w:t>5536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726CA3D" w:rsidR="00790FA0" w:rsidRPr="00410371" w:rsidRDefault="00790FA0" w:rsidP="009D4A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D4AFE">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F4841CC" w:rsidR="00790FA0" w:rsidRDefault="00790FA0" w:rsidP="00E7658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E7658A" w:rsidRPr="00E7658A">
              <w:rPr>
                <w:lang w:eastAsia="zh-CN"/>
              </w:rPr>
              <w:t>Update 6.6.3.2A for rem</w:t>
            </w:r>
            <w:r w:rsidR="00AE1359">
              <w:rPr>
                <w:lang w:eastAsia="zh-CN"/>
              </w:rPr>
              <w:t>oval of CA BW class for spuriou</w:t>
            </w:r>
            <w:r w:rsidR="00E7658A" w:rsidRPr="00E7658A">
              <w:rPr>
                <w:lang w:eastAsia="zh-CN"/>
              </w:rPr>
              <w:t>s emission band UE co-existence</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3A0709" w:rsidR="00790FA0" w:rsidRDefault="00790FA0" w:rsidP="00B27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TEI17_Test, L</w:t>
            </w:r>
            <w:r w:rsidR="00B27697" w:rsidRPr="00B27697">
              <w:rPr>
                <w:lang w:eastAsia="zh-CN"/>
              </w:rPr>
              <w:t>TE_CA_R17-UECon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1C02667" w:rsidR="00790FA0" w:rsidRDefault="00790FA0" w:rsidP="00E76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A27AE7">
              <w:rPr>
                <w:noProof/>
              </w:rPr>
              <w:t>1</w:t>
            </w:r>
            <w:r>
              <w:rPr>
                <w:noProof/>
              </w:rPr>
              <w:t>-</w:t>
            </w:r>
            <w:r w:rsidR="009D4AFE">
              <w:rPr>
                <w:noProof/>
              </w:rPr>
              <w:t>2</w:t>
            </w:r>
            <w:r w:rsidR="00E7658A">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51F3AFE" w:rsidR="00790FA0" w:rsidRDefault="00AE1359" w:rsidP="00AE1359">
            <w:pPr>
              <w:pStyle w:val="CRCoverPage"/>
              <w:spacing w:after="0"/>
              <w:ind w:left="100"/>
            </w:pPr>
            <w:r>
              <w:rPr>
                <w:lang w:eastAsia="zh-CN"/>
              </w:rPr>
              <w:t xml:space="preserve">For the minimum </w:t>
            </w:r>
            <w:r w:rsidRPr="00C5098A">
              <w:t>conformance requirements</w:t>
            </w:r>
            <w:r>
              <w:rPr>
                <w:lang w:eastAsia="zh-CN"/>
              </w:rPr>
              <w:t xml:space="preserve"> for spurious emission band UE co-existence for inter-band CA, there is no CA BW class for CA configuration starting from Rel-15, to align with the core spec, the CA BW class in the configuration should be removed.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FD9BEED" w:rsidR="000127FE" w:rsidRPr="00C13F5C" w:rsidRDefault="006548A8" w:rsidP="00AE1359">
            <w:pPr>
              <w:pStyle w:val="CRCoverPage"/>
              <w:spacing w:after="0"/>
              <w:ind w:left="100"/>
              <w:rPr>
                <w:rFonts w:ascii="宋体" w:eastAsia="宋体" w:hAnsi="宋体" w:cs="宋体"/>
                <w:lang w:eastAsia="zh-CN"/>
              </w:rPr>
            </w:pPr>
            <w:r>
              <w:rPr>
                <w:rFonts w:eastAsia="宋体" w:cs="Arial"/>
                <w:lang w:val="en-US" w:eastAsia="zh-CN"/>
              </w:rPr>
              <w:t>To</w:t>
            </w:r>
            <w:r w:rsidR="00AE1359">
              <w:t xml:space="preserve"> remove the </w:t>
            </w:r>
            <w:r w:rsidR="00AE1359">
              <w:rPr>
                <w:lang w:eastAsia="zh-CN"/>
              </w:rPr>
              <w:t>CA BW class for spuriou</w:t>
            </w:r>
            <w:r w:rsidR="00AE1359" w:rsidRPr="00E7658A">
              <w:rPr>
                <w:lang w:eastAsia="zh-CN"/>
              </w:rPr>
              <w:t>s emission band UE co</w:t>
            </w:r>
            <w:r w:rsidR="00AE1359">
              <w:rPr>
                <w:lang w:eastAsia="zh-CN"/>
              </w:rPr>
              <w:t>-existence for inter-band CA</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966207A" w:rsidR="00790FA0" w:rsidRDefault="006548A8" w:rsidP="00AE1359">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AE1359">
              <w:rPr>
                <w:lang w:eastAsia="zh-CN"/>
              </w:rPr>
              <w:t>spuriou</w:t>
            </w:r>
            <w:r w:rsidR="00AE1359" w:rsidRPr="00E7658A">
              <w:rPr>
                <w:lang w:eastAsia="zh-CN"/>
              </w:rPr>
              <w:t>s emission band UE co</w:t>
            </w:r>
            <w:r w:rsidR="00AE1359">
              <w:rPr>
                <w:lang w:eastAsia="zh-CN"/>
              </w:rPr>
              <w:t>-existence for inter-band CA</w:t>
            </w:r>
            <w:r>
              <w:rPr>
                <w:lang w:eastAsia="zh-CN"/>
              </w:rPr>
              <w:t xml:space="preserve"> </w:t>
            </w:r>
            <w:r w:rsidR="00AE1359">
              <w:rPr>
                <w:lang w:eastAsia="zh-CN"/>
              </w:rPr>
              <w:t xml:space="preserve">configuration </w:t>
            </w:r>
            <w:r>
              <w:rPr>
                <w:lang w:eastAsia="zh-CN"/>
              </w:rPr>
              <w:t xml:space="preserve">will be </w:t>
            </w:r>
            <w:r w:rsidR="00AE1359">
              <w:rPr>
                <w:lang w:eastAsia="zh-CN"/>
              </w:rPr>
              <w:t>inconsistent with core spec</w:t>
            </w:r>
            <w:r>
              <w:rPr>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772DCCA" w:rsidR="00790FA0" w:rsidRDefault="00AE1359" w:rsidP="00EF6473">
            <w:pPr>
              <w:pStyle w:val="CRCoverPage"/>
              <w:spacing w:after="0"/>
              <w:ind w:left="100"/>
              <w:rPr>
                <w:noProof/>
                <w:lang w:eastAsia="zh-CN"/>
              </w:rPr>
            </w:pPr>
            <w:r w:rsidRPr="00C5098A">
              <w:t>6.6.3.2A.0</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9D60B6B" w14:textId="77777777" w:rsidR="0039509C" w:rsidRPr="00C5098A" w:rsidRDefault="0039509C" w:rsidP="0039509C">
      <w:pPr>
        <w:pStyle w:val="40"/>
      </w:pPr>
      <w:r w:rsidRPr="00C5098A">
        <w:t>6.6.3.2A</w:t>
      </w:r>
      <w:r w:rsidRPr="00C5098A">
        <w:tab/>
        <w:t>Spurious emission band UE co-existence for CA</w:t>
      </w:r>
    </w:p>
    <w:p w14:paraId="6380EC20" w14:textId="77777777" w:rsidR="0039509C" w:rsidRPr="00C5098A" w:rsidRDefault="0039509C" w:rsidP="0039509C">
      <w:pPr>
        <w:pStyle w:val="EditorsNote"/>
      </w:pPr>
      <w:r w:rsidRPr="00C5098A">
        <w:t xml:space="preserve">Editor's note: </w:t>
      </w:r>
    </w:p>
    <w:p w14:paraId="63EF62D0" w14:textId="77777777" w:rsidR="0039509C" w:rsidRPr="00C5098A" w:rsidRDefault="0039509C" w:rsidP="0039509C">
      <w:pPr>
        <w:pStyle w:val="EditorsNote"/>
      </w:pPr>
      <w:r w:rsidRPr="00C5098A">
        <w:t>-</w:t>
      </w:r>
      <w:r w:rsidRPr="00C5098A">
        <w:tab/>
        <w:t>This test case contains different requirements for different UE releases</w:t>
      </w:r>
    </w:p>
    <w:p w14:paraId="71AEA192" w14:textId="77777777" w:rsidR="0039509C" w:rsidRPr="00C5098A" w:rsidRDefault="0039509C" w:rsidP="0039509C">
      <w:pPr>
        <w:pStyle w:val="EditorsNote"/>
        <w:ind w:left="284" w:firstLine="0"/>
      </w:pPr>
      <w:r w:rsidRPr="00C5098A">
        <w:t>-</w:t>
      </w:r>
      <w:r w:rsidRPr="00C5098A">
        <w:tab/>
        <w:t>Additional TP analysis needs to be added to TR36.905</w:t>
      </w:r>
    </w:p>
    <w:p w14:paraId="53796057" w14:textId="77777777" w:rsidR="0039509C" w:rsidRPr="00C5098A" w:rsidRDefault="0039509C" w:rsidP="0039509C">
      <w:pPr>
        <w:pStyle w:val="5"/>
      </w:pPr>
      <w:r w:rsidRPr="00C5098A">
        <w:t>6.6.3.2A.0</w:t>
      </w:r>
      <w:r w:rsidRPr="00C5098A">
        <w:tab/>
        <w:t>Minimum conformance requirements</w:t>
      </w:r>
    </w:p>
    <w:p w14:paraId="7271BEA5" w14:textId="77777777" w:rsidR="0039509C" w:rsidRPr="00C5098A" w:rsidRDefault="0039509C" w:rsidP="0039509C">
      <w:r w:rsidRPr="00C5098A">
        <w:t>This clause specifies the additional requirements for inter-band uplink carrier aggregation configurations with the single CC uplink assigned to two E-UTRA bands for coexistence with protected bands for the specified uplink carrier aggregation configurations in Table 6.6.3.2A.0-1a to 6.6.3.2A.0-1f. The intersection of the requirements for the individual bands specified in clause 6.6.3.2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p>
    <w:p w14:paraId="10ABC65E" w14:textId="77777777" w:rsidR="0039509C" w:rsidRPr="00C5098A" w:rsidRDefault="0039509C" w:rsidP="0039509C">
      <w:r w:rsidRPr="00C5098A">
        <w:t>As exceptions, the additional requirements in Table 6.6.3.2A.0-1a to 6.6.3.2A.0-1f apply on each component carrier with all component carriers are active.</w:t>
      </w:r>
    </w:p>
    <w:p w14:paraId="28E5B288" w14:textId="77777777" w:rsidR="0039509C" w:rsidRPr="00C5098A" w:rsidRDefault="0039509C" w:rsidP="0039509C">
      <w:pPr>
        <w:pStyle w:val="NO"/>
      </w:pPr>
      <w:r w:rsidRPr="00C5098A">
        <w:t>NOTE 1:</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FECF98" w14:textId="77777777" w:rsidR="0039509C" w:rsidRPr="00C5098A" w:rsidRDefault="0039509C" w:rsidP="0039509C">
      <w:pPr>
        <w:pStyle w:val="NO"/>
      </w:pPr>
      <w:r w:rsidRPr="00C5098A">
        <w:t>NOTE 2:</w:t>
      </w:r>
      <w:r w:rsidRPr="00C5098A">
        <w:tab/>
        <w:t xml:space="preserve">For inter-band carrier aggregation with uplink assigned to two E-UTRA bands the requirements in Table 6.6.3.2A.0-1a to </w:t>
      </w:r>
      <w:r w:rsidRPr="00C5098A">
        <w:rPr>
          <w:lang w:eastAsia="ko-KR"/>
        </w:rPr>
        <w:t>6.6.3.2A</w:t>
      </w:r>
      <w:r w:rsidRPr="00C5098A">
        <w:t>.0</w:t>
      </w:r>
      <w:r w:rsidRPr="00C5098A">
        <w:rPr>
          <w:lang w:eastAsia="ko-KR"/>
        </w:rPr>
        <w:t>-</w:t>
      </w:r>
      <w:r w:rsidRPr="00C5098A">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C5098A">
        <w:rPr>
          <w:lang w:eastAsia="ko-KR"/>
        </w:rPr>
        <w:t>6.6.3.2A</w:t>
      </w:r>
      <w:r w:rsidRPr="00C5098A">
        <w:t>.0</w:t>
      </w:r>
      <w:r w:rsidRPr="00C5098A">
        <w:rPr>
          <w:lang w:eastAsia="ko-KR"/>
        </w:rPr>
        <w:t>-</w:t>
      </w:r>
      <w:r w:rsidRPr="00C5098A">
        <w:t>1f and in clause 6.6.3.2 would be considered to be verified by the measurements verifying the one uplink inter-band CA UE to UE co-existence requirements.</w:t>
      </w:r>
    </w:p>
    <w:p w14:paraId="606EB8EF" w14:textId="77777777" w:rsidR="0039509C" w:rsidRPr="00C5098A" w:rsidRDefault="0039509C" w:rsidP="0039509C">
      <w:pPr>
        <w:pStyle w:val="TH"/>
      </w:pPr>
      <w:r w:rsidRPr="00C5098A">
        <w:lastRenderedPageBreak/>
        <w:t xml:space="preserve">Table 6.6.3.2A.0-1a: Requirements for </w:t>
      </w:r>
      <w:r w:rsidRPr="00C5098A">
        <w:rPr>
          <w:lang w:eastAsia="ko-KR"/>
        </w:rPr>
        <w:t>dual-</w:t>
      </w:r>
      <w:r w:rsidRPr="00C5098A">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39509C" w:rsidRPr="00C5098A" w14:paraId="2076AE7E" w14:textId="77777777" w:rsidTr="009F79CF">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2B983F1" w14:textId="77777777" w:rsidR="0039509C" w:rsidRPr="00C5098A" w:rsidRDefault="0039509C" w:rsidP="009F79CF">
            <w:pPr>
              <w:pStyle w:val="TAH"/>
              <w:rPr>
                <w:rFonts w:cs="Arial"/>
              </w:rPr>
            </w:pPr>
            <w:r w:rsidRPr="00C5098A">
              <w:rPr>
                <w:rFonts w:cs="Arial"/>
              </w:rPr>
              <w:lastRenderedPageBreak/>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7207633A" w14:textId="77777777" w:rsidR="0039509C" w:rsidRPr="00C5098A" w:rsidRDefault="0039509C" w:rsidP="009F79CF">
            <w:pPr>
              <w:pStyle w:val="TAH"/>
              <w:rPr>
                <w:rFonts w:cs="Arial"/>
              </w:rPr>
            </w:pPr>
            <w:r w:rsidRPr="00C5098A">
              <w:rPr>
                <w:rFonts w:cs="Arial"/>
              </w:rPr>
              <w:t xml:space="preserve">Spurious emission </w:t>
            </w:r>
          </w:p>
        </w:tc>
      </w:tr>
      <w:tr w:rsidR="0039509C" w:rsidRPr="00C5098A" w14:paraId="46D82613" w14:textId="77777777" w:rsidTr="009F79CF">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0410EC85" w14:textId="77777777" w:rsidR="0039509C" w:rsidRPr="00C5098A" w:rsidRDefault="0039509C" w:rsidP="009F79CF">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184E6E81" w14:textId="77777777" w:rsidR="0039509C" w:rsidRPr="00C5098A" w:rsidRDefault="0039509C" w:rsidP="009F79CF">
            <w:pPr>
              <w:pStyle w:val="TAH"/>
              <w:rPr>
                <w:rFonts w:cs="Arial"/>
              </w:rPr>
            </w:pPr>
            <w:r w:rsidRPr="00C5098A">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13F20995" w14:textId="77777777" w:rsidR="0039509C" w:rsidRPr="00C5098A" w:rsidRDefault="0039509C" w:rsidP="009F79CF">
            <w:pPr>
              <w:pStyle w:val="TAH"/>
              <w:rPr>
                <w:rFonts w:cs="Arial"/>
              </w:rPr>
            </w:pPr>
            <w:r w:rsidRPr="00C5098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664DE1" w14:textId="77777777" w:rsidR="0039509C" w:rsidRPr="00C5098A" w:rsidRDefault="0039509C" w:rsidP="009F79CF">
            <w:pPr>
              <w:pStyle w:val="TAH"/>
              <w:rPr>
                <w:rFonts w:cs="Arial"/>
              </w:rPr>
            </w:pPr>
            <w:r w:rsidRPr="00C5098A">
              <w:rPr>
                <w:rFonts w:cs="Arial"/>
              </w:rPr>
              <w:t>Maximum Level (dBm)</w:t>
            </w:r>
          </w:p>
        </w:tc>
        <w:tc>
          <w:tcPr>
            <w:tcW w:w="854" w:type="dxa"/>
            <w:tcBorders>
              <w:top w:val="nil"/>
              <w:left w:val="nil"/>
              <w:bottom w:val="single" w:sz="4" w:space="0" w:color="auto"/>
              <w:right w:val="single" w:sz="4" w:space="0" w:color="auto"/>
            </w:tcBorders>
            <w:shd w:val="clear" w:color="auto" w:fill="auto"/>
          </w:tcPr>
          <w:p w14:paraId="3AC685C8" w14:textId="77777777" w:rsidR="0039509C" w:rsidRPr="00C5098A" w:rsidRDefault="0039509C" w:rsidP="009F79CF">
            <w:pPr>
              <w:pStyle w:val="TAH"/>
              <w:rPr>
                <w:rFonts w:cs="Arial"/>
              </w:rPr>
            </w:pPr>
            <w:r w:rsidRPr="00C5098A">
              <w:rPr>
                <w:rFonts w:cs="Arial"/>
              </w:rPr>
              <w:t>MBW (MHz)</w:t>
            </w:r>
          </w:p>
        </w:tc>
        <w:tc>
          <w:tcPr>
            <w:tcW w:w="851" w:type="dxa"/>
            <w:tcBorders>
              <w:top w:val="nil"/>
              <w:left w:val="nil"/>
              <w:bottom w:val="single" w:sz="4" w:space="0" w:color="auto"/>
              <w:right w:val="single" w:sz="4" w:space="0" w:color="auto"/>
            </w:tcBorders>
            <w:shd w:val="clear" w:color="auto" w:fill="auto"/>
            <w:noWrap/>
          </w:tcPr>
          <w:p w14:paraId="6D0729B6" w14:textId="77777777" w:rsidR="0039509C" w:rsidRPr="00C5098A" w:rsidRDefault="0039509C" w:rsidP="009F79CF">
            <w:pPr>
              <w:pStyle w:val="TAH"/>
              <w:rPr>
                <w:rFonts w:cs="Arial"/>
              </w:rPr>
            </w:pPr>
            <w:r w:rsidRPr="00C5098A">
              <w:rPr>
                <w:rFonts w:cs="Arial"/>
              </w:rPr>
              <w:t>Note</w:t>
            </w:r>
          </w:p>
        </w:tc>
      </w:tr>
      <w:tr w:rsidR="0039509C" w:rsidRPr="00C5098A" w14:paraId="05AD283D"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D398396" w14:textId="77777777" w:rsidR="0039509C" w:rsidRPr="00C5098A" w:rsidRDefault="0039509C" w:rsidP="009F79CF">
            <w:pPr>
              <w:pStyle w:val="TAC"/>
              <w:rPr>
                <w:rFonts w:cs="Arial"/>
              </w:rPr>
            </w:pPr>
            <w:r w:rsidRPr="00C5098A">
              <w:rPr>
                <w:rFonts w:cs="Arial"/>
              </w:rPr>
              <w:t>CA_1A-</w:t>
            </w:r>
            <w:r w:rsidRPr="00C5098A">
              <w:rPr>
                <w:rFonts w:cs="Arial"/>
                <w:lang w:eastAsia="ko-KR"/>
              </w:rPr>
              <w:t>3</w:t>
            </w:r>
            <w:r w:rsidRPr="00C5098A">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527A05C8"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w:t>
            </w:r>
            <w:r w:rsidRPr="00C5098A">
              <w:rPr>
                <w:rFonts w:cs="Arial"/>
                <w:sz w:val="16"/>
                <w:szCs w:val="16"/>
                <w:lang w:eastAsia="ko-KR"/>
              </w:rPr>
              <w:t xml:space="preserve">0, </w:t>
            </w:r>
            <w:r w:rsidRPr="00C5098A">
              <w:rPr>
                <w:rFonts w:cs="Arial"/>
                <w:sz w:val="16"/>
                <w:szCs w:val="16"/>
              </w:rPr>
              <w:t>2</w:t>
            </w:r>
            <w:r w:rsidRPr="00C5098A">
              <w:rPr>
                <w:rFonts w:cs="Arial"/>
                <w:sz w:val="16"/>
                <w:szCs w:val="16"/>
                <w:lang w:eastAsia="ko-KR"/>
              </w:rPr>
              <w:t>6</w:t>
            </w:r>
            <w:r w:rsidRPr="00C5098A">
              <w:rPr>
                <w:rFonts w:cs="Arial"/>
                <w:sz w:val="16"/>
                <w:szCs w:val="16"/>
              </w:rPr>
              <w:t>,</w:t>
            </w:r>
            <w:r w:rsidRPr="00C5098A">
              <w:rPr>
                <w:rFonts w:cs="Arial"/>
                <w:sz w:val="16"/>
                <w:szCs w:val="16"/>
                <w:lang w:eastAsia="ko-KR"/>
              </w:rPr>
              <w:t xml:space="preserve"> 27,</w:t>
            </w:r>
            <w:r w:rsidRPr="00C5098A">
              <w:rPr>
                <w:rFonts w:cs="Arial"/>
                <w:sz w:val="16"/>
                <w:szCs w:val="16"/>
              </w:rPr>
              <w:t xml:space="preserve"> 28, 31, </w:t>
            </w:r>
            <w:r w:rsidRPr="00C5098A">
              <w:rPr>
                <w:rFonts w:cs="Arial"/>
                <w:sz w:val="16"/>
                <w:szCs w:val="16"/>
                <w:lang w:eastAsia="ko-KR"/>
              </w:rPr>
              <w:t xml:space="preserve">32, </w:t>
            </w:r>
            <w:r w:rsidRPr="00C5098A">
              <w:rPr>
                <w:rFonts w:cs="Arial"/>
                <w:sz w:val="16"/>
                <w:szCs w:val="16"/>
              </w:rPr>
              <w:t>38, 40,</w:t>
            </w:r>
            <w:r w:rsidRPr="00C5098A">
              <w:rPr>
                <w:rFonts w:cs="Arial"/>
                <w:sz w:val="16"/>
                <w:szCs w:val="16"/>
                <w:lang w:eastAsia="ko-KR"/>
              </w:rPr>
              <w:t xml:space="preserve"> 41</w:t>
            </w:r>
            <w:r w:rsidRPr="00C5098A">
              <w:rPr>
                <w:rFonts w:cs="Arial"/>
                <w:sz w:val="16"/>
                <w:szCs w:val="16"/>
              </w:rPr>
              <w:t>, 43</w:t>
            </w:r>
            <w:r w:rsidRPr="00C5098A">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2E3C9FE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CF170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B2D3D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759B5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ED580A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FB60A11" w14:textId="77777777" w:rsidR="0039509C" w:rsidRPr="00C5098A" w:rsidRDefault="0039509C" w:rsidP="009F79CF">
            <w:pPr>
              <w:pStyle w:val="TAC"/>
              <w:rPr>
                <w:rFonts w:cs="Arial"/>
                <w:sz w:val="16"/>
                <w:szCs w:val="16"/>
              </w:rPr>
            </w:pPr>
          </w:p>
        </w:tc>
      </w:tr>
      <w:tr w:rsidR="0039509C" w:rsidRPr="00C5098A" w14:paraId="4317F901" w14:textId="77777777" w:rsidTr="009F79CF">
        <w:trPr>
          <w:trHeight w:val="225"/>
          <w:jc w:val="center"/>
        </w:trPr>
        <w:tc>
          <w:tcPr>
            <w:tcW w:w="1497" w:type="dxa"/>
            <w:vMerge/>
            <w:tcBorders>
              <w:left w:val="single" w:sz="4" w:space="0" w:color="auto"/>
              <w:right w:val="single" w:sz="4" w:space="0" w:color="auto"/>
            </w:tcBorders>
            <w:shd w:val="clear" w:color="auto" w:fill="auto"/>
          </w:tcPr>
          <w:p w14:paraId="5EED5B9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2DF88DF"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3, </w:t>
            </w:r>
            <w:r w:rsidRPr="00C5098A">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6492A4C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C786D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8C89D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9115F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C0446D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1DD8E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629456F" w14:textId="77777777" w:rsidTr="009F79CF">
        <w:trPr>
          <w:trHeight w:val="225"/>
          <w:jc w:val="center"/>
        </w:trPr>
        <w:tc>
          <w:tcPr>
            <w:tcW w:w="1497" w:type="dxa"/>
            <w:vMerge/>
            <w:tcBorders>
              <w:left w:val="single" w:sz="4" w:space="0" w:color="auto"/>
              <w:right w:val="single" w:sz="4" w:space="0" w:color="auto"/>
            </w:tcBorders>
            <w:shd w:val="clear" w:color="auto" w:fill="auto"/>
          </w:tcPr>
          <w:p w14:paraId="09B86D6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4A2B04"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4F60F21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33908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3C82C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71F02C"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017A6B2"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62C4EA"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w:t>
            </w:r>
          </w:p>
        </w:tc>
      </w:tr>
      <w:tr w:rsidR="0039509C" w:rsidRPr="00C5098A" w14:paraId="78C8B157" w14:textId="77777777" w:rsidTr="009F79CF">
        <w:trPr>
          <w:trHeight w:val="225"/>
          <w:jc w:val="center"/>
        </w:trPr>
        <w:tc>
          <w:tcPr>
            <w:tcW w:w="1497" w:type="dxa"/>
            <w:vMerge/>
            <w:tcBorders>
              <w:left w:val="single" w:sz="4" w:space="0" w:color="auto"/>
              <w:right w:val="single" w:sz="4" w:space="0" w:color="auto"/>
            </w:tcBorders>
            <w:shd w:val="clear" w:color="auto" w:fill="auto"/>
          </w:tcPr>
          <w:p w14:paraId="38599A0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77BFAF"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6D018A0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F19B04B"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78D277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2F70E0"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09EBC8"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A75084"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336D0984" w14:textId="77777777" w:rsidTr="009F79CF">
        <w:trPr>
          <w:trHeight w:val="225"/>
          <w:jc w:val="center"/>
        </w:trPr>
        <w:tc>
          <w:tcPr>
            <w:tcW w:w="1497" w:type="dxa"/>
            <w:vMerge/>
            <w:tcBorders>
              <w:left w:val="single" w:sz="4" w:space="0" w:color="auto"/>
              <w:right w:val="single" w:sz="4" w:space="0" w:color="auto"/>
            </w:tcBorders>
            <w:shd w:val="clear" w:color="auto" w:fill="auto"/>
          </w:tcPr>
          <w:p w14:paraId="46484B3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E7988E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866B58"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7AD1163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24E1093"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7DEB417"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5AFA448"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E3E3465" w14:textId="77777777" w:rsidR="0039509C" w:rsidRPr="00C5098A" w:rsidRDefault="0039509C" w:rsidP="009F79CF">
            <w:pPr>
              <w:pStyle w:val="TAC"/>
              <w:rPr>
                <w:rFonts w:cs="Arial"/>
                <w:sz w:val="16"/>
                <w:szCs w:val="16"/>
              </w:rPr>
            </w:pPr>
            <w:r w:rsidRPr="00C5098A">
              <w:rPr>
                <w:rFonts w:cs="Arial"/>
                <w:sz w:val="16"/>
                <w:szCs w:val="16"/>
              </w:rPr>
              <w:t>7, 1</w:t>
            </w:r>
            <w:r w:rsidRPr="00C5098A">
              <w:rPr>
                <w:rFonts w:cs="Arial"/>
                <w:sz w:val="16"/>
                <w:szCs w:val="16"/>
                <w:lang w:eastAsia="ko-KR"/>
              </w:rPr>
              <w:t>0</w:t>
            </w:r>
          </w:p>
        </w:tc>
      </w:tr>
      <w:tr w:rsidR="0039509C" w:rsidRPr="00C5098A" w14:paraId="08F9EB0A" w14:textId="77777777" w:rsidTr="009F79CF">
        <w:trPr>
          <w:trHeight w:val="225"/>
          <w:jc w:val="center"/>
        </w:trPr>
        <w:tc>
          <w:tcPr>
            <w:tcW w:w="1497" w:type="dxa"/>
            <w:vMerge/>
            <w:tcBorders>
              <w:left w:val="single" w:sz="4" w:space="0" w:color="auto"/>
              <w:right w:val="single" w:sz="4" w:space="0" w:color="auto"/>
            </w:tcBorders>
            <w:shd w:val="clear" w:color="auto" w:fill="auto"/>
          </w:tcPr>
          <w:p w14:paraId="7912EC7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6074196" w14:textId="77777777" w:rsidR="0039509C" w:rsidRPr="00C5098A" w:rsidRDefault="0039509C" w:rsidP="009F79CF">
            <w:pPr>
              <w:pStyle w:val="TAL"/>
              <w:rPr>
                <w:rFonts w:cs="Arial"/>
                <w:sz w:val="16"/>
                <w:szCs w:val="16"/>
                <w:lang w:eastAsia="ko-KR"/>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F6C111A"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FD8E4B8"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ECB2B41"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4347303C"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D123C8D"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A99D06"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454FEE62" w14:textId="77777777" w:rsidTr="009F79CF">
        <w:trPr>
          <w:trHeight w:val="225"/>
          <w:jc w:val="center"/>
        </w:trPr>
        <w:tc>
          <w:tcPr>
            <w:tcW w:w="1497" w:type="dxa"/>
            <w:vMerge/>
            <w:tcBorders>
              <w:left w:val="single" w:sz="4" w:space="0" w:color="auto"/>
              <w:right w:val="single" w:sz="4" w:space="0" w:color="auto"/>
            </w:tcBorders>
            <w:shd w:val="clear" w:color="auto" w:fill="auto"/>
          </w:tcPr>
          <w:p w14:paraId="76BA9BC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FF6DD2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C8F4CD4"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0834040"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44ABFE"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38719D3" w14:textId="77777777" w:rsidR="0039509C" w:rsidRPr="00C5098A" w:rsidRDefault="0039509C" w:rsidP="009F79CF">
            <w:pPr>
              <w:pStyle w:val="TAC"/>
              <w:rPr>
                <w:rFonts w:cs="Arial"/>
                <w:sz w:val="16"/>
                <w:szCs w:val="16"/>
                <w:lang w:eastAsia="ko-KR"/>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0F6725F"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98E5B4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1B1243B7"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67905A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BDAF8F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8EDE85"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5FB81A4"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CA92495"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1FED1DDB" w14:textId="77777777" w:rsidR="0039509C" w:rsidRPr="00C5098A" w:rsidRDefault="0039509C" w:rsidP="009F79CF">
            <w:pPr>
              <w:pStyle w:val="TAC"/>
              <w:rPr>
                <w:rFonts w:cs="Arial"/>
                <w:sz w:val="16"/>
                <w:szCs w:val="16"/>
                <w:lang w:eastAsia="ko-KR"/>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69F1719"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046114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3, 12, 13</w:t>
            </w:r>
          </w:p>
        </w:tc>
      </w:tr>
      <w:tr w:rsidR="0039509C" w:rsidRPr="00C5098A" w14:paraId="3A5F5647" w14:textId="77777777" w:rsidTr="009F79CF">
        <w:trPr>
          <w:trHeight w:val="225"/>
          <w:jc w:val="center"/>
        </w:trPr>
        <w:tc>
          <w:tcPr>
            <w:tcW w:w="1497" w:type="dxa"/>
            <w:vMerge w:val="restart"/>
            <w:tcBorders>
              <w:top w:val="nil"/>
              <w:left w:val="single" w:sz="4" w:space="0" w:color="auto"/>
              <w:right w:val="single" w:sz="4" w:space="0" w:color="auto"/>
            </w:tcBorders>
            <w:shd w:val="clear" w:color="auto" w:fill="auto"/>
          </w:tcPr>
          <w:p w14:paraId="26BC7250" w14:textId="77777777" w:rsidR="0039509C" w:rsidRPr="00C5098A" w:rsidRDefault="0039509C" w:rsidP="009F79CF">
            <w:pPr>
              <w:pStyle w:val="TAC"/>
              <w:rPr>
                <w:rFonts w:cs="Arial"/>
              </w:rPr>
            </w:pPr>
            <w:r w:rsidRPr="00C5098A">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267A3D15"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3A86163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50DF4D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75FDC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0955479"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D65AA2"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95FC6EE" w14:textId="77777777" w:rsidR="0039509C" w:rsidRPr="00C5098A" w:rsidRDefault="0039509C" w:rsidP="009F79CF">
            <w:pPr>
              <w:pStyle w:val="TAC"/>
              <w:rPr>
                <w:rFonts w:cs="Arial"/>
                <w:sz w:val="16"/>
                <w:szCs w:val="16"/>
              </w:rPr>
            </w:pPr>
          </w:p>
        </w:tc>
      </w:tr>
      <w:tr w:rsidR="0039509C" w:rsidRPr="00C5098A" w14:paraId="3A9DE2C6" w14:textId="77777777" w:rsidTr="009F79CF">
        <w:trPr>
          <w:trHeight w:val="225"/>
          <w:jc w:val="center"/>
        </w:trPr>
        <w:tc>
          <w:tcPr>
            <w:tcW w:w="1497" w:type="dxa"/>
            <w:vMerge/>
            <w:tcBorders>
              <w:left w:val="single" w:sz="4" w:space="0" w:color="auto"/>
              <w:right w:val="single" w:sz="4" w:space="0" w:color="auto"/>
            </w:tcBorders>
            <w:shd w:val="clear" w:color="auto" w:fill="auto"/>
          </w:tcPr>
          <w:p w14:paraId="767DB60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FBC713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r w:rsidRPr="00C5098A">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B50735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65D66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DFFD2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D005833"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4486D9"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F6295E"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6AA383C2" w14:textId="77777777" w:rsidTr="009F79CF">
        <w:trPr>
          <w:trHeight w:val="225"/>
          <w:jc w:val="center"/>
        </w:trPr>
        <w:tc>
          <w:tcPr>
            <w:tcW w:w="1497" w:type="dxa"/>
            <w:vMerge/>
            <w:tcBorders>
              <w:left w:val="single" w:sz="4" w:space="0" w:color="auto"/>
              <w:right w:val="single" w:sz="4" w:space="0" w:color="auto"/>
            </w:tcBorders>
            <w:shd w:val="clear" w:color="auto" w:fill="auto"/>
          </w:tcPr>
          <w:p w14:paraId="5611A7D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E618C44"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7F4F1BBD"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18E8186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FDBD54" w14:textId="77777777" w:rsidR="0039509C" w:rsidRPr="00C5098A" w:rsidRDefault="0039509C" w:rsidP="009F79CF">
            <w:pPr>
              <w:pStyle w:val="TAL"/>
              <w:rPr>
                <w:rFonts w:cs="Arial"/>
                <w:sz w:val="16"/>
                <w:szCs w:val="16"/>
              </w:rPr>
            </w:pPr>
            <w:r w:rsidRPr="00C5098A">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13550E0B" w14:textId="77777777" w:rsidR="0039509C" w:rsidRPr="00C5098A" w:rsidRDefault="0039509C" w:rsidP="009F79CF">
            <w:pPr>
              <w:pStyle w:val="TAC"/>
              <w:rPr>
                <w:rFonts w:cs="Arial"/>
                <w:sz w:val="16"/>
                <w:szCs w:val="16"/>
                <w:lang w:eastAsia="ko-KR"/>
              </w:rPr>
            </w:pP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1087D42"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DBA2ED4" w14:textId="77777777" w:rsidR="0039509C" w:rsidRPr="00C5098A" w:rsidRDefault="0039509C" w:rsidP="009F79CF">
            <w:pPr>
              <w:pStyle w:val="TAC"/>
              <w:rPr>
                <w:rFonts w:cs="Arial"/>
                <w:sz w:val="16"/>
                <w:szCs w:val="16"/>
              </w:rPr>
            </w:pPr>
          </w:p>
        </w:tc>
      </w:tr>
      <w:tr w:rsidR="0039509C" w:rsidRPr="00C5098A" w14:paraId="0EC0B304"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E02965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44EAB3F"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w:t>
            </w:r>
            <w:r w:rsidRPr="00C5098A">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14:paraId="390C84B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4BA7B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6CCA8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A3653B"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6F5264"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B88485"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56EA8235"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11A06BFC" w14:textId="77777777" w:rsidR="0039509C" w:rsidRPr="00C5098A" w:rsidRDefault="0039509C" w:rsidP="009F79CF">
            <w:pPr>
              <w:pStyle w:val="TAC"/>
              <w:rPr>
                <w:rFonts w:cs="Arial"/>
              </w:rPr>
            </w:pPr>
            <w:r w:rsidRPr="00C5098A">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525B599E"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1, 5, 7, 8, 20, 22,</w:t>
            </w:r>
            <w:r w:rsidRPr="00C5098A">
              <w:rPr>
                <w:rFonts w:cs="Arial"/>
                <w:sz w:val="16"/>
                <w:szCs w:val="16"/>
              </w:rPr>
              <w:t xml:space="preserve"> </w:t>
            </w:r>
            <w:r w:rsidRPr="00C5098A">
              <w:rPr>
                <w:rFonts w:cs="Arial"/>
                <w:sz w:val="16"/>
                <w:szCs w:val="16"/>
                <w:lang w:eastAsia="ko-KR"/>
              </w:rPr>
              <w:t xml:space="preserve">26, 27, </w:t>
            </w:r>
            <w:r w:rsidRPr="00C5098A">
              <w:rPr>
                <w:rFonts w:cs="Arial"/>
                <w:sz w:val="16"/>
                <w:szCs w:val="16"/>
              </w:rPr>
              <w:t>28,</w:t>
            </w:r>
            <w:r w:rsidRPr="00C5098A">
              <w:rPr>
                <w:rFonts w:cs="Arial"/>
                <w:sz w:val="16"/>
                <w:szCs w:val="16"/>
                <w:lang w:eastAsia="ko-KR"/>
              </w:rPr>
              <w:t xml:space="preserve"> 3</w:t>
            </w:r>
            <w:r w:rsidRPr="00C5098A">
              <w:rPr>
                <w:rFonts w:cs="Arial"/>
                <w:sz w:val="16"/>
                <w:szCs w:val="16"/>
              </w:rPr>
              <w:t>1</w:t>
            </w:r>
            <w:r w:rsidRPr="00C5098A">
              <w:rPr>
                <w:rFonts w:cs="Arial"/>
                <w:sz w:val="16"/>
                <w:szCs w:val="16"/>
                <w:lang w:eastAsia="ko-KR"/>
              </w:rPr>
              <w:t xml:space="preserve">, 32, 40, 42, </w:t>
            </w:r>
            <w:r w:rsidRPr="00C5098A">
              <w:rPr>
                <w:rFonts w:cs="Arial"/>
                <w:sz w:val="16"/>
                <w:szCs w:val="16"/>
              </w:rPr>
              <w:t>4</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1589EFA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7BB605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6BA37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E6A554F"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0578C12"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A5563E" w14:textId="77777777" w:rsidR="0039509C" w:rsidRPr="00C5098A" w:rsidRDefault="0039509C" w:rsidP="009F79CF">
            <w:pPr>
              <w:pStyle w:val="TAC"/>
              <w:rPr>
                <w:rFonts w:cs="Arial"/>
                <w:sz w:val="16"/>
                <w:szCs w:val="16"/>
              </w:rPr>
            </w:pPr>
          </w:p>
        </w:tc>
      </w:tr>
      <w:tr w:rsidR="0039509C" w:rsidRPr="00C5098A" w14:paraId="7BC68A71" w14:textId="77777777" w:rsidTr="009F79CF">
        <w:trPr>
          <w:trHeight w:val="225"/>
          <w:jc w:val="center"/>
        </w:trPr>
        <w:tc>
          <w:tcPr>
            <w:tcW w:w="1497" w:type="dxa"/>
            <w:vMerge/>
            <w:tcBorders>
              <w:left w:val="single" w:sz="4" w:space="0" w:color="auto"/>
              <w:right w:val="single" w:sz="4" w:space="0" w:color="auto"/>
            </w:tcBorders>
            <w:shd w:val="clear" w:color="auto" w:fill="auto"/>
          </w:tcPr>
          <w:p w14:paraId="7D92047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C33C6C"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0DF1F5B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66D533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1D381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FED561"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D4CB518"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CC1ECD"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12ADDECA" w14:textId="77777777" w:rsidTr="009F79CF">
        <w:trPr>
          <w:trHeight w:val="225"/>
          <w:jc w:val="center"/>
        </w:trPr>
        <w:tc>
          <w:tcPr>
            <w:tcW w:w="1497" w:type="dxa"/>
            <w:vMerge/>
            <w:tcBorders>
              <w:left w:val="single" w:sz="4" w:space="0" w:color="auto"/>
              <w:right w:val="single" w:sz="4" w:space="0" w:color="auto"/>
            </w:tcBorders>
            <w:shd w:val="clear" w:color="auto" w:fill="auto"/>
          </w:tcPr>
          <w:p w14:paraId="0ABA077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DBC2D3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1FE63B" w14:textId="77777777" w:rsidR="0039509C" w:rsidRPr="00C5098A" w:rsidRDefault="0039509C" w:rsidP="009F79CF">
            <w:pPr>
              <w:pStyle w:val="TAR"/>
              <w:rPr>
                <w:rFonts w:cs="Arial"/>
                <w:sz w:val="16"/>
                <w:szCs w:val="16"/>
                <w:lang w:eastAsia="ko-KR"/>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DD04F4E"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B7F566D" w14:textId="77777777" w:rsidR="0039509C" w:rsidRPr="00C5098A" w:rsidRDefault="0039509C" w:rsidP="009F79CF">
            <w:pPr>
              <w:pStyle w:val="TAL"/>
              <w:rPr>
                <w:rFonts w:cs="Arial"/>
                <w:sz w:val="16"/>
                <w:szCs w:val="16"/>
                <w:lang w:eastAsia="ko-KR"/>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F236D70"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D2A335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0129D0"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2C1B737C" w14:textId="77777777" w:rsidTr="009F79CF">
        <w:trPr>
          <w:trHeight w:val="225"/>
          <w:jc w:val="center"/>
        </w:trPr>
        <w:tc>
          <w:tcPr>
            <w:tcW w:w="1497" w:type="dxa"/>
            <w:vMerge/>
            <w:tcBorders>
              <w:left w:val="single" w:sz="4" w:space="0" w:color="auto"/>
              <w:right w:val="single" w:sz="4" w:space="0" w:color="auto"/>
            </w:tcBorders>
            <w:shd w:val="clear" w:color="auto" w:fill="auto"/>
          </w:tcPr>
          <w:p w14:paraId="3348B72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7A685B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A63B830" w14:textId="77777777" w:rsidR="0039509C" w:rsidRPr="00C5098A" w:rsidRDefault="0039509C" w:rsidP="009F79CF">
            <w:pPr>
              <w:pStyle w:val="TAR"/>
              <w:rPr>
                <w:rFonts w:cs="Arial"/>
                <w:sz w:val="16"/>
                <w:szCs w:val="16"/>
                <w:lang w:eastAsia="ko-KR"/>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E9DB797"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39917DE" w14:textId="77777777" w:rsidR="0039509C" w:rsidRPr="00C5098A" w:rsidRDefault="0039509C" w:rsidP="009F79CF">
            <w:pPr>
              <w:pStyle w:val="TAL"/>
              <w:rPr>
                <w:rFonts w:cs="Arial"/>
                <w:sz w:val="16"/>
                <w:szCs w:val="16"/>
                <w:lang w:eastAsia="ko-KR"/>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3354471"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D8F5DA5"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0085E6F"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4D4CD701" w14:textId="77777777" w:rsidTr="009F79CF">
        <w:trPr>
          <w:trHeight w:val="225"/>
          <w:jc w:val="center"/>
        </w:trPr>
        <w:tc>
          <w:tcPr>
            <w:tcW w:w="1497" w:type="dxa"/>
            <w:vMerge/>
            <w:tcBorders>
              <w:left w:val="single" w:sz="4" w:space="0" w:color="auto"/>
              <w:right w:val="single" w:sz="4" w:space="0" w:color="auto"/>
            </w:tcBorders>
            <w:shd w:val="clear" w:color="auto" w:fill="auto"/>
          </w:tcPr>
          <w:p w14:paraId="342A278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03A2FF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34F0818" w14:textId="77777777" w:rsidR="0039509C" w:rsidRPr="00C5098A" w:rsidRDefault="0039509C" w:rsidP="009F79CF">
            <w:pPr>
              <w:pStyle w:val="TAR"/>
              <w:rPr>
                <w:rFonts w:cs="Arial"/>
                <w:sz w:val="16"/>
                <w:szCs w:val="16"/>
                <w:lang w:eastAsia="ko-KR"/>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9F67A1A"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FB71B2D" w14:textId="77777777" w:rsidR="0039509C" w:rsidRPr="00C5098A" w:rsidRDefault="0039509C" w:rsidP="009F79CF">
            <w:pPr>
              <w:pStyle w:val="TAL"/>
              <w:rPr>
                <w:rFonts w:cs="Arial"/>
                <w:sz w:val="16"/>
                <w:szCs w:val="16"/>
                <w:lang w:eastAsia="ko-KR"/>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1E9A5E1F"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3199DC3"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8C5F4CB" w14:textId="77777777" w:rsidR="0039509C" w:rsidRPr="00C5098A" w:rsidRDefault="0039509C" w:rsidP="009F79CF">
            <w:pPr>
              <w:pStyle w:val="TAC"/>
              <w:rPr>
                <w:rFonts w:cs="Arial"/>
                <w:sz w:val="16"/>
                <w:szCs w:val="16"/>
              </w:rPr>
            </w:pPr>
            <w:r w:rsidRPr="00C5098A">
              <w:rPr>
                <w:rFonts w:cs="Arial"/>
                <w:sz w:val="16"/>
                <w:szCs w:val="16"/>
                <w:lang w:eastAsia="ko-KR"/>
              </w:rPr>
              <w:t>3, 12, 13</w:t>
            </w:r>
          </w:p>
        </w:tc>
      </w:tr>
      <w:tr w:rsidR="0039509C" w:rsidRPr="00C5098A" w14:paraId="7A615D03" w14:textId="77777777" w:rsidTr="009F79CF">
        <w:trPr>
          <w:trHeight w:val="225"/>
          <w:jc w:val="center"/>
        </w:trPr>
        <w:tc>
          <w:tcPr>
            <w:tcW w:w="1497" w:type="dxa"/>
            <w:vMerge/>
            <w:tcBorders>
              <w:left w:val="single" w:sz="4" w:space="0" w:color="auto"/>
              <w:right w:val="single" w:sz="4" w:space="0" w:color="auto"/>
            </w:tcBorders>
            <w:shd w:val="clear" w:color="auto" w:fill="auto"/>
          </w:tcPr>
          <w:p w14:paraId="17E1113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05F1CC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BDF493E"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009B8A6"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FFD8C14"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CF39196" w14:textId="77777777" w:rsidR="0039509C" w:rsidRPr="00C5098A" w:rsidRDefault="0039509C" w:rsidP="009F79CF">
            <w:pPr>
              <w:pStyle w:val="TAC"/>
              <w:rPr>
                <w:rFonts w:cs="Arial"/>
                <w:sz w:val="16"/>
                <w:szCs w:val="16"/>
                <w:lang w:eastAsia="ko-KR"/>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7251BC9"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5A79DE6"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5F98E55B" w14:textId="77777777" w:rsidTr="009F79CF">
        <w:trPr>
          <w:trHeight w:val="225"/>
          <w:jc w:val="center"/>
        </w:trPr>
        <w:tc>
          <w:tcPr>
            <w:tcW w:w="1497" w:type="dxa"/>
            <w:vMerge/>
            <w:tcBorders>
              <w:left w:val="single" w:sz="4" w:space="0" w:color="auto"/>
              <w:right w:val="single" w:sz="4" w:space="0" w:color="auto"/>
            </w:tcBorders>
            <w:shd w:val="clear" w:color="auto" w:fill="auto"/>
          </w:tcPr>
          <w:p w14:paraId="043A41D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FC916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963BE8A"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29199F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CC4683"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5B9E8C3" w14:textId="77777777" w:rsidR="0039509C" w:rsidRPr="00C5098A" w:rsidRDefault="0039509C" w:rsidP="009F79CF">
            <w:pPr>
              <w:pStyle w:val="TAC"/>
              <w:rPr>
                <w:rFonts w:cs="Arial"/>
                <w:sz w:val="16"/>
                <w:szCs w:val="16"/>
                <w:lang w:eastAsia="ko-KR"/>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8232ACD"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82DC987"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6DE18EF7"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7A3BF6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FF3C3F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5B1AEE0"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C8EA08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6B1ADD2"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966031D"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99267B9"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A1E52B"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061481D7"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01368C9A" w14:textId="77777777" w:rsidR="0039509C" w:rsidRPr="00C5098A" w:rsidRDefault="0039509C" w:rsidP="009F79CF">
            <w:pPr>
              <w:pStyle w:val="TAC"/>
              <w:rPr>
                <w:rFonts w:cs="Arial"/>
              </w:rPr>
            </w:pPr>
            <w:r w:rsidRPr="00C5098A">
              <w:rPr>
                <w:rFonts w:cs="Arial"/>
              </w:rPr>
              <w:t>CA_1A-</w:t>
            </w:r>
            <w:r w:rsidRPr="00C5098A">
              <w:rPr>
                <w:rFonts w:cs="Arial"/>
                <w:lang w:eastAsia="ko-KR"/>
              </w:rPr>
              <w:t>8</w:t>
            </w:r>
            <w:r w:rsidRPr="00C5098A">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24BC8E98" w14:textId="77777777" w:rsidR="0039509C" w:rsidRPr="00C5098A" w:rsidRDefault="0039509C" w:rsidP="009F79CF">
            <w:pPr>
              <w:pStyle w:val="TAL"/>
              <w:rPr>
                <w:rFonts w:cs="Arial"/>
                <w:sz w:val="16"/>
                <w:szCs w:val="16"/>
                <w:lang w:eastAsia="ko-KR"/>
              </w:rPr>
            </w:pPr>
            <w:r w:rsidRPr="00C5098A">
              <w:rPr>
                <w:rFonts w:cs="Arial"/>
                <w:sz w:val="16"/>
                <w:szCs w:val="16"/>
              </w:rPr>
              <w:t>E-UTRA Band 1, 2</w:t>
            </w:r>
            <w:r w:rsidRPr="00C5098A">
              <w:rPr>
                <w:rFonts w:cs="Arial"/>
                <w:sz w:val="16"/>
                <w:szCs w:val="16"/>
                <w:lang w:eastAsia="ko-KR"/>
              </w:rPr>
              <w:t xml:space="preserve">0, 26, </w:t>
            </w:r>
            <w:r w:rsidRPr="00C5098A">
              <w:rPr>
                <w:rFonts w:cs="Arial"/>
                <w:sz w:val="16"/>
                <w:szCs w:val="16"/>
              </w:rPr>
              <w:t xml:space="preserve">28, 31, </w:t>
            </w:r>
            <w:r w:rsidRPr="00C5098A">
              <w:rPr>
                <w:rFonts w:cs="Arial"/>
                <w:sz w:val="16"/>
                <w:szCs w:val="16"/>
                <w:lang w:eastAsia="ko-KR"/>
              </w:rPr>
              <w:t xml:space="preserve">32, </w:t>
            </w:r>
            <w:r w:rsidRPr="00C5098A">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70B71BD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BB4A69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C66F09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291B50"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8099DF6"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FDAE4D" w14:textId="77777777" w:rsidR="0039509C" w:rsidRPr="00C5098A" w:rsidRDefault="0039509C" w:rsidP="009F79CF">
            <w:pPr>
              <w:pStyle w:val="TAC"/>
              <w:rPr>
                <w:rFonts w:cs="Arial"/>
                <w:sz w:val="16"/>
                <w:szCs w:val="16"/>
              </w:rPr>
            </w:pPr>
          </w:p>
        </w:tc>
      </w:tr>
      <w:tr w:rsidR="0039509C" w:rsidRPr="00C5098A" w14:paraId="39DF0242" w14:textId="77777777" w:rsidTr="009F79CF">
        <w:trPr>
          <w:trHeight w:val="225"/>
          <w:jc w:val="center"/>
        </w:trPr>
        <w:tc>
          <w:tcPr>
            <w:tcW w:w="1497" w:type="dxa"/>
            <w:vMerge/>
            <w:tcBorders>
              <w:left w:val="single" w:sz="4" w:space="0" w:color="auto"/>
              <w:right w:val="single" w:sz="4" w:space="0" w:color="auto"/>
            </w:tcBorders>
            <w:shd w:val="clear" w:color="auto" w:fill="auto"/>
          </w:tcPr>
          <w:p w14:paraId="5BC5BB9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BB842C"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73CA7BC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FB5B6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EF789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F1BC00"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7C63E1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49D0E0" w14:textId="77777777" w:rsidR="0039509C" w:rsidRPr="00C5098A" w:rsidRDefault="0039509C" w:rsidP="009F79CF">
            <w:pPr>
              <w:pStyle w:val="TAC"/>
              <w:rPr>
                <w:rFonts w:cs="Arial"/>
                <w:sz w:val="16"/>
                <w:szCs w:val="16"/>
              </w:rPr>
            </w:pPr>
            <w:r w:rsidRPr="00C5098A">
              <w:rPr>
                <w:rFonts w:cs="Arial"/>
                <w:sz w:val="16"/>
                <w:szCs w:val="16"/>
                <w:lang w:eastAsia="ko-KR"/>
              </w:rPr>
              <w:t>2,3</w:t>
            </w:r>
          </w:p>
        </w:tc>
      </w:tr>
      <w:tr w:rsidR="0039509C" w:rsidRPr="00C5098A" w14:paraId="61C0251C" w14:textId="77777777" w:rsidTr="009F79CF">
        <w:trPr>
          <w:trHeight w:val="225"/>
          <w:jc w:val="center"/>
        </w:trPr>
        <w:tc>
          <w:tcPr>
            <w:tcW w:w="1497" w:type="dxa"/>
            <w:vMerge/>
            <w:tcBorders>
              <w:left w:val="single" w:sz="4" w:space="0" w:color="auto"/>
              <w:right w:val="single" w:sz="4" w:space="0" w:color="auto"/>
            </w:tcBorders>
            <w:shd w:val="clear" w:color="auto" w:fill="auto"/>
          </w:tcPr>
          <w:p w14:paraId="3B66727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44347C7" w14:textId="77777777" w:rsidR="0039509C" w:rsidRPr="00C5098A" w:rsidRDefault="0039509C" w:rsidP="009F79CF">
            <w:pPr>
              <w:pStyle w:val="TAL"/>
              <w:rPr>
                <w:rFonts w:cs="Arial"/>
                <w:sz w:val="16"/>
                <w:szCs w:val="16"/>
              </w:rPr>
            </w:pPr>
            <w:r w:rsidRPr="00C5098A">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04258EB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FE19C49"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357C2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E7CF2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0240C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7B6AE1"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24131515" w14:textId="77777777" w:rsidTr="009F79CF">
        <w:trPr>
          <w:trHeight w:val="225"/>
          <w:jc w:val="center"/>
        </w:trPr>
        <w:tc>
          <w:tcPr>
            <w:tcW w:w="1497" w:type="dxa"/>
            <w:vMerge/>
            <w:tcBorders>
              <w:left w:val="single" w:sz="4" w:space="0" w:color="auto"/>
              <w:right w:val="single" w:sz="4" w:space="0" w:color="auto"/>
            </w:tcBorders>
            <w:shd w:val="clear" w:color="auto" w:fill="auto"/>
          </w:tcPr>
          <w:p w14:paraId="235C882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FE0FA7E" w14:textId="77777777" w:rsidR="0039509C" w:rsidRPr="00C5098A" w:rsidRDefault="0039509C" w:rsidP="009F79CF">
            <w:pPr>
              <w:pStyle w:val="TAL"/>
              <w:rPr>
                <w:rFonts w:cs="Arial"/>
                <w:sz w:val="16"/>
                <w:szCs w:val="16"/>
              </w:rPr>
            </w:pPr>
            <w:r w:rsidRPr="00C5098A">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64F68CF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189B2DF"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A9FED2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458D5D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1084A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BCE11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B1A02DF" w14:textId="77777777" w:rsidTr="009F79CF">
        <w:trPr>
          <w:trHeight w:val="225"/>
          <w:jc w:val="center"/>
        </w:trPr>
        <w:tc>
          <w:tcPr>
            <w:tcW w:w="1497" w:type="dxa"/>
            <w:vMerge/>
            <w:tcBorders>
              <w:left w:val="single" w:sz="4" w:space="0" w:color="auto"/>
              <w:right w:val="single" w:sz="4" w:space="0" w:color="auto"/>
            </w:tcBorders>
            <w:shd w:val="clear" w:color="auto" w:fill="auto"/>
          </w:tcPr>
          <w:p w14:paraId="0B1C7A4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E8AEF38"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13082ED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BFA568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D68A7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8B59CF"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F016531"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393E08C" w14:textId="77777777" w:rsidR="0039509C" w:rsidRPr="00C5098A" w:rsidRDefault="0039509C" w:rsidP="009F79CF">
            <w:pPr>
              <w:pStyle w:val="TAC"/>
              <w:rPr>
                <w:rFonts w:cs="Arial"/>
                <w:sz w:val="16"/>
                <w:szCs w:val="16"/>
              </w:rPr>
            </w:pPr>
            <w:r w:rsidRPr="00C5098A">
              <w:rPr>
                <w:rFonts w:cs="Arial"/>
                <w:sz w:val="16"/>
                <w:szCs w:val="16"/>
                <w:lang w:eastAsia="ko-KR"/>
              </w:rPr>
              <w:t>11</w:t>
            </w:r>
          </w:p>
        </w:tc>
      </w:tr>
      <w:tr w:rsidR="0039509C" w:rsidRPr="00C5098A" w14:paraId="382F3015" w14:textId="77777777" w:rsidTr="009F79CF">
        <w:trPr>
          <w:trHeight w:val="225"/>
          <w:jc w:val="center"/>
        </w:trPr>
        <w:tc>
          <w:tcPr>
            <w:tcW w:w="1497" w:type="dxa"/>
            <w:vMerge/>
            <w:tcBorders>
              <w:left w:val="single" w:sz="4" w:space="0" w:color="auto"/>
              <w:right w:val="single" w:sz="4" w:space="0" w:color="auto"/>
            </w:tcBorders>
            <w:shd w:val="clear" w:color="auto" w:fill="auto"/>
          </w:tcPr>
          <w:p w14:paraId="0FECFEB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F4032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928C441"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0BFDE57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5865F0"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284B7704"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2218B39"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E7017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11</w:t>
            </w:r>
          </w:p>
        </w:tc>
      </w:tr>
      <w:tr w:rsidR="0039509C" w:rsidRPr="00C5098A" w14:paraId="7ED4AD06" w14:textId="77777777" w:rsidTr="009F79CF">
        <w:trPr>
          <w:trHeight w:val="225"/>
          <w:jc w:val="center"/>
        </w:trPr>
        <w:tc>
          <w:tcPr>
            <w:tcW w:w="1497" w:type="dxa"/>
            <w:vMerge/>
            <w:tcBorders>
              <w:left w:val="single" w:sz="4" w:space="0" w:color="auto"/>
              <w:right w:val="single" w:sz="4" w:space="0" w:color="auto"/>
            </w:tcBorders>
            <w:shd w:val="clear" w:color="auto" w:fill="auto"/>
          </w:tcPr>
          <w:p w14:paraId="05545BE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56E20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029B4A0"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B03640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C210470"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9B3F064" w14:textId="77777777" w:rsidR="0039509C" w:rsidRPr="00C5098A" w:rsidRDefault="0039509C" w:rsidP="009F79CF">
            <w:pPr>
              <w:pStyle w:val="TAC"/>
              <w:rPr>
                <w:rFonts w:cs="Arial"/>
                <w:sz w:val="16"/>
                <w:szCs w:val="16"/>
                <w:lang w:eastAsia="ko-KR"/>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719EC8B" w14:textId="77777777" w:rsidR="0039509C" w:rsidRPr="00C5098A" w:rsidRDefault="0039509C" w:rsidP="009F79CF">
            <w:pPr>
              <w:pStyle w:val="TAC"/>
              <w:rPr>
                <w:rFonts w:cs="Arial"/>
                <w:sz w:val="16"/>
                <w:szCs w:val="16"/>
                <w:lang w:eastAsia="ko-KR"/>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48945D86" w14:textId="77777777" w:rsidR="0039509C" w:rsidRPr="00C5098A" w:rsidRDefault="0039509C" w:rsidP="009F79CF">
            <w:pPr>
              <w:pStyle w:val="TAC"/>
              <w:rPr>
                <w:rFonts w:cs="Arial"/>
                <w:sz w:val="16"/>
                <w:szCs w:val="16"/>
                <w:lang w:eastAsia="ko-KR"/>
              </w:rPr>
            </w:pPr>
            <w:r w:rsidRPr="00C5098A">
              <w:rPr>
                <w:rFonts w:cs="Arial"/>
                <w:sz w:val="16"/>
                <w:szCs w:val="16"/>
                <w:lang w:eastAsia="ko-KR"/>
              </w:rPr>
              <w:t>7</w:t>
            </w:r>
            <w:r w:rsidRPr="00C5098A">
              <w:rPr>
                <w:rFonts w:cs="Arial"/>
                <w:sz w:val="16"/>
                <w:szCs w:val="16"/>
              </w:rPr>
              <w:t xml:space="preserve">, </w:t>
            </w:r>
            <w:r w:rsidRPr="00C5098A">
              <w:rPr>
                <w:rFonts w:cs="Arial"/>
                <w:sz w:val="16"/>
                <w:szCs w:val="16"/>
                <w:lang w:eastAsia="ko-KR"/>
              </w:rPr>
              <w:t>11</w:t>
            </w:r>
          </w:p>
        </w:tc>
      </w:tr>
      <w:tr w:rsidR="0039509C" w:rsidRPr="00C5098A" w14:paraId="749EB9BD" w14:textId="77777777" w:rsidTr="009F79CF">
        <w:trPr>
          <w:trHeight w:val="225"/>
          <w:jc w:val="center"/>
        </w:trPr>
        <w:tc>
          <w:tcPr>
            <w:tcW w:w="1497" w:type="dxa"/>
            <w:vMerge/>
            <w:tcBorders>
              <w:left w:val="single" w:sz="4" w:space="0" w:color="auto"/>
              <w:right w:val="single" w:sz="4" w:space="0" w:color="auto"/>
            </w:tcBorders>
            <w:shd w:val="clear" w:color="auto" w:fill="auto"/>
          </w:tcPr>
          <w:p w14:paraId="3FFECD1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D0EECC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09D9C8E"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98BB167"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F2190A3"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5B69D58"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9BF3AF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461BA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3455B9A7" w14:textId="77777777" w:rsidTr="009F79CF">
        <w:trPr>
          <w:trHeight w:val="225"/>
          <w:jc w:val="center"/>
        </w:trPr>
        <w:tc>
          <w:tcPr>
            <w:tcW w:w="1497" w:type="dxa"/>
            <w:vMerge/>
            <w:tcBorders>
              <w:left w:val="single" w:sz="4" w:space="0" w:color="auto"/>
              <w:right w:val="single" w:sz="4" w:space="0" w:color="auto"/>
            </w:tcBorders>
            <w:shd w:val="clear" w:color="auto" w:fill="auto"/>
          </w:tcPr>
          <w:p w14:paraId="0848881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1999AB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CD15FCE"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7554F4E"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ED04BA3"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7F28010"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D27A31B"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A90C9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12DC4FE3"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7C0149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EE36F7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6377341"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84D74C8"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E85F359"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3D57D3D"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0327A2E"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861B9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3, 12, 13</w:t>
            </w:r>
          </w:p>
        </w:tc>
      </w:tr>
      <w:tr w:rsidR="0039509C" w:rsidRPr="00C5098A" w14:paraId="75333DA5"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8F17296" w14:textId="77777777" w:rsidR="0039509C" w:rsidRPr="00C5098A" w:rsidRDefault="0039509C" w:rsidP="009F79CF">
            <w:pPr>
              <w:pStyle w:val="TAC"/>
              <w:rPr>
                <w:rFonts w:cs="Arial"/>
                <w:lang w:eastAsia="ko-KR"/>
              </w:rPr>
            </w:pPr>
            <w:r w:rsidRPr="00C5098A">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51C5A408" w14:textId="77777777" w:rsidR="0039509C" w:rsidRPr="00C5098A" w:rsidRDefault="0039509C" w:rsidP="009F79CF">
            <w:pPr>
              <w:pStyle w:val="TAL"/>
              <w:rPr>
                <w:rFonts w:cs="Arial"/>
                <w:sz w:val="16"/>
                <w:szCs w:val="16"/>
              </w:rPr>
            </w:pPr>
            <w:r w:rsidRPr="00C5098A">
              <w:rPr>
                <w:rFonts w:cs="Arial"/>
                <w:sz w:val="16"/>
                <w:szCs w:val="16"/>
              </w:rPr>
              <w:t xml:space="preserve">E-UTRA Band 1, 3, </w:t>
            </w:r>
            <w:r w:rsidRPr="00C5098A">
              <w:rPr>
                <w:rFonts w:cs="Arial"/>
                <w:sz w:val="16"/>
                <w:szCs w:val="16"/>
                <w:lang w:eastAsia="ko-KR"/>
              </w:rPr>
              <w:t>11, 21</w:t>
            </w:r>
            <w:r w:rsidRPr="00C5098A">
              <w:rPr>
                <w:rFonts w:cs="Arial"/>
                <w:sz w:val="16"/>
                <w:szCs w:val="16"/>
              </w:rPr>
              <w:t>, 2</w:t>
            </w:r>
            <w:r w:rsidRPr="00C5098A">
              <w:rPr>
                <w:rFonts w:cs="Arial"/>
                <w:sz w:val="16"/>
                <w:szCs w:val="16"/>
                <w:lang w:eastAsia="ko-KR"/>
              </w:rPr>
              <w:t>8</w:t>
            </w:r>
            <w:r w:rsidRPr="00C5098A">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14:paraId="2632A1F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7B8EF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29641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F19AA6"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7C6B967"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DC3A23A" w14:textId="77777777" w:rsidR="0039509C" w:rsidRPr="00C5098A" w:rsidRDefault="0039509C" w:rsidP="009F79CF">
            <w:pPr>
              <w:pStyle w:val="TAC"/>
              <w:rPr>
                <w:rFonts w:cs="Arial"/>
                <w:sz w:val="16"/>
                <w:szCs w:val="16"/>
              </w:rPr>
            </w:pPr>
          </w:p>
        </w:tc>
      </w:tr>
      <w:tr w:rsidR="0039509C" w:rsidRPr="00C5098A" w14:paraId="12E948FE" w14:textId="77777777" w:rsidTr="009F79CF">
        <w:trPr>
          <w:trHeight w:val="225"/>
          <w:jc w:val="center"/>
        </w:trPr>
        <w:tc>
          <w:tcPr>
            <w:tcW w:w="1497" w:type="dxa"/>
            <w:vMerge/>
            <w:tcBorders>
              <w:left w:val="single" w:sz="4" w:space="0" w:color="auto"/>
              <w:right w:val="single" w:sz="4" w:space="0" w:color="auto"/>
            </w:tcBorders>
            <w:shd w:val="clear" w:color="auto" w:fill="auto"/>
          </w:tcPr>
          <w:p w14:paraId="49D0D41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650E41"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1EE0D1A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D76E8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B6E9E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376495"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C1A8E0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1C7A3F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6EA84F7" w14:textId="77777777" w:rsidTr="009F79CF">
        <w:trPr>
          <w:trHeight w:val="225"/>
          <w:jc w:val="center"/>
        </w:trPr>
        <w:tc>
          <w:tcPr>
            <w:tcW w:w="1497" w:type="dxa"/>
            <w:vMerge/>
            <w:tcBorders>
              <w:left w:val="single" w:sz="4" w:space="0" w:color="auto"/>
              <w:right w:val="single" w:sz="4" w:space="0" w:color="auto"/>
            </w:tcBorders>
            <w:shd w:val="clear" w:color="auto" w:fill="auto"/>
          </w:tcPr>
          <w:p w14:paraId="1AA1F63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270645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CC54F51"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7880B2B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55CE1B"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02D0CCBC"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1F4B039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BD49F28"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8</w:t>
            </w:r>
          </w:p>
        </w:tc>
      </w:tr>
      <w:tr w:rsidR="0039509C" w:rsidRPr="00C5098A" w14:paraId="71169BB2" w14:textId="77777777" w:rsidTr="009F79CF">
        <w:trPr>
          <w:trHeight w:val="225"/>
          <w:jc w:val="center"/>
        </w:trPr>
        <w:tc>
          <w:tcPr>
            <w:tcW w:w="1497" w:type="dxa"/>
            <w:vMerge/>
            <w:tcBorders>
              <w:left w:val="single" w:sz="4" w:space="0" w:color="auto"/>
              <w:right w:val="single" w:sz="4" w:space="0" w:color="auto"/>
            </w:tcBorders>
            <w:shd w:val="clear" w:color="auto" w:fill="auto"/>
          </w:tcPr>
          <w:p w14:paraId="2DFBE3D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361002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B4FCFD4"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2FE4D4E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C96AED"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6217F65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52455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3AFD5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934A923" w14:textId="77777777" w:rsidTr="009F79CF">
        <w:trPr>
          <w:trHeight w:val="225"/>
          <w:jc w:val="center"/>
        </w:trPr>
        <w:tc>
          <w:tcPr>
            <w:tcW w:w="1497" w:type="dxa"/>
            <w:vMerge/>
            <w:tcBorders>
              <w:left w:val="single" w:sz="4" w:space="0" w:color="auto"/>
              <w:right w:val="single" w:sz="4" w:space="0" w:color="auto"/>
            </w:tcBorders>
            <w:shd w:val="clear" w:color="auto" w:fill="auto"/>
          </w:tcPr>
          <w:p w14:paraId="0B5FDD6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7BC59F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FD3DAAF"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D79148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169980"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30B9E64"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FC82277"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BDF1BA7" w14:textId="77777777" w:rsidR="0039509C" w:rsidRPr="00C5098A" w:rsidRDefault="0039509C" w:rsidP="009F79CF">
            <w:pPr>
              <w:pStyle w:val="TAC"/>
              <w:rPr>
                <w:rFonts w:cs="Arial"/>
                <w:sz w:val="16"/>
                <w:szCs w:val="16"/>
              </w:rPr>
            </w:pPr>
            <w:r w:rsidRPr="00C5098A">
              <w:rPr>
                <w:rFonts w:cs="Arial"/>
                <w:sz w:val="16"/>
                <w:szCs w:val="16"/>
                <w:lang w:eastAsia="ko-KR"/>
              </w:rPr>
              <w:t xml:space="preserve">3, </w:t>
            </w:r>
            <w:r w:rsidRPr="00C5098A">
              <w:rPr>
                <w:rFonts w:cs="Arial"/>
                <w:sz w:val="16"/>
                <w:szCs w:val="16"/>
              </w:rPr>
              <w:t>7</w:t>
            </w:r>
          </w:p>
        </w:tc>
      </w:tr>
      <w:tr w:rsidR="0039509C" w:rsidRPr="00C5098A" w14:paraId="3B2852BE" w14:textId="77777777" w:rsidTr="009F79CF">
        <w:trPr>
          <w:trHeight w:val="225"/>
          <w:jc w:val="center"/>
        </w:trPr>
        <w:tc>
          <w:tcPr>
            <w:tcW w:w="1497" w:type="dxa"/>
            <w:vMerge/>
            <w:tcBorders>
              <w:left w:val="single" w:sz="4" w:space="0" w:color="auto"/>
              <w:right w:val="single" w:sz="4" w:space="0" w:color="auto"/>
            </w:tcBorders>
            <w:shd w:val="clear" w:color="auto" w:fill="auto"/>
          </w:tcPr>
          <w:p w14:paraId="54498AE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4622B3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52197E7"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54CD637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6DB14F"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937FED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437469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9C885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6AECC57" w14:textId="77777777" w:rsidTr="009F79CF">
        <w:trPr>
          <w:trHeight w:val="225"/>
          <w:jc w:val="center"/>
        </w:trPr>
        <w:tc>
          <w:tcPr>
            <w:tcW w:w="1497" w:type="dxa"/>
            <w:vMerge/>
            <w:tcBorders>
              <w:left w:val="single" w:sz="4" w:space="0" w:color="auto"/>
              <w:right w:val="single" w:sz="4" w:space="0" w:color="auto"/>
            </w:tcBorders>
            <w:shd w:val="clear" w:color="auto" w:fill="auto"/>
          </w:tcPr>
          <w:p w14:paraId="14FB1FA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0F9772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D5DAD58"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0DD00B6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52F665"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6C33118"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93F4C9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6A5795" w14:textId="77777777" w:rsidR="0039509C" w:rsidRPr="00C5098A" w:rsidRDefault="0039509C" w:rsidP="009F79CF">
            <w:pPr>
              <w:pStyle w:val="TAC"/>
              <w:rPr>
                <w:rFonts w:cs="Arial"/>
                <w:sz w:val="16"/>
                <w:szCs w:val="16"/>
                <w:lang w:eastAsia="ko-KR"/>
              </w:rPr>
            </w:pPr>
          </w:p>
        </w:tc>
      </w:tr>
      <w:tr w:rsidR="0039509C" w:rsidRPr="00C5098A" w14:paraId="2B14A72A"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E1FDF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AD80CA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D6B0191"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3D2804C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4BE563"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1ABEF6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0C974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14CD4C" w14:textId="77777777" w:rsidR="0039509C" w:rsidRPr="00C5098A" w:rsidRDefault="0039509C" w:rsidP="009F79CF">
            <w:pPr>
              <w:pStyle w:val="TAC"/>
              <w:rPr>
                <w:rFonts w:cs="Arial"/>
                <w:sz w:val="16"/>
                <w:szCs w:val="16"/>
                <w:lang w:eastAsia="ko-KR"/>
              </w:rPr>
            </w:pPr>
          </w:p>
        </w:tc>
      </w:tr>
      <w:tr w:rsidR="0039509C" w:rsidRPr="00C5098A" w14:paraId="7F2130A3"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25DC5D5" w14:textId="77777777" w:rsidR="0039509C" w:rsidRPr="00C5098A" w:rsidRDefault="0039509C" w:rsidP="009F79CF">
            <w:pPr>
              <w:pStyle w:val="TAC"/>
              <w:rPr>
                <w:rFonts w:cs="Arial"/>
                <w:lang w:eastAsia="ko-KR"/>
              </w:rPr>
            </w:pPr>
            <w:r w:rsidRPr="00C5098A">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727B5278" w14:textId="77777777" w:rsidR="0039509C" w:rsidRPr="00C5098A" w:rsidRDefault="0039509C" w:rsidP="009F79CF">
            <w:pPr>
              <w:pStyle w:val="TAL"/>
              <w:rPr>
                <w:rFonts w:cs="Arial"/>
                <w:sz w:val="16"/>
                <w:szCs w:val="16"/>
              </w:rPr>
            </w:pPr>
            <w:r w:rsidRPr="00C5098A">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0017BA7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959E850"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32008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4C379B" w14:textId="77777777" w:rsidR="0039509C" w:rsidRPr="00C5098A" w:rsidRDefault="0039509C" w:rsidP="009F79CF">
            <w:pPr>
              <w:pStyle w:val="TAC"/>
              <w:rPr>
                <w:rFonts w:cs="Arial"/>
                <w:sz w:val="16"/>
                <w:szCs w:val="16"/>
              </w:rPr>
            </w:pPr>
            <w:r w:rsidRPr="00C5098A">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1CFDFE1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0893F6" w14:textId="77777777" w:rsidR="0039509C" w:rsidRPr="00C5098A" w:rsidRDefault="0039509C" w:rsidP="009F79CF">
            <w:pPr>
              <w:pStyle w:val="TAC"/>
              <w:rPr>
                <w:rFonts w:cs="Arial"/>
                <w:sz w:val="16"/>
                <w:szCs w:val="16"/>
                <w:lang w:eastAsia="ko-KR"/>
              </w:rPr>
            </w:pPr>
            <w:r w:rsidRPr="00C5098A">
              <w:rPr>
                <w:rFonts w:cs="Arial"/>
                <w:sz w:val="16"/>
                <w:szCs w:val="16"/>
                <w:lang w:eastAsia="ko-KR"/>
              </w:rPr>
              <w:t xml:space="preserve">3, </w:t>
            </w:r>
            <w:r w:rsidRPr="00C5098A">
              <w:rPr>
                <w:rFonts w:cs="Arial"/>
                <w:sz w:val="16"/>
                <w:szCs w:val="16"/>
              </w:rPr>
              <w:t>1</w:t>
            </w:r>
            <w:r w:rsidRPr="00C5098A">
              <w:rPr>
                <w:rFonts w:cs="Arial"/>
                <w:sz w:val="16"/>
                <w:szCs w:val="16"/>
                <w:lang w:eastAsia="ko-KR"/>
              </w:rPr>
              <w:t>6</w:t>
            </w:r>
          </w:p>
        </w:tc>
      </w:tr>
      <w:tr w:rsidR="0039509C" w:rsidRPr="00C5098A" w14:paraId="0FBD7366" w14:textId="77777777" w:rsidTr="009F79CF">
        <w:trPr>
          <w:trHeight w:val="225"/>
          <w:jc w:val="center"/>
        </w:trPr>
        <w:tc>
          <w:tcPr>
            <w:tcW w:w="1497" w:type="dxa"/>
            <w:vMerge/>
            <w:tcBorders>
              <w:left w:val="single" w:sz="4" w:space="0" w:color="auto"/>
              <w:right w:val="single" w:sz="4" w:space="0" w:color="auto"/>
            </w:tcBorders>
            <w:shd w:val="clear" w:color="auto" w:fill="auto"/>
          </w:tcPr>
          <w:p w14:paraId="3753C91D"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4572698" w14:textId="77777777" w:rsidR="0039509C" w:rsidRPr="00C5098A" w:rsidRDefault="0039509C" w:rsidP="009F79CF">
            <w:pPr>
              <w:pStyle w:val="TAL"/>
              <w:rPr>
                <w:rFonts w:cs="Arial"/>
                <w:sz w:val="16"/>
                <w:szCs w:val="16"/>
              </w:rPr>
            </w:pPr>
            <w:r w:rsidRPr="00C5098A">
              <w:rPr>
                <w:rFonts w:cs="Arial"/>
                <w:sz w:val="16"/>
                <w:szCs w:val="16"/>
              </w:rPr>
              <w:t>E-UTRA Band 1, 3, 18, 19, 28, 34, 40, 42</w:t>
            </w:r>
          </w:p>
        </w:tc>
        <w:tc>
          <w:tcPr>
            <w:tcW w:w="851" w:type="dxa"/>
            <w:tcBorders>
              <w:top w:val="nil"/>
              <w:left w:val="nil"/>
              <w:bottom w:val="single" w:sz="4" w:space="0" w:color="auto"/>
              <w:right w:val="single" w:sz="4" w:space="0" w:color="auto"/>
            </w:tcBorders>
            <w:shd w:val="clear" w:color="auto" w:fill="auto"/>
            <w:vAlign w:val="bottom"/>
          </w:tcPr>
          <w:p w14:paraId="3E704C8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5343FBD"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07E230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13B16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8A2DE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102DE5" w14:textId="77777777" w:rsidR="0039509C" w:rsidRPr="00C5098A" w:rsidRDefault="0039509C" w:rsidP="009F79CF">
            <w:pPr>
              <w:pStyle w:val="TAC"/>
              <w:rPr>
                <w:rFonts w:cs="Arial"/>
                <w:sz w:val="16"/>
                <w:szCs w:val="16"/>
                <w:lang w:eastAsia="ko-KR"/>
              </w:rPr>
            </w:pPr>
          </w:p>
        </w:tc>
      </w:tr>
      <w:tr w:rsidR="0039509C" w:rsidRPr="00C5098A" w14:paraId="40E0DB11" w14:textId="77777777" w:rsidTr="009F79CF">
        <w:trPr>
          <w:trHeight w:val="225"/>
          <w:jc w:val="center"/>
        </w:trPr>
        <w:tc>
          <w:tcPr>
            <w:tcW w:w="1497" w:type="dxa"/>
            <w:vMerge/>
            <w:tcBorders>
              <w:left w:val="single" w:sz="4" w:space="0" w:color="auto"/>
              <w:right w:val="single" w:sz="4" w:space="0" w:color="auto"/>
            </w:tcBorders>
            <w:shd w:val="clear" w:color="auto" w:fill="auto"/>
          </w:tcPr>
          <w:p w14:paraId="7200D549"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5034B6E" w14:textId="77777777" w:rsidR="0039509C" w:rsidRPr="00C5098A" w:rsidRDefault="0039509C" w:rsidP="009F79CF">
            <w:pPr>
              <w:pStyle w:val="TAL"/>
              <w:rPr>
                <w:rFonts w:cs="Arial"/>
                <w:sz w:val="16"/>
                <w:szCs w:val="16"/>
              </w:rPr>
            </w:pPr>
            <w:r w:rsidRPr="00C5098A">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0A7182D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FB46D2F"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7CD751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0111AF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435C8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408952" w14:textId="77777777" w:rsidR="0039509C" w:rsidRPr="00C5098A" w:rsidRDefault="0039509C" w:rsidP="009F79CF">
            <w:pPr>
              <w:pStyle w:val="TAC"/>
              <w:rPr>
                <w:rFonts w:cs="Arial"/>
                <w:sz w:val="16"/>
                <w:szCs w:val="16"/>
                <w:lang w:eastAsia="ko-KR"/>
              </w:rPr>
            </w:pPr>
            <w:r w:rsidRPr="00C5098A">
              <w:rPr>
                <w:rFonts w:cs="Arial"/>
                <w:sz w:val="16"/>
                <w:szCs w:val="16"/>
              </w:rPr>
              <w:t>1</w:t>
            </w:r>
            <w:r w:rsidRPr="00C5098A">
              <w:rPr>
                <w:rFonts w:cs="Arial"/>
                <w:sz w:val="16"/>
                <w:szCs w:val="16"/>
                <w:lang w:eastAsia="ko-KR"/>
              </w:rPr>
              <w:t>6</w:t>
            </w:r>
          </w:p>
        </w:tc>
      </w:tr>
      <w:tr w:rsidR="0039509C" w:rsidRPr="00C5098A" w14:paraId="5C52F13D" w14:textId="77777777" w:rsidTr="009F79CF">
        <w:trPr>
          <w:trHeight w:val="225"/>
          <w:jc w:val="center"/>
        </w:trPr>
        <w:tc>
          <w:tcPr>
            <w:tcW w:w="1497" w:type="dxa"/>
            <w:vMerge/>
            <w:tcBorders>
              <w:left w:val="single" w:sz="4" w:space="0" w:color="auto"/>
              <w:right w:val="single" w:sz="4" w:space="0" w:color="auto"/>
            </w:tcBorders>
            <w:shd w:val="clear" w:color="auto" w:fill="auto"/>
          </w:tcPr>
          <w:p w14:paraId="0D40F192"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F80321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40DDA0B"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272BB5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68A3FFD"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0C5B403"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B97AE89"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50F7046" w14:textId="77777777" w:rsidR="0039509C" w:rsidRPr="00C5098A" w:rsidRDefault="0039509C" w:rsidP="009F79CF">
            <w:pPr>
              <w:pStyle w:val="TAC"/>
              <w:rPr>
                <w:rFonts w:cs="Arial"/>
                <w:sz w:val="16"/>
                <w:szCs w:val="16"/>
                <w:lang w:eastAsia="ko-KR"/>
              </w:rPr>
            </w:pPr>
            <w:r w:rsidRPr="00C5098A">
              <w:rPr>
                <w:rFonts w:cs="Arial"/>
                <w:sz w:val="16"/>
                <w:szCs w:val="16"/>
                <w:lang w:eastAsia="ko-KR"/>
              </w:rPr>
              <w:t>7</w:t>
            </w:r>
          </w:p>
        </w:tc>
      </w:tr>
      <w:tr w:rsidR="0039509C" w:rsidRPr="00C5098A" w14:paraId="099A747E" w14:textId="77777777" w:rsidTr="009F79CF">
        <w:trPr>
          <w:trHeight w:val="225"/>
          <w:jc w:val="center"/>
        </w:trPr>
        <w:tc>
          <w:tcPr>
            <w:tcW w:w="1497" w:type="dxa"/>
            <w:vMerge/>
            <w:tcBorders>
              <w:left w:val="single" w:sz="4" w:space="0" w:color="auto"/>
              <w:right w:val="single" w:sz="4" w:space="0" w:color="auto"/>
            </w:tcBorders>
            <w:shd w:val="clear" w:color="auto" w:fill="auto"/>
          </w:tcPr>
          <w:p w14:paraId="74FD99C2"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000973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B52C68"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4E758A6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4BEF6F"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22D308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AB24D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B08992" w14:textId="77777777" w:rsidR="0039509C" w:rsidRPr="00C5098A" w:rsidRDefault="0039509C" w:rsidP="009F79CF">
            <w:pPr>
              <w:pStyle w:val="TAC"/>
              <w:rPr>
                <w:rFonts w:cs="Arial"/>
                <w:sz w:val="16"/>
                <w:szCs w:val="16"/>
                <w:lang w:eastAsia="ko-KR"/>
              </w:rPr>
            </w:pPr>
          </w:p>
        </w:tc>
      </w:tr>
      <w:tr w:rsidR="0039509C" w:rsidRPr="00C5098A" w14:paraId="5065F547" w14:textId="77777777" w:rsidTr="009F79CF">
        <w:trPr>
          <w:trHeight w:val="225"/>
          <w:jc w:val="center"/>
        </w:trPr>
        <w:tc>
          <w:tcPr>
            <w:tcW w:w="1497" w:type="dxa"/>
            <w:vMerge/>
            <w:tcBorders>
              <w:left w:val="single" w:sz="4" w:space="0" w:color="auto"/>
              <w:right w:val="single" w:sz="4" w:space="0" w:color="auto"/>
            </w:tcBorders>
            <w:shd w:val="clear" w:color="auto" w:fill="auto"/>
          </w:tcPr>
          <w:p w14:paraId="0573C012"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49C322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73CE42D"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60A5C4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83DA87"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B633DBE"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9446D8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2B97A9" w14:textId="77777777" w:rsidR="0039509C" w:rsidRPr="00C5098A" w:rsidRDefault="0039509C" w:rsidP="009F79CF">
            <w:pPr>
              <w:pStyle w:val="TAC"/>
              <w:rPr>
                <w:rFonts w:cs="Arial"/>
                <w:sz w:val="16"/>
                <w:szCs w:val="16"/>
                <w:lang w:eastAsia="ko-KR"/>
              </w:rPr>
            </w:pPr>
          </w:p>
        </w:tc>
      </w:tr>
      <w:tr w:rsidR="0039509C" w:rsidRPr="00C5098A" w14:paraId="072860A6" w14:textId="77777777" w:rsidTr="009F79CF">
        <w:trPr>
          <w:trHeight w:val="225"/>
          <w:jc w:val="center"/>
        </w:trPr>
        <w:tc>
          <w:tcPr>
            <w:tcW w:w="1497" w:type="dxa"/>
            <w:vMerge/>
            <w:tcBorders>
              <w:left w:val="single" w:sz="4" w:space="0" w:color="auto"/>
              <w:right w:val="single" w:sz="4" w:space="0" w:color="auto"/>
            </w:tcBorders>
            <w:shd w:val="clear" w:color="auto" w:fill="auto"/>
          </w:tcPr>
          <w:p w14:paraId="727F782F"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F32A9A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5A30178"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097C535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958560"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02A6EC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E84C9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CE232E" w14:textId="77777777" w:rsidR="0039509C" w:rsidRPr="00C5098A" w:rsidRDefault="0039509C" w:rsidP="009F79CF">
            <w:pPr>
              <w:pStyle w:val="TAC"/>
              <w:rPr>
                <w:rFonts w:cs="Arial"/>
                <w:sz w:val="16"/>
                <w:szCs w:val="16"/>
                <w:lang w:eastAsia="ko-KR"/>
              </w:rPr>
            </w:pPr>
          </w:p>
        </w:tc>
      </w:tr>
      <w:tr w:rsidR="0039509C" w:rsidRPr="00C5098A" w14:paraId="167B6DD1"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31077FA"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9D78A1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D946C7"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67D49D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F8769A4"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08ECA7ED"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F2DF9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77F83F" w14:textId="77777777" w:rsidR="0039509C" w:rsidRPr="00C5098A" w:rsidRDefault="0039509C" w:rsidP="009F79CF">
            <w:pPr>
              <w:pStyle w:val="TAC"/>
              <w:rPr>
                <w:rFonts w:cs="Arial"/>
                <w:sz w:val="16"/>
                <w:szCs w:val="16"/>
                <w:lang w:eastAsia="ko-KR"/>
              </w:rPr>
            </w:pPr>
          </w:p>
        </w:tc>
      </w:tr>
      <w:tr w:rsidR="0039509C" w:rsidRPr="00C5098A" w14:paraId="741044DF"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1830B82E" w14:textId="77777777" w:rsidR="0039509C" w:rsidRPr="00C5098A" w:rsidRDefault="0039509C" w:rsidP="009F79CF">
            <w:pPr>
              <w:pStyle w:val="TAC"/>
              <w:rPr>
                <w:rFonts w:cs="Arial"/>
                <w:lang w:eastAsia="ko-KR"/>
              </w:rPr>
            </w:pPr>
            <w:r w:rsidRPr="00C5098A">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20167A9B" w14:textId="77777777" w:rsidR="0039509C" w:rsidRPr="00C5098A" w:rsidRDefault="0039509C" w:rsidP="009F79CF">
            <w:pPr>
              <w:pStyle w:val="TAL"/>
              <w:rPr>
                <w:rFonts w:cs="Arial"/>
                <w:sz w:val="16"/>
                <w:szCs w:val="16"/>
                <w:lang w:eastAsia="ko-KR"/>
              </w:rPr>
            </w:pPr>
            <w:r w:rsidRPr="00C5098A">
              <w:rPr>
                <w:rFonts w:cs="Arial"/>
                <w:sz w:val="16"/>
                <w:szCs w:val="16"/>
              </w:rPr>
              <w:t>E-UTRA Band 4, 5, 10, 12, 13, 14, 17, 22, 23, 24, 26, 27, 28, 29,</w:t>
            </w:r>
            <w:r w:rsidRPr="00C5098A">
              <w:rPr>
                <w:rFonts w:cs="Arial"/>
                <w:sz w:val="16"/>
                <w:szCs w:val="16"/>
                <w:lang w:eastAsia="ko-KR"/>
              </w:rPr>
              <w:t xml:space="preserve"> 30,</w:t>
            </w:r>
            <w:r w:rsidRPr="00C5098A">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14:paraId="196A412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C51915E"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04278B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1E262E"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AB657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5F60C5" w14:textId="77777777" w:rsidR="0039509C" w:rsidRPr="00C5098A" w:rsidRDefault="0039509C" w:rsidP="009F79CF">
            <w:pPr>
              <w:pStyle w:val="TAC"/>
              <w:rPr>
                <w:rFonts w:cs="Arial"/>
                <w:sz w:val="16"/>
                <w:szCs w:val="16"/>
                <w:lang w:eastAsia="ko-KR"/>
              </w:rPr>
            </w:pPr>
          </w:p>
        </w:tc>
      </w:tr>
      <w:tr w:rsidR="0039509C" w:rsidRPr="00C5098A" w14:paraId="73E80628" w14:textId="77777777" w:rsidTr="009F79CF">
        <w:trPr>
          <w:trHeight w:val="225"/>
          <w:jc w:val="center"/>
        </w:trPr>
        <w:tc>
          <w:tcPr>
            <w:tcW w:w="1497" w:type="dxa"/>
            <w:vMerge/>
            <w:tcBorders>
              <w:left w:val="single" w:sz="4" w:space="0" w:color="auto"/>
              <w:right w:val="single" w:sz="4" w:space="0" w:color="auto"/>
            </w:tcBorders>
            <w:shd w:val="clear" w:color="auto" w:fill="auto"/>
          </w:tcPr>
          <w:p w14:paraId="2F2F210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E124FA0" w14:textId="77777777" w:rsidR="0039509C" w:rsidRPr="00C5098A" w:rsidRDefault="0039509C" w:rsidP="009F79CF">
            <w:pPr>
              <w:pStyle w:val="TAL"/>
              <w:rPr>
                <w:rFonts w:cs="Arial"/>
                <w:sz w:val="16"/>
                <w:szCs w:val="16"/>
              </w:rPr>
            </w:pPr>
            <w:r w:rsidRPr="00C5098A">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5F85774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E3EBE6F"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81C6CA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815C0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B50B3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7CAC3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E24EBFF"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7412B9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A32DBEA"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42, </w:t>
            </w:r>
            <w:r w:rsidRPr="00C5098A">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5C2B441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2E1483C"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79CD9A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56837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FDFB4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9E335A"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6766433B"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97E697C" w14:textId="77777777" w:rsidR="0039509C" w:rsidRPr="00C5098A" w:rsidRDefault="0039509C" w:rsidP="009F79CF">
            <w:pPr>
              <w:pStyle w:val="TAC"/>
              <w:rPr>
                <w:rFonts w:cs="Arial"/>
                <w:lang w:eastAsia="ko-KR"/>
              </w:rPr>
            </w:pPr>
            <w:r w:rsidRPr="00C5098A">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71A17756" w14:textId="77777777" w:rsidR="0039509C" w:rsidRPr="00C5098A" w:rsidRDefault="0039509C" w:rsidP="009F79CF">
            <w:pPr>
              <w:pStyle w:val="TAL"/>
              <w:rPr>
                <w:rFonts w:cs="Arial"/>
                <w:sz w:val="16"/>
                <w:szCs w:val="16"/>
                <w:lang w:eastAsia="ko-KR"/>
              </w:rPr>
            </w:pPr>
            <w:r w:rsidRPr="00C5098A">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A6C0E6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71A8D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966F9A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844254"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2F14F02"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70C5F0" w14:textId="77777777" w:rsidR="0039509C" w:rsidRPr="00C5098A" w:rsidRDefault="0039509C" w:rsidP="009F79CF">
            <w:pPr>
              <w:pStyle w:val="TAC"/>
              <w:rPr>
                <w:rFonts w:cs="Arial"/>
                <w:sz w:val="16"/>
                <w:szCs w:val="16"/>
              </w:rPr>
            </w:pPr>
          </w:p>
        </w:tc>
      </w:tr>
      <w:tr w:rsidR="0039509C" w:rsidRPr="00C5098A" w14:paraId="0A88E67C" w14:textId="77777777" w:rsidTr="009F79CF">
        <w:trPr>
          <w:trHeight w:val="225"/>
          <w:jc w:val="center"/>
        </w:trPr>
        <w:tc>
          <w:tcPr>
            <w:tcW w:w="1497" w:type="dxa"/>
            <w:vMerge/>
            <w:tcBorders>
              <w:left w:val="single" w:sz="4" w:space="0" w:color="auto"/>
              <w:right w:val="single" w:sz="4" w:space="0" w:color="auto"/>
            </w:tcBorders>
            <w:shd w:val="clear" w:color="auto" w:fill="auto"/>
          </w:tcPr>
          <w:p w14:paraId="592E0D5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6C3AE4E"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2C02DA6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48162C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2B66EE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BCACB72"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DEBC1BD"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87423A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415C647" w14:textId="77777777" w:rsidTr="009F79CF">
        <w:trPr>
          <w:trHeight w:val="225"/>
          <w:jc w:val="center"/>
        </w:trPr>
        <w:tc>
          <w:tcPr>
            <w:tcW w:w="1497" w:type="dxa"/>
            <w:vMerge/>
            <w:tcBorders>
              <w:left w:val="single" w:sz="4" w:space="0" w:color="auto"/>
              <w:right w:val="single" w:sz="4" w:space="0" w:color="auto"/>
            </w:tcBorders>
            <w:shd w:val="clear" w:color="auto" w:fill="auto"/>
          </w:tcPr>
          <w:p w14:paraId="40FEDF9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CD474B5"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4D8DF6D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A4404C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7727B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C3C96B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B6FAE18"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676BBF8"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63E0D007" w14:textId="77777777" w:rsidTr="009F79CF">
        <w:trPr>
          <w:trHeight w:val="225"/>
          <w:jc w:val="center"/>
        </w:trPr>
        <w:tc>
          <w:tcPr>
            <w:tcW w:w="1497" w:type="dxa"/>
            <w:vMerge/>
            <w:tcBorders>
              <w:left w:val="single" w:sz="4" w:space="0" w:color="auto"/>
              <w:right w:val="single" w:sz="4" w:space="0" w:color="auto"/>
            </w:tcBorders>
            <w:shd w:val="clear" w:color="auto" w:fill="auto"/>
          </w:tcPr>
          <w:p w14:paraId="2264599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ECD36B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1B7F96C"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9E864E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739C07" w14:textId="77777777" w:rsidR="0039509C" w:rsidRPr="00C5098A" w:rsidRDefault="0039509C" w:rsidP="009F79CF">
            <w:pPr>
              <w:pStyle w:val="TAL"/>
              <w:rPr>
                <w:rFonts w:cs="Arial"/>
                <w:sz w:val="16"/>
                <w:szCs w:val="16"/>
                <w:lang w:eastAsia="ko-KR"/>
              </w:rPr>
            </w:pPr>
            <w:r w:rsidRPr="00C5098A">
              <w:rPr>
                <w:rFonts w:cs="Arial"/>
                <w:sz w:val="16"/>
                <w:szCs w:val="16"/>
              </w:rPr>
              <w:t>77</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5359588" w14:textId="77777777" w:rsidR="0039509C" w:rsidRPr="00C5098A" w:rsidRDefault="0039509C" w:rsidP="009F79CF">
            <w:pPr>
              <w:pStyle w:val="TAC"/>
              <w:rPr>
                <w:rFonts w:cs="Arial"/>
                <w:sz w:val="16"/>
                <w:szCs w:val="16"/>
                <w:lang w:eastAsia="ko-KR"/>
              </w:rPr>
            </w:pPr>
            <w:r w:rsidRPr="00C5098A">
              <w:rPr>
                <w:rFonts w:cs="Arial"/>
                <w:sz w:val="16"/>
                <w:szCs w:val="16"/>
              </w:rPr>
              <w:t>-3</w:t>
            </w:r>
            <w:r w:rsidRPr="00C5098A">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43B645D8" w14:textId="77777777" w:rsidR="0039509C" w:rsidRPr="00C5098A" w:rsidRDefault="0039509C" w:rsidP="009F79CF">
            <w:pPr>
              <w:pStyle w:val="TAC"/>
              <w:rPr>
                <w:rFonts w:cs="Arial"/>
                <w:sz w:val="16"/>
                <w:szCs w:val="16"/>
                <w:lang w:eastAsia="ko-KR"/>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2A2353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2F02B98"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299943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8D76BC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B4F7A4E" w14:textId="77777777" w:rsidR="0039509C" w:rsidRPr="00C5098A" w:rsidRDefault="0039509C" w:rsidP="009F79CF">
            <w:pPr>
              <w:pStyle w:val="TAR"/>
              <w:rPr>
                <w:rFonts w:cs="Arial"/>
                <w:sz w:val="16"/>
                <w:szCs w:val="16"/>
                <w:lang w:eastAsia="ko-KR"/>
              </w:rPr>
            </w:pPr>
            <w:r w:rsidRPr="00C5098A">
              <w:rPr>
                <w:rFonts w:cs="Arial"/>
                <w:sz w:val="16"/>
                <w:szCs w:val="16"/>
              </w:rPr>
              <w:t>7</w:t>
            </w:r>
            <w:r w:rsidRPr="00C5098A">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313CC3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8E3791" w14:textId="77777777" w:rsidR="0039509C" w:rsidRPr="00C5098A" w:rsidRDefault="0039509C" w:rsidP="009F79CF">
            <w:pPr>
              <w:pStyle w:val="TAL"/>
              <w:rPr>
                <w:rFonts w:cs="Arial"/>
                <w:sz w:val="16"/>
                <w:szCs w:val="16"/>
                <w:lang w:eastAsia="ko-KR"/>
              </w:rPr>
            </w:pPr>
            <w:r w:rsidRPr="00C5098A">
              <w:rPr>
                <w:rFonts w:cs="Arial"/>
                <w:sz w:val="16"/>
                <w:szCs w:val="16"/>
              </w:rPr>
              <w:t>80</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FF68A7F"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502BF54A" w14:textId="77777777" w:rsidR="0039509C" w:rsidRPr="00C5098A" w:rsidRDefault="0039509C" w:rsidP="009F79CF">
            <w:pPr>
              <w:pStyle w:val="TAC"/>
              <w:rPr>
                <w:rFonts w:cs="Arial"/>
                <w:sz w:val="16"/>
                <w:szCs w:val="16"/>
                <w:lang w:eastAsia="ko-KR"/>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16DF8D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3, 9</w:t>
            </w:r>
          </w:p>
        </w:tc>
      </w:tr>
      <w:tr w:rsidR="0039509C" w:rsidRPr="00C5098A" w14:paraId="6019D20A"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2C537BE" w14:textId="77777777" w:rsidR="0039509C" w:rsidRPr="00C5098A" w:rsidRDefault="0039509C" w:rsidP="009F79CF">
            <w:pPr>
              <w:pStyle w:val="TAC"/>
              <w:rPr>
                <w:rFonts w:cs="Arial"/>
                <w:lang w:eastAsia="ko-KR"/>
              </w:rPr>
            </w:pPr>
            <w:r w:rsidRPr="00C5098A">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22F83F7A"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28A801C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0596D6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C641F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DE444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2EE289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971553" w14:textId="77777777" w:rsidR="0039509C" w:rsidRPr="00C5098A" w:rsidRDefault="0039509C" w:rsidP="009F79CF">
            <w:pPr>
              <w:pStyle w:val="TAC"/>
              <w:rPr>
                <w:rFonts w:cs="Arial"/>
                <w:sz w:val="16"/>
                <w:szCs w:val="16"/>
                <w:lang w:eastAsia="ko-KR"/>
              </w:rPr>
            </w:pPr>
          </w:p>
        </w:tc>
      </w:tr>
      <w:tr w:rsidR="0039509C" w:rsidRPr="00C5098A" w14:paraId="3ECDF3DA" w14:textId="77777777" w:rsidTr="009F79CF">
        <w:trPr>
          <w:trHeight w:val="225"/>
          <w:jc w:val="center"/>
        </w:trPr>
        <w:tc>
          <w:tcPr>
            <w:tcW w:w="1497" w:type="dxa"/>
            <w:vMerge/>
            <w:tcBorders>
              <w:left w:val="single" w:sz="4" w:space="0" w:color="auto"/>
              <w:right w:val="single" w:sz="4" w:space="0" w:color="auto"/>
            </w:tcBorders>
            <w:shd w:val="clear" w:color="auto" w:fill="auto"/>
          </w:tcPr>
          <w:p w14:paraId="599BAF0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95D6B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r w:rsidRPr="00C5098A">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35AEF0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91343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8C024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141679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30E6D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14F37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BC052D3"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E10CC2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761451"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7DF66155"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000E80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D2089E" w14:textId="77777777" w:rsidR="0039509C" w:rsidRPr="00C5098A" w:rsidRDefault="0039509C" w:rsidP="009F79CF">
            <w:pPr>
              <w:pStyle w:val="TAL"/>
              <w:rPr>
                <w:rFonts w:cs="Arial"/>
                <w:sz w:val="16"/>
                <w:szCs w:val="16"/>
              </w:rPr>
            </w:pPr>
            <w:r w:rsidRPr="00C5098A">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2DA17888" w14:textId="77777777" w:rsidR="0039509C" w:rsidRPr="00C5098A" w:rsidRDefault="0039509C" w:rsidP="009F79CF">
            <w:pPr>
              <w:pStyle w:val="TAC"/>
              <w:rPr>
                <w:rFonts w:cs="Arial"/>
                <w:sz w:val="16"/>
                <w:szCs w:val="16"/>
              </w:rPr>
            </w:pP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699B8DF"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2561714" w14:textId="77777777" w:rsidR="0039509C" w:rsidRPr="00C5098A" w:rsidRDefault="0039509C" w:rsidP="009F79CF">
            <w:pPr>
              <w:pStyle w:val="TAC"/>
              <w:rPr>
                <w:rFonts w:cs="Arial"/>
                <w:sz w:val="16"/>
                <w:szCs w:val="16"/>
                <w:lang w:eastAsia="ko-KR"/>
              </w:rPr>
            </w:pPr>
          </w:p>
        </w:tc>
      </w:tr>
      <w:tr w:rsidR="0039509C" w:rsidRPr="00C5098A" w14:paraId="0FC2DB80"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C364C88" w14:textId="77777777" w:rsidR="0039509C" w:rsidRPr="00C5098A" w:rsidRDefault="0039509C" w:rsidP="009F79CF">
            <w:pPr>
              <w:pStyle w:val="TAC"/>
              <w:rPr>
                <w:rFonts w:cs="Arial"/>
                <w:lang w:eastAsia="ko-KR"/>
              </w:rPr>
            </w:pPr>
            <w:r w:rsidRPr="00C5098A">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5A22DC30"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 xml:space="preserve">, 5, </w:t>
            </w:r>
            <w:r w:rsidRPr="00C5098A">
              <w:rPr>
                <w:rFonts w:cs="Arial"/>
                <w:sz w:val="16"/>
                <w:szCs w:val="16"/>
              </w:rPr>
              <w:t>7, 8</w:t>
            </w:r>
            <w:r w:rsidRPr="00C5098A">
              <w:rPr>
                <w:rFonts w:cs="Arial"/>
                <w:sz w:val="16"/>
                <w:szCs w:val="16"/>
                <w:lang w:eastAsia="ko-KR"/>
              </w:rPr>
              <w:t>, 20, 26, 27,</w:t>
            </w:r>
            <w:r w:rsidRPr="00C5098A">
              <w:rPr>
                <w:rFonts w:cs="Arial"/>
                <w:sz w:val="16"/>
                <w:szCs w:val="16"/>
              </w:rPr>
              <w:t xml:space="preserve"> 28,</w:t>
            </w:r>
            <w:r w:rsidRPr="00C5098A">
              <w:rPr>
                <w:rFonts w:cs="Arial"/>
                <w:sz w:val="16"/>
                <w:szCs w:val="16"/>
                <w:lang w:eastAsia="ko-KR"/>
              </w:rPr>
              <w:t xml:space="preserve"> 31, 32, 33, 34, </w:t>
            </w:r>
            <w:r w:rsidRPr="00C5098A">
              <w:rPr>
                <w:rFonts w:cs="Arial"/>
                <w:sz w:val="16"/>
                <w:szCs w:val="16"/>
              </w:rPr>
              <w:t>40, 43</w:t>
            </w:r>
            <w:r w:rsidRPr="00C5098A">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666150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415D2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9E553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037E87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DEBE2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31C798" w14:textId="77777777" w:rsidR="0039509C" w:rsidRPr="00C5098A" w:rsidRDefault="0039509C" w:rsidP="009F79CF">
            <w:pPr>
              <w:pStyle w:val="TAC"/>
              <w:rPr>
                <w:rFonts w:cs="Arial"/>
                <w:sz w:val="16"/>
                <w:szCs w:val="16"/>
                <w:lang w:eastAsia="ko-KR"/>
              </w:rPr>
            </w:pPr>
          </w:p>
        </w:tc>
      </w:tr>
      <w:tr w:rsidR="0039509C" w:rsidRPr="00C5098A" w14:paraId="2E9CDAE2" w14:textId="77777777" w:rsidTr="009F79CF">
        <w:trPr>
          <w:trHeight w:val="225"/>
          <w:jc w:val="center"/>
        </w:trPr>
        <w:tc>
          <w:tcPr>
            <w:tcW w:w="1497" w:type="dxa"/>
            <w:vMerge/>
            <w:tcBorders>
              <w:left w:val="single" w:sz="4" w:space="0" w:color="auto"/>
              <w:right w:val="single" w:sz="4" w:space="0" w:color="auto"/>
            </w:tcBorders>
            <w:shd w:val="clear" w:color="auto" w:fill="auto"/>
          </w:tcPr>
          <w:p w14:paraId="416B89B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8E8DD0"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8E3531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F7236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15C09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89639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DBDE3A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D2809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32D3C19" w14:textId="77777777" w:rsidTr="009F79CF">
        <w:trPr>
          <w:trHeight w:val="225"/>
          <w:jc w:val="center"/>
        </w:trPr>
        <w:tc>
          <w:tcPr>
            <w:tcW w:w="1497" w:type="dxa"/>
            <w:vMerge/>
            <w:tcBorders>
              <w:left w:val="single" w:sz="4" w:space="0" w:color="auto"/>
              <w:right w:val="single" w:sz="4" w:space="0" w:color="auto"/>
            </w:tcBorders>
            <w:shd w:val="clear" w:color="auto" w:fill="auto"/>
          </w:tcPr>
          <w:p w14:paraId="5285CD6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25657E"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1FB38FC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9EB80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07BBD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BEF1C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4DB5E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496179"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B184394" w14:textId="77777777" w:rsidTr="009F79CF">
        <w:trPr>
          <w:trHeight w:val="225"/>
          <w:jc w:val="center"/>
        </w:trPr>
        <w:tc>
          <w:tcPr>
            <w:tcW w:w="1497" w:type="dxa"/>
            <w:vMerge/>
            <w:tcBorders>
              <w:left w:val="single" w:sz="4" w:space="0" w:color="auto"/>
              <w:right w:val="single" w:sz="4" w:space="0" w:color="auto"/>
            </w:tcBorders>
            <w:shd w:val="clear" w:color="auto" w:fill="auto"/>
          </w:tcPr>
          <w:p w14:paraId="4967361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92F43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BB08081"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D3EC57B"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C2AD9D3"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2F33AD7"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824ECA6"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B976C0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1062254A" w14:textId="77777777" w:rsidTr="009F79CF">
        <w:trPr>
          <w:trHeight w:val="225"/>
          <w:jc w:val="center"/>
        </w:trPr>
        <w:tc>
          <w:tcPr>
            <w:tcW w:w="1497" w:type="dxa"/>
            <w:vMerge/>
            <w:tcBorders>
              <w:left w:val="single" w:sz="4" w:space="0" w:color="auto"/>
              <w:right w:val="single" w:sz="4" w:space="0" w:color="auto"/>
            </w:tcBorders>
            <w:shd w:val="clear" w:color="auto" w:fill="auto"/>
          </w:tcPr>
          <w:p w14:paraId="3CE541F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221236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574158"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A727F2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5858948"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EF0883D"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CA77A60"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00EBC7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5FA167F7"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03D307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67A3CD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A7D19F5"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C59D6F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D99CC62"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042739D"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05A27B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B2CE4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11A2CB55"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E1E6292" w14:textId="77777777" w:rsidR="0039509C" w:rsidRPr="00C5098A" w:rsidRDefault="0039509C" w:rsidP="009F79CF">
            <w:pPr>
              <w:pStyle w:val="TAC"/>
              <w:rPr>
                <w:rFonts w:cs="Arial"/>
                <w:lang w:eastAsia="ko-KR"/>
              </w:rPr>
            </w:pPr>
            <w:r w:rsidRPr="00C5098A">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7EB84DD5"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w:t>
            </w:r>
            <w:r w:rsidRPr="00C5098A">
              <w:rPr>
                <w:rFonts w:cs="Arial"/>
                <w:sz w:val="16"/>
                <w:szCs w:val="16"/>
                <w:lang w:eastAsia="ko-KR"/>
              </w:rPr>
              <w:t>20</w:t>
            </w:r>
            <w:r w:rsidRPr="00C5098A">
              <w:rPr>
                <w:rFonts w:cs="Arial"/>
                <w:sz w:val="16"/>
                <w:szCs w:val="16"/>
              </w:rPr>
              <w:t xml:space="preserve">, 28, 31, 32, </w:t>
            </w:r>
            <w:r w:rsidRPr="00C5098A">
              <w:rPr>
                <w:rFonts w:cs="Arial"/>
                <w:sz w:val="16"/>
                <w:szCs w:val="16"/>
                <w:lang w:eastAsia="ko-KR"/>
              </w:rPr>
              <w:t xml:space="preserve">33, 34, </w:t>
            </w:r>
            <w:r w:rsidRPr="00C5098A">
              <w:rPr>
                <w:rFonts w:cs="Arial"/>
                <w:sz w:val="16"/>
                <w:szCs w:val="16"/>
              </w:rPr>
              <w:t>38,</w:t>
            </w:r>
            <w:r w:rsidRPr="00C5098A">
              <w:rPr>
                <w:rFonts w:cs="Arial"/>
                <w:sz w:val="16"/>
                <w:szCs w:val="16"/>
                <w:lang w:eastAsia="ko-KR"/>
              </w:rPr>
              <w:t xml:space="preserve"> 39, </w:t>
            </w:r>
            <w:r w:rsidRPr="00C5098A">
              <w:rPr>
                <w:rFonts w:cs="Arial"/>
                <w:sz w:val="16"/>
                <w:szCs w:val="16"/>
              </w:rPr>
              <w:t>40</w:t>
            </w:r>
            <w:r w:rsidRPr="00C5098A">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7F8ED99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63D6CD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84390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8BEC92"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6FF9DFE"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5CE3FB" w14:textId="77777777" w:rsidR="0039509C" w:rsidRPr="00C5098A" w:rsidRDefault="0039509C" w:rsidP="009F79CF">
            <w:pPr>
              <w:pStyle w:val="TAC"/>
              <w:rPr>
                <w:rFonts w:cs="Arial"/>
                <w:sz w:val="16"/>
                <w:szCs w:val="16"/>
                <w:lang w:eastAsia="ko-KR"/>
              </w:rPr>
            </w:pPr>
          </w:p>
        </w:tc>
      </w:tr>
      <w:tr w:rsidR="0039509C" w:rsidRPr="00C5098A" w14:paraId="45879DB1" w14:textId="77777777" w:rsidTr="009F79CF">
        <w:trPr>
          <w:trHeight w:val="225"/>
          <w:jc w:val="center"/>
        </w:trPr>
        <w:tc>
          <w:tcPr>
            <w:tcW w:w="1497" w:type="dxa"/>
            <w:vMerge/>
            <w:tcBorders>
              <w:left w:val="single" w:sz="4" w:space="0" w:color="auto"/>
              <w:right w:val="single" w:sz="4" w:space="0" w:color="auto"/>
            </w:tcBorders>
            <w:shd w:val="clear" w:color="auto" w:fill="auto"/>
          </w:tcPr>
          <w:p w14:paraId="2D5F49B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9C5A35"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783D83D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F787C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1FB6E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B79F6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6AAE5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6B053B1" w14:textId="77777777" w:rsidR="0039509C" w:rsidRPr="00C5098A" w:rsidRDefault="0039509C" w:rsidP="009F79CF">
            <w:pPr>
              <w:pStyle w:val="TAC"/>
              <w:rPr>
                <w:rFonts w:cs="Arial"/>
                <w:sz w:val="16"/>
                <w:szCs w:val="16"/>
                <w:lang w:eastAsia="ko-KR"/>
              </w:rPr>
            </w:pPr>
            <w:r w:rsidRPr="00C5098A">
              <w:rPr>
                <w:rFonts w:cs="Arial"/>
                <w:sz w:val="16"/>
                <w:szCs w:val="16"/>
                <w:lang w:eastAsia="ko-KR"/>
              </w:rPr>
              <w:t>2, 3</w:t>
            </w:r>
          </w:p>
        </w:tc>
      </w:tr>
      <w:tr w:rsidR="0039509C" w:rsidRPr="00C5098A" w14:paraId="66AD9CA9" w14:textId="77777777" w:rsidTr="009F79CF">
        <w:trPr>
          <w:trHeight w:val="225"/>
          <w:jc w:val="center"/>
        </w:trPr>
        <w:tc>
          <w:tcPr>
            <w:tcW w:w="1497" w:type="dxa"/>
            <w:vMerge/>
            <w:tcBorders>
              <w:left w:val="single" w:sz="4" w:space="0" w:color="auto"/>
              <w:right w:val="single" w:sz="4" w:space="0" w:color="auto"/>
            </w:tcBorders>
            <w:shd w:val="clear" w:color="auto" w:fill="auto"/>
          </w:tcPr>
          <w:p w14:paraId="7EB97AD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A9BD3B"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14:paraId="06CD4C7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FC18E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53FFF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8F09A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725FF4"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FD7D907"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10,11</w:t>
            </w:r>
          </w:p>
        </w:tc>
      </w:tr>
      <w:tr w:rsidR="0039509C" w:rsidRPr="00C5098A" w14:paraId="72E5889B" w14:textId="77777777" w:rsidTr="009F79CF">
        <w:trPr>
          <w:trHeight w:val="225"/>
          <w:jc w:val="center"/>
        </w:trPr>
        <w:tc>
          <w:tcPr>
            <w:tcW w:w="1497" w:type="dxa"/>
            <w:vMerge/>
            <w:tcBorders>
              <w:left w:val="single" w:sz="4" w:space="0" w:color="auto"/>
              <w:right w:val="single" w:sz="4" w:space="0" w:color="auto"/>
            </w:tcBorders>
            <w:shd w:val="clear" w:color="auto" w:fill="auto"/>
          </w:tcPr>
          <w:p w14:paraId="2D5FE54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2EC6FA5"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5384016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35CA6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A33F1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B8357D"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E8D7FA"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B243F3"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DE8CBA3" w14:textId="77777777" w:rsidTr="009F79CF">
        <w:trPr>
          <w:trHeight w:val="225"/>
          <w:jc w:val="center"/>
        </w:trPr>
        <w:tc>
          <w:tcPr>
            <w:tcW w:w="1497" w:type="dxa"/>
            <w:vMerge/>
            <w:tcBorders>
              <w:left w:val="single" w:sz="4" w:space="0" w:color="auto"/>
              <w:right w:val="single" w:sz="4" w:space="0" w:color="auto"/>
            </w:tcBorders>
            <w:shd w:val="clear" w:color="auto" w:fill="auto"/>
          </w:tcPr>
          <w:p w14:paraId="6AB69F8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B12528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8F430FA" w14:textId="77777777" w:rsidR="0039509C" w:rsidRPr="00C5098A" w:rsidRDefault="0039509C" w:rsidP="009F79CF">
            <w:pPr>
              <w:pStyle w:val="TAR"/>
              <w:rPr>
                <w:rFonts w:cs="Arial"/>
                <w:sz w:val="16"/>
                <w:szCs w:val="16"/>
                <w:lang w:eastAsia="ko-KR"/>
              </w:rPr>
            </w:pPr>
            <w:r w:rsidRPr="00C5098A">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1B07A21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E219D6" w14:textId="77777777" w:rsidR="0039509C" w:rsidRPr="00C5098A" w:rsidRDefault="0039509C" w:rsidP="009F79CF">
            <w:pPr>
              <w:pStyle w:val="TAL"/>
              <w:rPr>
                <w:rFonts w:cs="Arial"/>
                <w:sz w:val="16"/>
                <w:szCs w:val="16"/>
                <w:lang w:eastAsia="ko-KR"/>
              </w:rPr>
            </w:pPr>
            <w:r w:rsidRPr="00C5098A">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1305D32E"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183342C" w14:textId="77777777" w:rsidR="0039509C" w:rsidRPr="00C5098A" w:rsidRDefault="0039509C" w:rsidP="009F79CF">
            <w:pPr>
              <w:pStyle w:val="TAC"/>
              <w:rPr>
                <w:rFonts w:cs="Arial"/>
                <w:sz w:val="16"/>
                <w:szCs w:val="16"/>
                <w:lang w:eastAsia="ko-KR"/>
              </w:rPr>
            </w:pPr>
            <w:r w:rsidRPr="00C5098A">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01755920" w14:textId="77777777" w:rsidR="0039509C" w:rsidRPr="00C5098A" w:rsidRDefault="0039509C" w:rsidP="009F79CF">
            <w:pPr>
              <w:pStyle w:val="TAC"/>
              <w:rPr>
                <w:rFonts w:cs="Arial"/>
                <w:sz w:val="16"/>
                <w:szCs w:val="16"/>
                <w:lang w:eastAsia="ko-KR"/>
              </w:rPr>
            </w:pPr>
            <w:r w:rsidRPr="00C5098A">
              <w:rPr>
                <w:rFonts w:cs="Arial"/>
                <w:sz w:val="16"/>
                <w:szCs w:val="16"/>
                <w:lang w:eastAsia="ko-KR"/>
              </w:rPr>
              <w:t>4, 10, 11</w:t>
            </w:r>
          </w:p>
        </w:tc>
      </w:tr>
      <w:tr w:rsidR="0039509C" w:rsidRPr="00C5098A" w14:paraId="61B1EEBB"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6D8E9B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A8B952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7E5854F" w14:textId="77777777" w:rsidR="0039509C" w:rsidRPr="00C5098A" w:rsidRDefault="0039509C" w:rsidP="009F79CF">
            <w:pPr>
              <w:pStyle w:val="TAR"/>
              <w:rPr>
                <w:rFonts w:cs="Arial"/>
                <w:sz w:val="16"/>
                <w:szCs w:val="16"/>
                <w:lang w:eastAsia="ko-KR"/>
              </w:rPr>
            </w:pPr>
            <w:r w:rsidRPr="00C5098A">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5B37EB8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52C2D4" w14:textId="77777777" w:rsidR="0039509C" w:rsidRPr="00C5098A" w:rsidRDefault="0039509C" w:rsidP="009F79CF">
            <w:pPr>
              <w:pStyle w:val="TAL"/>
              <w:rPr>
                <w:rFonts w:cs="Arial"/>
                <w:sz w:val="16"/>
                <w:szCs w:val="16"/>
              </w:rPr>
            </w:pPr>
            <w:r w:rsidRPr="00C5098A">
              <w:rPr>
                <w:rFonts w:cs="Arial"/>
                <w:sz w:val="16"/>
                <w:szCs w:val="16"/>
                <w:lang w:eastAsia="ko-KR"/>
              </w:rPr>
              <w:t>89</w:t>
            </w:r>
            <w:r w:rsidRPr="00C5098A">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14:paraId="01090860"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5292F7AE"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34BFE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3,11,17</w:t>
            </w:r>
          </w:p>
        </w:tc>
      </w:tr>
      <w:tr w:rsidR="0039509C" w:rsidRPr="00C5098A" w14:paraId="6E9D75EF"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2206D9B" w14:textId="77777777" w:rsidR="0039509C" w:rsidRPr="00C5098A" w:rsidRDefault="0039509C" w:rsidP="009F79CF">
            <w:pPr>
              <w:pStyle w:val="TAC"/>
              <w:rPr>
                <w:rFonts w:cs="Arial"/>
                <w:lang w:eastAsia="ko-KR"/>
              </w:rPr>
            </w:pPr>
            <w:r w:rsidRPr="00C5098A">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3119757A"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11, 21</w:t>
            </w:r>
            <w:r w:rsidRPr="00C5098A">
              <w:rPr>
                <w:rFonts w:cs="Arial"/>
                <w:sz w:val="16"/>
                <w:szCs w:val="16"/>
              </w:rPr>
              <w:t>, 2</w:t>
            </w:r>
            <w:r w:rsidRPr="00C5098A">
              <w:rPr>
                <w:rFonts w:cs="Arial"/>
                <w:sz w:val="16"/>
                <w:szCs w:val="16"/>
                <w:lang w:eastAsia="ko-KR"/>
              </w:rPr>
              <w:t>8, 40</w:t>
            </w:r>
          </w:p>
        </w:tc>
        <w:tc>
          <w:tcPr>
            <w:tcW w:w="851" w:type="dxa"/>
            <w:tcBorders>
              <w:top w:val="nil"/>
              <w:left w:val="nil"/>
              <w:bottom w:val="single" w:sz="4" w:space="0" w:color="auto"/>
              <w:right w:val="single" w:sz="4" w:space="0" w:color="auto"/>
            </w:tcBorders>
            <w:shd w:val="clear" w:color="auto" w:fill="auto"/>
            <w:vAlign w:val="center"/>
          </w:tcPr>
          <w:p w14:paraId="38BC9C9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6CF4FF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3AFEF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54DDF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6D527F2"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A6A647A" w14:textId="77777777" w:rsidR="0039509C" w:rsidRPr="00C5098A" w:rsidRDefault="0039509C" w:rsidP="009F79CF">
            <w:pPr>
              <w:pStyle w:val="TAC"/>
              <w:rPr>
                <w:rFonts w:cs="Arial"/>
                <w:sz w:val="16"/>
                <w:szCs w:val="16"/>
                <w:lang w:eastAsia="ko-KR"/>
              </w:rPr>
            </w:pPr>
          </w:p>
        </w:tc>
      </w:tr>
      <w:tr w:rsidR="0039509C" w:rsidRPr="00C5098A" w14:paraId="6228A631" w14:textId="77777777" w:rsidTr="009F79CF">
        <w:trPr>
          <w:trHeight w:val="225"/>
          <w:jc w:val="center"/>
        </w:trPr>
        <w:tc>
          <w:tcPr>
            <w:tcW w:w="1497" w:type="dxa"/>
            <w:vMerge/>
            <w:tcBorders>
              <w:left w:val="single" w:sz="4" w:space="0" w:color="auto"/>
              <w:right w:val="single" w:sz="4" w:space="0" w:color="auto"/>
            </w:tcBorders>
            <w:shd w:val="clear" w:color="auto" w:fill="auto"/>
          </w:tcPr>
          <w:p w14:paraId="29C234F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A765A7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497981A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7028F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DFFC7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E47929"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108C1E9"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803BAF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78291C1" w14:textId="77777777" w:rsidTr="009F79CF">
        <w:trPr>
          <w:trHeight w:val="225"/>
          <w:jc w:val="center"/>
        </w:trPr>
        <w:tc>
          <w:tcPr>
            <w:tcW w:w="1497" w:type="dxa"/>
            <w:vMerge/>
            <w:tcBorders>
              <w:left w:val="single" w:sz="4" w:space="0" w:color="auto"/>
              <w:right w:val="single" w:sz="4" w:space="0" w:color="auto"/>
            </w:tcBorders>
            <w:shd w:val="clear" w:color="auto" w:fill="auto"/>
          </w:tcPr>
          <w:p w14:paraId="4C7C876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647ACC" w14:textId="77777777" w:rsidR="0039509C" w:rsidRPr="00C5098A" w:rsidRDefault="0039509C" w:rsidP="009F79CF">
            <w:pPr>
              <w:pStyle w:val="TAL"/>
              <w:rPr>
                <w:rFonts w:cs="Arial"/>
                <w:sz w:val="16"/>
                <w:szCs w:val="16"/>
              </w:rPr>
            </w:pPr>
            <w:r w:rsidRPr="00C5098A">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09C7DD4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3806EE4"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12AFDF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95DBE1A"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C52CF53"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E88D54"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4C2D745B" w14:textId="77777777" w:rsidTr="009F79CF">
        <w:trPr>
          <w:trHeight w:val="225"/>
          <w:jc w:val="center"/>
        </w:trPr>
        <w:tc>
          <w:tcPr>
            <w:tcW w:w="1497" w:type="dxa"/>
            <w:vMerge/>
            <w:tcBorders>
              <w:left w:val="single" w:sz="4" w:space="0" w:color="auto"/>
              <w:right w:val="single" w:sz="4" w:space="0" w:color="auto"/>
            </w:tcBorders>
            <w:shd w:val="clear" w:color="auto" w:fill="auto"/>
          </w:tcPr>
          <w:p w14:paraId="271E627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3B468C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B23F281"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3D1B2DC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6B73EB9"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4EEE117A"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1E21601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704C5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8</w:t>
            </w:r>
          </w:p>
        </w:tc>
      </w:tr>
      <w:tr w:rsidR="0039509C" w:rsidRPr="00C5098A" w14:paraId="534315F1" w14:textId="77777777" w:rsidTr="009F79CF">
        <w:trPr>
          <w:trHeight w:val="225"/>
          <w:jc w:val="center"/>
        </w:trPr>
        <w:tc>
          <w:tcPr>
            <w:tcW w:w="1497" w:type="dxa"/>
            <w:vMerge/>
            <w:tcBorders>
              <w:left w:val="single" w:sz="4" w:space="0" w:color="auto"/>
              <w:right w:val="single" w:sz="4" w:space="0" w:color="auto"/>
            </w:tcBorders>
            <w:shd w:val="clear" w:color="auto" w:fill="auto"/>
          </w:tcPr>
          <w:p w14:paraId="06D59D3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BFD9B0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B313707"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0A18FF6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0BEA69"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702CBAF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0DD3F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89D87D" w14:textId="77777777" w:rsidR="0039509C" w:rsidRPr="00C5098A" w:rsidRDefault="0039509C" w:rsidP="009F79CF">
            <w:pPr>
              <w:pStyle w:val="TAC"/>
              <w:rPr>
                <w:rFonts w:cs="Arial"/>
                <w:sz w:val="16"/>
                <w:szCs w:val="16"/>
                <w:lang w:eastAsia="ko-KR"/>
              </w:rPr>
            </w:pPr>
          </w:p>
        </w:tc>
      </w:tr>
      <w:tr w:rsidR="0039509C" w:rsidRPr="00C5098A" w14:paraId="27127413" w14:textId="77777777" w:rsidTr="009F79CF">
        <w:trPr>
          <w:trHeight w:val="225"/>
          <w:jc w:val="center"/>
        </w:trPr>
        <w:tc>
          <w:tcPr>
            <w:tcW w:w="1497" w:type="dxa"/>
            <w:vMerge/>
            <w:tcBorders>
              <w:left w:val="single" w:sz="4" w:space="0" w:color="auto"/>
              <w:right w:val="single" w:sz="4" w:space="0" w:color="auto"/>
            </w:tcBorders>
            <w:shd w:val="clear" w:color="auto" w:fill="auto"/>
          </w:tcPr>
          <w:p w14:paraId="4FAD92E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0EA2F7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32AD55F"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D4876C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0008A67"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FCA6569"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2A15EBC"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43BC3A3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3, 4</w:t>
            </w:r>
          </w:p>
        </w:tc>
      </w:tr>
      <w:tr w:rsidR="0039509C" w:rsidRPr="00C5098A" w14:paraId="4633FB59" w14:textId="77777777" w:rsidTr="009F79CF">
        <w:trPr>
          <w:trHeight w:val="225"/>
          <w:jc w:val="center"/>
        </w:trPr>
        <w:tc>
          <w:tcPr>
            <w:tcW w:w="1497" w:type="dxa"/>
            <w:vMerge/>
            <w:tcBorders>
              <w:left w:val="single" w:sz="4" w:space="0" w:color="auto"/>
              <w:right w:val="single" w:sz="4" w:space="0" w:color="auto"/>
            </w:tcBorders>
            <w:shd w:val="clear" w:color="auto" w:fill="auto"/>
          </w:tcPr>
          <w:p w14:paraId="09FBCEC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C39566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EB495A4"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50DDA7D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7BE4B3"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60196D2"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03D06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B5FD32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3CDB7F8" w14:textId="77777777" w:rsidTr="009F79CF">
        <w:trPr>
          <w:trHeight w:val="225"/>
          <w:jc w:val="center"/>
        </w:trPr>
        <w:tc>
          <w:tcPr>
            <w:tcW w:w="1497" w:type="dxa"/>
            <w:vMerge/>
            <w:tcBorders>
              <w:left w:val="single" w:sz="4" w:space="0" w:color="auto"/>
              <w:right w:val="single" w:sz="4" w:space="0" w:color="auto"/>
            </w:tcBorders>
            <w:shd w:val="clear" w:color="auto" w:fill="auto"/>
          </w:tcPr>
          <w:p w14:paraId="533E550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951DE1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4C2EB2E"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4C52C1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3922E1"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9FBF85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272087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BB197D" w14:textId="77777777" w:rsidR="0039509C" w:rsidRPr="00C5098A" w:rsidRDefault="0039509C" w:rsidP="009F79CF">
            <w:pPr>
              <w:pStyle w:val="TAC"/>
              <w:rPr>
                <w:rFonts w:cs="Arial"/>
                <w:sz w:val="16"/>
                <w:szCs w:val="16"/>
                <w:lang w:eastAsia="ko-KR"/>
              </w:rPr>
            </w:pPr>
          </w:p>
        </w:tc>
      </w:tr>
      <w:tr w:rsidR="0039509C" w:rsidRPr="00C5098A" w14:paraId="6685C965"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6174A5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68B834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1384A47"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17867FE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E683F0"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F6043B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1184F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25C867" w14:textId="77777777" w:rsidR="0039509C" w:rsidRPr="00C5098A" w:rsidRDefault="0039509C" w:rsidP="009F79CF">
            <w:pPr>
              <w:pStyle w:val="TAC"/>
              <w:rPr>
                <w:rFonts w:cs="Arial"/>
                <w:sz w:val="16"/>
                <w:szCs w:val="16"/>
                <w:lang w:eastAsia="ko-KR"/>
              </w:rPr>
            </w:pPr>
          </w:p>
        </w:tc>
      </w:tr>
      <w:tr w:rsidR="0039509C" w:rsidRPr="00C5098A" w14:paraId="2F9BCEE0"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58C0773" w14:textId="77777777" w:rsidR="0039509C" w:rsidRPr="00C5098A" w:rsidRDefault="0039509C" w:rsidP="009F79CF">
            <w:pPr>
              <w:pStyle w:val="TAC"/>
              <w:rPr>
                <w:rFonts w:cs="Arial"/>
                <w:lang w:eastAsia="ko-KR"/>
              </w:rPr>
            </w:pPr>
            <w:r w:rsidRPr="00C5098A">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5806A5DC" w14:textId="77777777" w:rsidR="0039509C" w:rsidRPr="00C5098A" w:rsidRDefault="0039509C" w:rsidP="009F79CF">
            <w:pPr>
              <w:pStyle w:val="TAL"/>
              <w:rPr>
                <w:rFonts w:cs="Arial"/>
                <w:sz w:val="16"/>
                <w:szCs w:val="16"/>
                <w:lang w:eastAsia="ko-KR"/>
              </w:rPr>
            </w:pPr>
            <w:r w:rsidRPr="00C5098A">
              <w:rPr>
                <w:rFonts w:cs="Arial"/>
                <w:sz w:val="16"/>
                <w:szCs w:val="16"/>
              </w:rPr>
              <w:t>E-UTRA Band 1</w:t>
            </w:r>
            <w:r w:rsidRPr="00C5098A">
              <w:rPr>
                <w:rFonts w:cs="Arial"/>
                <w:sz w:val="16"/>
                <w:szCs w:val="16"/>
                <w:lang w:eastAsia="ko-KR"/>
              </w:rPr>
              <w:t>, 7</w:t>
            </w:r>
            <w:r w:rsidRPr="00C5098A">
              <w:rPr>
                <w:rFonts w:cs="Arial"/>
                <w:sz w:val="16"/>
                <w:szCs w:val="16"/>
              </w:rPr>
              <w:t xml:space="preserve">, </w:t>
            </w:r>
            <w:r w:rsidRPr="00C5098A">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14:paraId="1215D60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C0434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E1BCE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17E585"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CCFACE"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8BE825C" w14:textId="77777777" w:rsidR="0039509C" w:rsidRPr="00C5098A" w:rsidRDefault="0039509C" w:rsidP="009F79CF">
            <w:pPr>
              <w:pStyle w:val="TAC"/>
              <w:rPr>
                <w:rFonts w:cs="Arial"/>
                <w:sz w:val="16"/>
                <w:szCs w:val="16"/>
              </w:rPr>
            </w:pPr>
          </w:p>
        </w:tc>
      </w:tr>
      <w:tr w:rsidR="0039509C" w:rsidRPr="00C5098A" w14:paraId="749B7745" w14:textId="77777777" w:rsidTr="009F79CF">
        <w:trPr>
          <w:trHeight w:val="225"/>
          <w:jc w:val="center"/>
        </w:trPr>
        <w:tc>
          <w:tcPr>
            <w:tcW w:w="1497" w:type="dxa"/>
            <w:vMerge/>
            <w:tcBorders>
              <w:left w:val="single" w:sz="4" w:space="0" w:color="auto"/>
              <w:right w:val="single" w:sz="4" w:space="0" w:color="auto"/>
            </w:tcBorders>
            <w:shd w:val="clear" w:color="auto" w:fill="auto"/>
          </w:tcPr>
          <w:p w14:paraId="075C3DD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8BD5278"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211BEF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DD8608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FCD20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10F62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BBF4FA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6025E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64375B3" w14:textId="77777777" w:rsidTr="009F79CF">
        <w:trPr>
          <w:trHeight w:val="225"/>
          <w:jc w:val="center"/>
        </w:trPr>
        <w:tc>
          <w:tcPr>
            <w:tcW w:w="1497" w:type="dxa"/>
            <w:vMerge/>
            <w:tcBorders>
              <w:left w:val="single" w:sz="4" w:space="0" w:color="auto"/>
              <w:right w:val="single" w:sz="4" w:space="0" w:color="auto"/>
            </w:tcBorders>
            <w:shd w:val="clear" w:color="auto" w:fill="auto"/>
          </w:tcPr>
          <w:p w14:paraId="0B3B762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31433D"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13ED390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EB282E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5517A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79814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60E3A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80A17E4"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3CA3ECD5"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5070EC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ACE84F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FD0CD8E"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14:paraId="586A8CF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AADB08D" w14:textId="77777777" w:rsidR="0039509C" w:rsidRPr="00C5098A" w:rsidRDefault="0039509C" w:rsidP="009F79CF">
            <w:pPr>
              <w:pStyle w:val="TAL"/>
              <w:rPr>
                <w:rFonts w:cs="Arial"/>
                <w:sz w:val="16"/>
                <w:szCs w:val="16"/>
              </w:rPr>
            </w:pPr>
            <w:r w:rsidRPr="00C5098A">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14:paraId="445AD12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B16033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86CE44" w14:textId="77777777" w:rsidR="0039509C" w:rsidRPr="00C5098A" w:rsidRDefault="0039509C" w:rsidP="009F79CF">
            <w:pPr>
              <w:pStyle w:val="TAC"/>
              <w:rPr>
                <w:rFonts w:cs="Arial"/>
                <w:sz w:val="16"/>
                <w:szCs w:val="16"/>
              </w:rPr>
            </w:pPr>
          </w:p>
        </w:tc>
      </w:tr>
      <w:tr w:rsidR="0039509C" w:rsidRPr="00C5098A" w14:paraId="0C923EAC"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7C170F5" w14:textId="77777777" w:rsidR="0039509C" w:rsidRPr="00C5098A" w:rsidRDefault="0039509C" w:rsidP="009F79CF">
            <w:pPr>
              <w:pStyle w:val="TAC"/>
              <w:rPr>
                <w:rFonts w:cs="Arial"/>
              </w:rPr>
            </w:pPr>
            <w:r w:rsidRPr="00C5098A">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14:paraId="53174F14"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 xml:space="preserve"> 5</w:t>
            </w:r>
            <w:r w:rsidRPr="00C5098A">
              <w:rPr>
                <w:rFonts w:cs="Arial"/>
                <w:sz w:val="16"/>
                <w:szCs w:val="16"/>
              </w:rPr>
              <w:t xml:space="preserve">, </w:t>
            </w:r>
            <w:r w:rsidRPr="00C5098A">
              <w:rPr>
                <w:rFonts w:cs="Arial"/>
                <w:sz w:val="16"/>
                <w:szCs w:val="16"/>
                <w:lang w:eastAsia="ko-KR"/>
              </w:rPr>
              <w:t xml:space="preserve">7, </w:t>
            </w:r>
            <w:r w:rsidRPr="00C5098A">
              <w:rPr>
                <w:rFonts w:cs="Arial"/>
                <w:sz w:val="16"/>
                <w:szCs w:val="16"/>
              </w:rPr>
              <w:t>2</w:t>
            </w:r>
            <w:r w:rsidRPr="00C5098A">
              <w:rPr>
                <w:rFonts w:cs="Arial"/>
                <w:sz w:val="16"/>
                <w:szCs w:val="16"/>
                <w:lang w:eastAsia="ko-KR"/>
              </w:rPr>
              <w:t>6</w:t>
            </w:r>
            <w:r w:rsidRPr="00C5098A">
              <w:rPr>
                <w:rFonts w:cs="Arial"/>
                <w:sz w:val="16"/>
                <w:szCs w:val="16"/>
              </w:rPr>
              <w:t xml:space="preserve">, </w:t>
            </w:r>
            <w:r w:rsidRPr="00C5098A">
              <w:rPr>
                <w:rFonts w:cs="Arial"/>
                <w:sz w:val="16"/>
                <w:szCs w:val="16"/>
                <w:lang w:eastAsia="ko-KR"/>
              </w:rPr>
              <w:t xml:space="preserve">34, 39, </w:t>
            </w:r>
            <w:r w:rsidRPr="00C5098A">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404197A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63659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3C303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134F5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AD81C9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CCBD98" w14:textId="77777777" w:rsidR="0039509C" w:rsidRPr="00C5098A" w:rsidRDefault="0039509C" w:rsidP="009F79CF">
            <w:pPr>
              <w:pStyle w:val="TAC"/>
              <w:rPr>
                <w:rFonts w:cs="Arial"/>
                <w:sz w:val="16"/>
                <w:szCs w:val="16"/>
                <w:lang w:eastAsia="ko-KR"/>
              </w:rPr>
            </w:pPr>
          </w:p>
        </w:tc>
      </w:tr>
      <w:tr w:rsidR="0039509C" w:rsidRPr="00C5098A" w14:paraId="13217BFF" w14:textId="77777777" w:rsidTr="009F79CF">
        <w:trPr>
          <w:trHeight w:val="225"/>
          <w:jc w:val="center"/>
        </w:trPr>
        <w:tc>
          <w:tcPr>
            <w:tcW w:w="1497" w:type="dxa"/>
            <w:vMerge/>
            <w:tcBorders>
              <w:left w:val="single" w:sz="4" w:space="0" w:color="auto"/>
              <w:right w:val="single" w:sz="4" w:space="0" w:color="auto"/>
            </w:tcBorders>
            <w:shd w:val="clear" w:color="auto" w:fill="auto"/>
          </w:tcPr>
          <w:p w14:paraId="617B06C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BFE645"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7F1C71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16EEDD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A7CF1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C15C3D"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FC40D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4FCAB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88A9FC0" w14:textId="77777777" w:rsidTr="009F79CF">
        <w:trPr>
          <w:trHeight w:val="225"/>
          <w:jc w:val="center"/>
        </w:trPr>
        <w:tc>
          <w:tcPr>
            <w:tcW w:w="1497" w:type="dxa"/>
            <w:vMerge/>
            <w:tcBorders>
              <w:left w:val="single" w:sz="4" w:space="0" w:color="auto"/>
              <w:right w:val="single" w:sz="4" w:space="0" w:color="auto"/>
            </w:tcBorders>
            <w:shd w:val="clear" w:color="auto" w:fill="auto"/>
          </w:tcPr>
          <w:p w14:paraId="069E961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CF1C462"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3207A20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DF590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68539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5C8C9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8A85E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3FAADC"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w:t>
            </w:r>
          </w:p>
        </w:tc>
      </w:tr>
      <w:tr w:rsidR="0039509C" w:rsidRPr="00C5098A" w14:paraId="38236F1B" w14:textId="77777777" w:rsidTr="009F79CF">
        <w:trPr>
          <w:trHeight w:val="225"/>
          <w:jc w:val="center"/>
        </w:trPr>
        <w:tc>
          <w:tcPr>
            <w:tcW w:w="1497" w:type="dxa"/>
            <w:vMerge/>
            <w:tcBorders>
              <w:left w:val="single" w:sz="4" w:space="0" w:color="auto"/>
              <w:right w:val="single" w:sz="4" w:space="0" w:color="auto"/>
            </w:tcBorders>
            <w:shd w:val="clear" w:color="auto" w:fill="auto"/>
          </w:tcPr>
          <w:p w14:paraId="591F5CD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38B67D"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51BD96D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5100E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9DC59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B0FF2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7394CD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C45ADA6"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A9D37FB" w14:textId="77777777" w:rsidTr="009F79CF">
        <w:trPr>
          <w:trHeight w:val="225"/>
          <w:jc w:val="center"/>
        </w:trPr>
        <w:tc>
          <w:tcPr>
            <w:tcW w:w="1497" w:type="dxa"/>
            <w:vMerge/>
            <w:tcBorders>
              <w:left w:val="single" w:sz="4" w:space="0" w:color="auto"/>
              <w:right w:val="single" w:sz="4" w:space="0" w:color="auto"/>
            </w:tcBorders>
            <w:shd w:val="clear" w:color="auto" w:fill="auto"/>
          </w:tcPr>
          <w:p w14:paraId="426A225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CB3708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AF051CC" w14:textId="77777777" w:rsidR="0039509C" w:rsidRPr="00C5098A" w:rsidRDefault="0039509C" w:rsidP="009F79CF">
            <w:pPr>
              <w:pStyle w:val="TAR"/>
              <w:rPr>
                <w:rFonts w:cs="Arial"/>
                <w:sz w:val="16"/>
                <w:szCs w:val="16"/>
              </w:rPr>
            </w:pPr>
            <w:r w:rsidRPr="00C5098A">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07EAA7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65F8421" w14:textId="77777777" w:rsidR="0039509C" w:rsidRPr="00C5098A" w:rsidRDefault="0039509C" w:rsidP="009F79CF">
            <w:pPr>
              <w:pStyle w:val="TAL"/>
              <w:rPr>
                <w:rFonts w:cs="Arial"/>
                <w:sz w:val="16"/>
                <w:szCs w:val="16"/>
              </w:rPr>
            </w:pPr>
            <w:r w:rsidRPr="00C5098A">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295CD675"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99C12A1" w14:textId="77777777" w:rsidR="0039509C" w:rsidRPr="00C5098A" w:rsidRDefault="0039509C" w:rsidP="009F79CF">
            <w:pPr>
              <w:pStyle w:val="TAC"/>
              <w:rPr>
                <w:rFonts w:cs="Arial"/>
                <w:sz w:val="16"/>
                <w:szCs w:val="16"/>
              </w:rPr>
            </w:pPr>
            <w:r w:rsidRPr="00C5098A">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2383994F" w14:textId="77777777" w:rsidR="0039509C" w:rsidRPr="00C5098A" w:rsidRDefault="0039509C" w:rsidP="009F79CF">
            <w:pPr>
              <w:pStyle w:val="TAC"/>
              <w:rPr>
                <w:rFonts w:cs="Arial"/>
                <w:sz w:val="16"/>
                <w:szCs w:val="16"/>
                <w:lang w:eastAsia="ko-KR"/>
              </w:rPr>
            </w:pPr>
            <w:r w:rsidRPr="00C5098A">
              <w:rPr>
                <w:rFonts w:cs="Arial"/>
                <w:sz w:val="16"/>
                <w:szCs w:val="16"/>
                <w:lang w:eastAsia="ko-KR"/>
              </w:rPr>
              <w:t>4, 10</w:t>
            </w:r>
          </w:p>
        </w:tc>
      </w:tr>
      <w:tr w:rsidR="0039509C" w:rsidRPr="00C5098A" w14:paraId="4239A702" w14:textId="77777777" w:rsidTr="009F79CF">
        <w:trPr>
          <w:trHeight w:val="225"/>
          <w:jc w:val="center"/>
        </w:trPr>
        <w:tc>
          <w:tcPr>
            <w:tcW w:w="1497" w:type="dxa"/>
            <w:vMerge/>
            <w:tcBorders>
              <w:left w:val="single" w:sz="4" w:space="0" w:color="auto"/>
              <w:right w:val="single" w:sz="4" w:space="0" w:color="auto"/>
            </w:tcBorders>
            <w:shd w:val="clear" w:color="auto" w:fill="auto"/>
          </w:tcPr>
          <w:p w14:paraId="4C794836" w14:textId="77777777" w:rsidR="0039509C" w:rsidRPr="00C5098A" w:rsidRDefault="0039509C" w:rsidP="009F79CF">
            <w:pPr>
              <w:pStyle w:val="TAC"/>
              <w:rPr>
                <w:rFonts w:cs="Arial"/>
              </w:rPr>
            </w:pPr>
          </w:p>
        </w:tc>
        <w:tc>
          <w:tcPr>
            <w:tcW w:w="2623" w:type="dxa"/>
            <w:vMerge w:val="restart"/>
            <w:tcBorders>
              <w:top w:val="nil"/>
              <w:left w:val="nil"/>
              <w:right w:val="single" w:sz="4" w:space="0" w:color="auto"/>
            </w:tcBorders>
            <w:shd w:val="clear" w:color="auto" w:fill="auto"/>
            <w:vAlign w:val="center"/>
          </w:tcPr>
          <w:p w14:paraId="63D42A0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D5CB298" w14:textId="77777777" w:rsidR="0039509C" w:rsidRPr="00C5098A" w:rsidRDefault="0039509C" w:rsidP="009F79CF">
            <w:pPr>
              <w:pStyle w:val="TAR"/>
              <w:rPr>
                <w:rFonts w:cs="Arial"/>
                <w:sz w:val="16"/>
                <w:szCs w:val="16"/>
                <w:lang w:eastAsia="ko-KR"/>
              </w:rPr>
            </w:pPr>
            <w:r w:rsidRPr="00C5098A">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483C549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855FB2" w14:textId="77777777" w:rsidR="0039509C" w:rsidRPr="00C5098A" w:rsidRDefault="0039509C" w:rsidP="009F79CF">
            <w:pPr>
              <w:pStyle w:val="TAL"/>
              <w:rPr>
                <w:rFonts w:cs="Arial"/>
                <w:sz w:val="16"/>
                <w:szCs w:val="16"/>
                <w:lang w:eastAsia="ko-KR"/>
              </w:rPr>
            </w:pPr>
            <w:r w:rsidRPr="00C5098A">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10B516C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3734A6"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EB76CE" w14:textId="77777777" w:rsidR="0039509C" w:rsidRPr="00C5098A" w:rsidRDefault="0039509C" w:rsidP="009F79CF">
            <w:pPr>
              <w:pStyle w:val="TAC"/>
              <w:rPr>
                <w:rFonts w:cs="Arial"/>
                <w:sz w:val="16"/>
                <w:szCs w:val="16"/>
                <w:lang w:eastAsia="ko-KR"/>
              </w:rPr>
            </w:pPr>
          </w:p>
        </w:tc>
      </w:tr>
      <w:tr w:rsidR="0039509C" w:rsidRPr="00C5098A" w14:paraId="576BA496" w14:textId="77777777" w:rsidTr="009F79CF">
        <w:trPr>
          <w:trHeight w:val="225"/>
          <w:jc w:val="center"/>
        </w:trPr>
        <w:tc>
          <w:tcPr>
            <w:tcW w:w="1497" w:type="dxa"/>
            <w:vMerge/>
            <w:tcBorders>
              <w:left w:val="single" w:sz="4" w:space="0" w:color="auto"/>
              <w:right w:val="single" w:sz="4" w:space="0" w:color="auto"/>
            </w:tcBorders>
            <w:shd w:val="clear" w:color="auto" w:fill="auto"/>
          </w:tcPr>
          <w:p w14:paraId="38C8E067" w14:textId="77777777" w:rsidR="0039509C" w:rsidRPr="00C5098A" w:rsidRDefault="0039509C" w:rsidP="009F79CF">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0D559FBF" w14:textId="77777777" w:rsidR="0039509C" w:rsidRPr="00C5098A" w:rsidRDefault="0039509C" w:rsidP="009F79CF">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28DE0B13" w14:textId="77777777" w:rsidR="0039509C" w:rsidRPr="00C5098A" w:rsidRDefault="0039509C" w:rsidP="009F79CF">
            <w:pPr>
              <w:pStyle w:val="TAR"/>
              <w:rPr>
                <w:rFonts w:cs="Arial"/>
                <w:sz w:val="16"/>
                <w:szCs w:val="16"/>
                <w:lang w:eastAsia="ko-KR"/>
              </w:rPr>
            </w:pPr>
            <w:r w:rsidRPr="00C5098A">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695BA39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B9F5022" w14:textId="77777777" w:rsidR="0039509C" w:rsidRPr="00C5098A" w:rsidRDefault="0039509C" w:rsidP="009F79CF">
            <w:pPr>
              <w:pStyle w:val="TAL"/>
              <w:rPr>
                <w:rFonts w:cs="Arial"/>
                <w:sz w:val="16"/>
                <w:szCs w:val="16"/>
                <w:lang w:eastAsia="ko-KR"/>
              </w:rPr>
            </w:pPr>
            <w:r w:rsidRPr="00C5098A">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29D233B8"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016EDFE"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B4DC14"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4ECA1F5" w14:textId="77777777" w:rsidTr="009F79CF">
        <w:trPr>
          <w:trHeight w:val="225"/>
          <w:jc w:val="center"/>
        </w:trPr>
        <w:tc>
          <w:tcPr>
            <w:tcW w:w="1497" w:type="dxa"/>
            <w:vMerge/>
            <w:tcBorders>
              <w:left w:val="single" w:sz="4" w:space="0" w:color="auto"/>
              <w:right w:val="single" w:sz="4" w:space="0" w:color="auto"/>
            </w:tcBorders>
            <w:shd w:val="clear" w:color="auto" w:fill="auto"/>
          </w:tcPr>
          <w:p w14:paraId="5795F44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EC899F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C65FBB" w14:textId="77777777" w:rsidR="0039509C" w:rsidRPr="00C5098A" w:rsidRDefault="0039509C" w:rsidP="009F79CF">
            <w:pPr>
              <w:pStyle w:val="TAR"/>
              <w:rPr>
                <w:rFonts w:cs="Arial"/>
                <w:sz w:val="16"/>
                <w:szCs w:val="16"/>
                <w:lang w:eastAsia="ko-KR"/>
              </w:rPr>
            </w:pPr>
            <w:r w:rsidRPr="00C5098A">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3553771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E0C148D" w14:textId="77777777" w:rsidR="0039509C" w:rsidRPr="00C5098A" w:rsidRDefault="0039509C" w:rsidP="009F79CF">
            <w:pPr>
              <w:pStyle w:val="TAL"/>
              <w:rPr>
                <w:rFonts w:cs="Arial"/>
                <w:sz w:val="16"/>
                <w:szCs w:val="16"/>
                <w:lang w:eastAsia="ko-KR"/>
              </w:rPr>
            </w:pPr>
            <w:r w:rsidRPr="00C5098A">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107D60B5" w14:textId="77777777" w:rsidR="0039509C" w:rsidRPr="00C5098A" w:rsidRDefault="0039509C" w:rsidP="009F79CF">
            <w:pPr>
              <w:pStyle w:val="TAC"/>
              <w:rPr>
                <w:rFonts w:cs="Arial"/>
                <w:sz w:val="16"/>
                <w:szCs w:val="16"/>
              </w:rPr>
            </w:pPr>
            <w:r w:rsidRPr="00C5098A">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34F3C06B" w14:textId="77777777" w:rsidR="0039509C" w:rsidRPr="00C5098A" w:rsidRDefault="0039509C" w:rsidP="009F79CF">
            <w:pPr>
              <w:pStyle w:val="TAC"/>
              <w:rPr>
                <w:rFonts w:cs="Arial"/>
                <w:sz w:val="16"/>
                <w:szCs w:val="16"/>
                <w:lang w:eastAsia="ko-KR"/>
              </w:rPr>
            </w:pPr>
            <w:r w:rsidRPr="00C5098A">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0629995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15</w:t>
            </w:r>
          </w:p>
        </w:tc>
      </w:tr>
      <w:tr w:rsidR="0039509C" w:rsidRPr="00C5098A" w14:paraId="01C82B17" w14:textId="77777777" w:rsidTr="009F79CF">
        <w:trPr>
          <w:trHeight w:val="225"/>
          <w:jc w:val="center"/>
        </w:trPr>
        <w:tc>
          <w:tcPr>
            <w:tcW w:w="1497" w:type="dxa"/>
            <w:vMerge/>
            <w:tcBorders>
              <w:left w:val="single" w:sz="4" w:space="0" w:color="auto"/>
              <w:right w:val="single" w:sz="4" w:space="0" w:color="auto"/>
            </w:tcBorders>
            <w:shd w:val="clear" w:color="auto" w:fill="auto"/>
          </w:tcPr>
          <w:p w14:paraId="050DF77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DA6FD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E003628" w14:textId="77777777" w:rsidR="0039509C" w:rsidRPr="00C5098A" w:rsidRDefault="0039509C" w:rsidP="009F79CF">
            <w:pPr>
              <w:pStyle w:val="TAR"/>
              <w:rPr>
                <w:rFonts w:cs="Arial"/>
                <w:sz w:val="16"/>
                <w:szCs w:val="16"/>
                <w:lang w:eastAsia="ko-KR"/>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92A943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183F8CA" w14:textId="77777777" w:rsidR="0039509C" w:rsidRPr="00C5098A" w:rsidRDefault="0039509C" w:rsidP="009F79CF">
            <w:pPr>
              <w:pStyle w:val="TAL"/>
              <w:rPr>
                <w:rFonts w:cs="Arial"/>
                <w:sz w:val="16"/>
                <w:szCs w:val="16"/>
                <w:lang w:eastAsia="ko-KR"/>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EEC20D2"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3B3DE0D"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5A5051" w14:textId="77777777" w:rsidR="0039509C" w:rsidRPr="00C5098A" w:rsidRDefault="0039509C" w:rsidP="009F79CF">
            <w:pPr>
              <w:pStyle w:val="TAC"/>
              <w:rPr>
                <w:rFonts w:cs="Arial"/>
                <w:sz w:val="16"/>
                <w:szCs w:val="16"/>
                <w:lang w:eastAsia="ko-KR"/>
              </w:rPr>
            </w:pPr>
          </w:p>
        </w:tc>
      </w:tr>
      <w:tr w:rsidR="0039509C" w:rsidRPr="00C5098A" w14:paraId="6AA52976"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729C7F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8E9ABA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69CF99" w14:textId="77777777" w:rsidR="0039509C" w:rsidRPr="00C5098A" w:rsidRDefault="0039509C" w:rsidP="009F79CF">
            <w:pPr>
              <w:pStyle w:val="TAR"/>
              <w:rPr>
                <w:rFonts w:cs="Arial"/>
                <w:sz w:val="16"/>
                <w:szCs w:val="16"/>
                <w:lang w:eastAsia="ko-KR"/>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14DFC7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7DA6F69" w14:textId="77777777" w:rsidR="0039509C" w:rsidRPr="00C5098A" w:rsidRDefault="0039509C" w:rsidP="009F79CF">
            <w:pPr>
              <w:pStyle w:val="TAL"/>
              <w:rPr>
                <w:rFonts w:cs="Arial"/>
                <w:sz w:val="16"/>
                <w:szCs w:val="16"/>
                <w:lang w:eastAsia="ko-KR"/>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1F112B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67F52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35EBD4" w14:textId="77777777" w:rsidR="0039509C" w:rsidRPr="00C5098A" w:rsidRDefault="0039509C" w:rsidP="009F79CF">
            <w:pPr>
              <w:pStyle w:val="TAC"/>
              <w:rPr>
                <w:rFonts w:cs="Arial"/>
                <w:sz w:val="16"/>
                <w:szCs w:val="16"/>
                <w:lang w:eastAsia="ko-KR"/>
              </w:rPr>
            </w:pPr>
          </w:p>
        </w:tc>
      </w:tr>
      <w:tr w:rsidR="0039509C" w:rsidRPr="00C5098A" w14:paraId="65211318"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D348109" w14:textId="77777777" w:rsidR="0039509C" w:rsidRPr="00C5098A" w:rsidRDefault="0039509C" w:rsidP="009F79CF">
            <w:pPr>
              <w:pStyle w:val="TAC"/>
              <w:rPr>
                <w:rFonts w:cs="Arial"/>
                <w:lang w:eastAsia="ko-KR"/>
              </w:rPr>
            </w:pPr>
            <w:r w:rsidRPr="00C5098A">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4247290F"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 xml:space="preserve">2, 4, 5, </w:t>
            </w:r>
            <w:r w:rsidRPr="00C5098A">
              <w:rPr>
                <w:rFonts w:cs="Arial"/>
                <w:sz w:val="16"/>
                <w:szCs w:val="16"/>
              </w:rPr>
              <w:t xml:space="preserve">7, </w:t>
            </w:r>
            <w:r w:rsidRPr="00C5098A">
              <w:rPr>
                <w:rFonts w:cs="Arial"/>
                <w:sz w:val="16"/>
                <w:szCs w:val="16"/>
                <w:lang w:eastAsia="ko-KR"/>
              </w:rPr>
              <w:t>10, 12, 13, 14, 17, 26, 27,</w:t>
            </w:r>
            <w:r w:rsidRPr="00C5098A">
              <w:rPr>
                <w:rFonts w:cs="Arial"/>
                <w:sz w:val="16"/>
                <w:szCs w:val="16"/>
              </w:rPr>
              <w:t xml:space="preserve"> 28,</w:t>
            </w:r>
            <w:r w:rsidRPr="00C5098A">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14:paraId="3EFF08C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009C7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7EBFA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48BDF6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0776C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644E6A" w14:textId="77777777" w:rsidR="0039509C" w:rsidRPr="00C5098A" w:rsidRDefault="0039509C" w:rsidP="009F79CF">
            <w:pPr>
              <w:pStyle w:val="TAC"/>
              <w:rPr>
                <w:rFonts w:cs="Arial"/>
                <w:sz w:val="16"/>
                <w:szCs w:val="16"/>
                <w:lang w:eastAsia="ko-KR"/>
              </w:rPr>
            </w:pPr>
          </w:p>
        </w:tc>
      </w:tr>
      <w:tr w:rsidR="0039509C" w:rsidRPr="00C5098A" w14:paraId="76521EE2" w14:textId="77777777" w:rsidTr="009F79CF">
        <w:trPr>
          <w:trHeight w:val="225"/>
          <w:jc w:val="center"/>
        </w:trPr>
        <w:tc>
          <w:tcPr>
            <w:tcW w:w="1497" w:type="dxa"/>
            <w:vMerge/>
            <w:tcBorders>
              <w:left w:val="single" w:sz="4" w:space="0" w:color="auto"/>
              <w:right w:val="single" w:sz="4" w:space="0" w:color="auto"/>
            </w:tcBorders>
            <w:shd w:val="clear" w:color="auto" w:fill="auto"/>
          </w:tcPr>
          <w:p w14:paraId="40E670B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37ECCA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127E415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09E820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EFEA7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E02A47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66CE6F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E46061"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1455D8BF" w14:textId="77777777" w:rsidTr="009F79CF">
        <w:trPr>
          <w:trHeight w:val="225"/>
          <w:jc w:val="center"/>
        </w:trPr>
        <w:tc>
          <w:tcPr>
            <w:tcW w:w="1497" w:type="dxa"/>
            <w:vMerge/>
            <w:tcBorders>
              <w:left w:val="single" w:sz="4" w:space="0" w:color="auto"/>
              <w:right w:val="single" w:sz="4" w:space="0" w:color="auto"/>
            </w:tcBorders>
            <w:shd w:val="clear" w:color="auto" w:fill="auto"/>
          </w:tcPr>
          <w:p w14:paraId="4777C66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903327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B3B8EC"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BCA30B2"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6BAD2E9"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83A21F7"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935DB18"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22303C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2778E2F5" w14:textId="77777777" w:rsidTr="009F79CF">
        <w:trPr>
          <w:trHeight w:val="225"/>
          <w:jc w:val="center"/>
        </w:trPr>
        <w:tc>
          <w:tcPr>
            <w:tcW w:w="1497" w:type="dxa"/>
            <w:vMerge/>
            <w:tcBorders>
              <w:left w:val="single" w:sz="4" w:space="0" w:color="auto"/>
              <w:right w:val="single" w:sz="4" w:space="0" w:color="auto"/>
            </w:tcBorders>
            <w:shd w:val="clear" w:color="auto" w:fill="auto"/>
          </w:tcPr>
          <w:p w14:paraId="3C68C1E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9E2787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034D2D0"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5883E0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6C01217"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182F91C"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89B91A5"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32F450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0EB18639"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A7A5A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18B9B1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C89E03"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262B3D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F99A495"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44BB66E"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7A26CA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303D6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4DA209D7"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4B76E357" w14:textId="77777777" w:rsidR="0039509C" w:rsidRPr="00C5098A" w:rsidRDefault="0039509C" w:rsidP="009F79CF">
            <w:pPr>
              <w:pStyle w:val="TAC"/>
              <w:rPr>
                <w:rFonts w:cs="Arial"/>
                <w:lang w:eastAsia="ko-KR"/>
              </w:rPr>
            </w:pPr>
            <w:r w:rsidRPr="00C5098A">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AFC6802" w14:textId="77777777" w:rsidR="0039509C" w:rsidRPr="00C5098A" w:rsidRDefault="0039509C" w:rsidP="009F79CF">
            <w:pPr>
              <w:pStyle w:val="TAL"/>
              <w:rPr>
                <w:rFonts w:cs="Arial"/>
                <w:sz w:val="16"/>
                <w:szCs w:val="16"/>
              </w:rPr>
            </w:pPr>
            <w:r w:rsidRPr="00C5098A">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302EE1AE"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194989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AEC488"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7B6498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30B69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DA5956" w14:textId="77777777" w:rsidR="0039509C" w:rsidRPr="00C5098A" w:rsidRDefault="0039509C" w:rsidP="009F79CF">
            <w:pPr>
              <w:pStyle w:val="TAC"/>
              <w:rPr>
                <w:rFonts w:cs="Arial"/>
                <w:sz w:val="16"/>
                <w:szCs w:val="16"/>
                <w:lang w:eastAsia="ko-KR"/>
              </w:rPr>
            </w:pPr>
          </w:p>
        </w:tc>
      </w:tr>
      <w:tr w:rsidR="0039509C" w:rsidRPr="00C5098A" w14:paraId="03A021D2" w14:textId="77777777" w:rsidTr="009F79CF">
        <w:trPr>
          <w:trHeight w:val="225"/>
          <w:jc w:val="center"/>
        </w:trPr>
        <w:tc>
          <w:tcPr>
            <w:tcW w:w="1497" w:type="dxa"/>
            <w:vMerge/>
            <w:tcBorders>
              <w:left w:val="single" w:sz="4" w:space="0" w:color="auto"/>
              <w:right w:val="single" w:sz="4" w:space="0" w:color="auto"/>
            </w:tcBorders>
            <w:shd w:val="clear" w:color="auto" w:fill="auto"/>
          </w:tcPr>
          <w:p w14:paraId="5C604F8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5D7C063"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70FC87B4"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EEFA6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091E8E"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9E5FEF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772E0E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D2A1CCF"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221F5EE2"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13E291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8BA385C"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5B10EA53"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FA683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7DD030"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A8AE1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2B440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DCB52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2B21540"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2887CE48" w14:textId="77777777" w:rsidR="0039509C" w:rsidRPr="00C5098A" w:rsidRDefault="0039509C" w:rsidP="009F79CF">
            <w:pPr>
              <w:pStyle w:val="TAC"/>
              <w:rPr>
                <w:rFonts w:cs="Arial"/>
              </w:rPr>
            </w:pPr>
            <w:r w:rsidRPr="00C5098A">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7D017340" w14:textId="77777777" w:rsidR="0039509C" w:rsidRPr="00C5098A" w:rsidRDefault="0039509C" w:rsidP="009F79CF">
            <w:pPr>
              <w:pStyle w:val="TAL"/>
              <w:rPr>
                <w:rFonts w:cs="Arial"/>
                <w:sz w:val="16"/>
                <w:szCs w:val="16"/>
              </w:rPr>
            </w:pPr>
            <w:r w:rsidRPr="00C5098A">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3BAF48F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E8E5EE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6DCA35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72C9A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3AFA47F"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46943F" w14:textId="77777777" w:rsidR="0039509C" w:rsidRPr="00C5098A" w:rsidRDefault="0039509C" w:rsidP="009F79CF">
            <w:pPr>
              <w:pStyle w:val="TAC"/>
              <w:rPr>
                <w:rFonts w:cs="Arial"/>
                <w:sz w:val="16"/>
                <w:szCs w:val="16"/>
              </w:rPr>
            </w:pPr>
          </w:p>
        </w:tc>
      </w:tr>
      <w:tr w:rsidR="0039509C" w:rsidRPr="00C5098A" w14:paraId="2716D3E0" w14:textId="77777777" w:rsidTr="009F79CF">
        <w:trPr>
          <w:trHeight w:val="225"/>
          <w:jc w:val="center"/>
        </w:trPr>
        <w:tc>
          <w:tcPr>
            <w:tcW w:w="1497" w:type="dxa"/>
            <w:vMerge/>
            <w:tcBorders>
              <w:left w:val="single" w:sz="4" w:space="0" w:color="auto"/>
              <w:right w:val="single" w:sz="4" w:space="0" w:color="auto"/>
            </w:tcBorders>
            <w:shd w:val="clear" w:color="auto" w:fill="auto"/>
          </w:tcPr>
          <w:p w14:paraId="04E5DBF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356B68"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79662DD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FA77F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D926C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3B29223"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9D38BC"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E964D0D"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50F98987" w14:textId="77777777" w:rsidTr="009F79CF">
        <w:trPr>
          <w:trHeight w:val="225"/>
          <w:jc w:val="center"/>
        </w:trPr>
        <w:tc>
          <w:tcPr>
            <w:tcW w:w="1497" w:type="dxa"/>
            <w:vMerge/>
            <w:tcBorders>
              <w:left w:val="single" w:sz="4" w:space="0" w:color="auto"/>
              <w:right w:val="single" w:sz="4" w:space="0" w:color="auto"/>
            </w:tcBorders>
            <w:shd w:val="clear" w:color="auto" w:fill="auto"/>
          </w:tcPr>
          <w:p w14:paraId="31CAFE4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89FC0D"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6F976E2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6938B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B2869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E2708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B04AA50"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D0697C8" w14:textId="77777777" w:rsidR="0039509C" w:rsidRPr="00C5098A" w:rsidRDefault="0039509C" w:rsidP="009F79CF">
            <w:pPr>
              <w:pStyle w:val="TAC"/>
              <w:rPr>
                <w:rFonts w:cs="Arial"/>
                <w:sz w:val="16"/>
                <w:szCs w:val="16"/>
              </w:rPr>
            </w:pPr>
            <w:r w:rsidRPr="00C5098A">
              <w:rPr>
                <w:rFonts w:cs="Arial"/>
                <w:sz w:val="16"/>
                <w:szCs w:val="16"/>
                <w:lang w:eastAsia="ko-KR"/>
              </w:rPr>
              <w:t>2</w:t>
            </w:r>
          </w:p>
        </w:tc>
      </w:tr>
      <w:tr w:rsidR="0039509C" w:rsidRPr="00C5098A" w14:paraId="15A11AF5" w14:textId="77777777" w:rsidTr="009F79CF">
        <w:trPr>
          <w:trHeight w:val="225"/>
          <w:jc w:val="center"/>
        </w:trPr>
        <w:tc>
          <w:tcPr>
            <w:tcW w:w="1497" w:type="dxa"/>
            <w:vMerge/>
            <w:tcBorders>
              <w:left w:val="single" w:sz="4" w:space="0" w:color="auto"/>
              <w:right w:val="single" w:sz="4" w:space="0" w:color="auto"/>
            </w:tcBorders>
            <w:shd w:val="clear" w:color="auto" w:fill="auto"/>
          </w:tcPr>
          <w:p w14:paraId="101DF0E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7AEFD1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2F75C1"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AC53B4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7F647D" w14:textId="77777777" w:rsidR="0039509C" w:rsidRPr="00C5098A" w:rsidRDefault="0039509C" w:rsidP="009F79CF">
            <w:pPr>
              <w:pStyle w:val="TAL"/>
              <w:rPr>
                <w:rFonts w:cs="Arial"/>
                <w:sz w:val="16"/>
                <w:szCs w:val="16"/>
              </w:rPr>
            </w:pPr>
            <w:r w:rsidRPr="00C5098A">
              <w:rPr>
                <w:rFonts w:cs="Arial"/>
                <w:sz w:val="16"/>
                <w:szCs w:val="16"/>
              </w:rPr>
              <w:t>77</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013EDF83" w14:textId="77777777" w:rsidR="0039509C" w:rsidRPr="00C5098A" w:rsidRDefault="0039509C" w:rsidP="009F79CF">
            <w:pPr>
              <w:pStyle w:val="TAC"/>
              <w:rPr>
                <w:rFonts w:cs="Arial"/>
                <w:sz w:val="16"/>
                <w:szCs w:val="16"/>
              </w:rPr>
            </w:pPr>
            <w:r w:rsidRPr="00C5098A">
              <w:rPr>
                <w:rFonts w:cs="Arial"/>
                <w:sz w:val="16"/>
                <w:szCs w:val="16"/>
              </w:rPr>
              <w:t>-3</w:t>
            </w:r>
            <w:r w:rsidRPr="00C5098A">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64115EBB" w14:textId="77777777" w:rsidR="0039509C" w:rsidRPr="00C5098A" w:rsidRDefault="0039509C" w:rsidP="009F79CF">
            <w:pPr>
              <w:pStyle w:val="TAC"/>
              <w:rPr>
                <w:rFonts w:cs="Arial"/>
                <w:sz w:val="16"/>
                <w:szCs w:val="16"/>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096C2A58"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633B7AC8"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093EA3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58C34B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ECE2A71"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163EF71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9AC0A5" w14:textId="77777777" w:rsidR="0039509C" w:rsidRPr="00C5098A" w:rsidRDefault="0039509C" w:rsidP="009F79CF">
            <w:pPr>
              <w:pStyle w:val="TAL"/>
              <w:rPr>
                <w:rFonts w:cs="Arial"/>
                <w:sz w:val="16"/>
                <w:szCs w:val="16"/>
              </w:rPr>
            </w:pPr>
            <w:r w:rsidRPr="00C5098A">
              <w:rPr>
                <w:rFonts w:cs="Arial"/>
                <w:sz w:val="16"/>
                <w:szCs w:val="16"/>
              </w:rPr>
              <w:t>80</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33DD3AC1"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4923DC86" w14:textId="77777777" w:rsidR="0039509C" w:rsidRPr="00C5098A" w:rsidRDefault="0039509C" w:rsidP="009F79CF">
            <w:pPr>
              <w:pStyle w:val="TAC"/>
              <w:rPr>
                <w:rFonts w:cs="Arial"/>
                <w:sz w:val="16"/>
                <w:szCs w:val="16"/>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7FCFD56C" w14:textId="77777777" w:rsidR="0039509C" w:rsidRPr="00C5098A" w:rsidRDefault="0039509C" w:rsidP="009F79CF">
            <w:pPr>
              <w:pStyle w:val="TAC"/>
              <w:rPr>
                <w:rFonts w:cs="Arial"/>
                <w:sz w:val="16"/>
                <w:szCs w:val="16"/>
              </w:rPr>
            </w:pPr>
            <w:r w:rsidRPr="00C5098A">
              <w:rPr>
                <w:rFonts w:cs="Arial"/>
                <w:sz w:val="16"/>
                <w:szCs w:val="16"/>
                <w:lang w:eastAsia="ko-KR"/>
              </w:rPr>
              <w:t>3, 9</w:t>
            </w:r>
          </w:p>
        </w:tc>
      </w:tr>
      <w:tr w:rsidR="0039509C" w:rsidRPr="00C5098A" w14:paraId="27D42214"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7BE22FE2" w14:textId="77777777" w:rsidR="0039509C" w:rsidRPr="00C5098A" w:rsidRDefault="0039509C" w:rsidP="009F79CF">
            <w:pPr>
              <w:pStyle w:val="TAC"/>
              <w:rPr>
                <w:rFonts w:cs="Arial"/>
                <w:lang w:eastAsia="ko-KR"/>
              </w:rPr>
            </w:pPr>
            <w:r w:rsidRPr="00C5098A">
              <w:rPr>
                <w:rFonts w:cs="Arial"/>
                <w:lang w:eastAsia="ko-KR"/>
              </w:rPr>
              <w:lastRenderedPageBreak/>
              <w:t>CA_4A-17A</w:t>
            </w:r>
          </w:p>
        </w:tc>
        <w:tc>
          <w:tcPr>
            <w:tcW w:w="2623" w:type="dxa"/>
            <w:tcBorders>
              <w:top w:val="nil"/>
              <w:left w:val="nil"/>
              <w:bottom w:val="single" w:sz="4" w:space="0" w:color="auto"/>
              <w:right w:val="single" w:sz="4" w:space="0" w:color="auto"/>
            </w:tcBorders>
            <w:shd w:val="clear" w:color="auto" w:fill="auto"/>
            <w:vAlign w:val="center"/>
          </w:tcPr>
          <w:p w14:paraId="2F53DA27" w14:textId="77777777" w:rsidR="0039509C" w:rsidRPr="00C5098A" w:rsidRDefault="0039509C" w:rsidP="009F79CF">
            <w:pPr>
              <w:pStyle w:val="TAL"/>
              <w:rPr>
                <w:rFonts w:cs="Arial"/>
                <w:sz w:val="16"/>
                <w:szCs w:val="16"/>
              </w:rPr>
            </w:pPr>
            <w:r w:rsidRPr="00C5098A">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3EE4D71F"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1D88A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40FE740"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1275CD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216EB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3A1F8D6" w14:textId="77777777" w:rsidR="0039509C" w:rsidRPr="00C5098A" w:rsidRDefault="0039509C" w:rsidP="009F79CF">
            <w:pPr>
              <w:pStyle w:val="TAC"/>
              <w:rPr>
                <w:rFonts w:cs="Arial"/>
                <w:sz w:val="16"/>
                <w:szCs w:val="16"/>
                <w:lang w:eastAsia="ko-KR"/>
              </w:rPr>
            </w:pPr>
          </w:p>
        </w:tc>
      </w:tr>
      <w:tr w:rsidR="0039509C" w:rsidRPr="00C5098A" w14:paraId="3A176D85" w14:textId="77777777" w:rsidTr="009F79CF">
        <w:trPr>
          <w:trHeight w:val="225"/>
          <w:jc w:val="center"/>
        </w:trPr>
        <w:tc>
          <w:tcPr>
            <w:tcW w:w="1497" w:type="dxa"/>
            <w:vMerge/>
            <w:tcBorders>
              <w:left w:val="single" w:sz="4" w:space="0" w:color="auto"/>
              <w:right w:val="single" w:sz="4" w:space="0" w:color="auto"/>
            </w:tcBorders>
            <w:shd w:val="clear" w:color="auto" w:fill="auto"/>
          </w:tcPr>
          <w:p w14:paraId="102C285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913771B"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4ACD0BD1"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4B35E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60BF9B"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A3767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04DFA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046EB1"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572DE62"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FD14C7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B6FB0E7"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56E23375"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EDCE96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BF38683"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7C24DD"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9EDA8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320EE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22CFE586"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22CA1212" w14:textId="77777777" w:rsidR="0039509C" w:rsidRPr="00C5098A" w:rsidRDefault="0039509C" w:rsidP="009F79CF">
            <w:pPr>
              <w:pStyle w:val="TAC"/>
              <w:rPr>
                <w:rFonts w:cs="Arial"/>
                <w:lang w:eastAsia="ko-KR"/>
              </w:rPr>
            </w:pPr>
            <w:r w:rsidRPr="00C5098A">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D24066B"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1, 2, 3, 4, 5, 7, 8, 10, 12, 13, 14, 17, 22,</w:t>
            </w:r>
            <w:r w:rsidRPr="00C5098A">
              <w:rPr>
                <w:rFonts w:cs="Arial"/>
                <w:sz w:val="16"/>
                <w:szCs w:val="16"/>
              </w:rPr>
              <w:t xml:space="preserve"> 28,</w:t>
            </w:r>
            <w:r w:rsidRPr="00C5098A">
              <w:rPr>
                <w:rFonts w:cs="Arial"/>
                <w:sz w:val="16"/>
                <w:szCs w:val="16"/>
                <w:lang w:eastAsia="ko-KR"/>
              </w:rPr>
              <w:t xml:space="preserve"> 29, 30, 3</w:t>
            </w:r>
            <w:r w:rsidRPr="00C5098A">
              <w:rPr>
                <w:rFonts w:cs="Arial"/>
                <w:sz w:val="16"/>
                <w:szCs w:val="16"/>
              </w:rPr>
              <w:t>1</w:t>
            </w:r>
            <w:r w:rsidRPr="00C5098A">
              <w:rPr>
                <w:rFonts w:cs="Arial"/>
                <w:sz w:val="16"/>
                <w:szCs w:val="16"/>
                <w:lang w:eastAsia="ko-KR"/>
              </w:rPr>
              <w:t xml:space="preserve">, 40, 42, </w:t>
            </w:r>
            <w:r w:rsidRPr="00C5098A">
              <w:rPr>
                <w:rFonts w:cs="Arial"/>
                <w:sz w:val="16"/>
                <w:szCs w:val="16"/>
              </w:rPr>
              <w:t>4</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A17147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78A15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D1B84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098694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20C3DE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AEE68F" w14:textId="77777777" w:rsidR="0039509C" w:rsidRPr="00C5098A" w:rsidRDefault="0039509C" w:rsidP="009F79CF">
            <w:pPr>
              <w:pStyle w:val="TAC"/>
              <w:rPr>
                <w:rFonts w:cs="Arial"/>
                <w:sz w:val="16"/>
                <w:szCs w:val="16"/>
                <w:lang w:eastAsia="ko-KR"/>
              </w:rPr>
            </w:pPr>
          </w:p>
        </w:tc>
      </w:tr>
      <w:tr w:rsidR="0039509C" w:rsidRPr="00C5098A" w14:paraId="186249F2" w14:textId="77777777" w:rsidTr="009F79CF">
        <w:trPr>
          <w:trHeight w:val="225"/>
          <w:jc w:val="center"/>
        </w:trPr>
        <w:tc>
          <w:tcPr>
            <w:tcW w:w="1497" w:type="dxa"/>
            <w:vMerge/>
            <w:tcBorders>
              <w:left w:val="single" w:sz="4" w:space="0" w:color="auto"/>
              <w:right w:val="single" w:sz="4" w:space="0" w:color="auto"/>
            </w:tcBorders>
            <w:shd w:val="clear" w:color="auto" w:fill="auto"/>
          </w:tcPr>
          <w:p w14:paraId="1CA51CF9"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5554764"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3A06D05" w14:textId="77777777" w:rsidR="0039509C" w:rsidRPr="00C5098A" w:rsidRDefault="0039509C" w:rsidP="009F79CF">
            <w:pPr>
              <w:pStyle w:val="TAR"/>
              <w:rPr>
                <w:rFonts w:cs="Arial"/>
                <w:sz w:val="16"/>
                <w:szCs w:val="16"/>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C831A4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C94F2BC" w14:textId="77777777" w:rsidR="0039509C" w:rsidRPr="00C5098A" w:rsidRDefault="0039509C" w:rsidP="009F79CF">
            <w:pPr>
              <w:pStyle w:val="TAL"/>
              <w:rPr>
                <w:rFonts w:cs="Arial"/>
                <w:sz w:val="16"/>
                <w:szCs w:val="16"/>
              </w:rPr>
            </w:pPr>
            <w:r w:rsidRPr="00C5098A">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3930EC51"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4E6A6F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A0D6EE" w14:textId="77777777" w:rsidR="0039509C" w:rsidRPr="00C5098A" w:rsidRDefault="0039509C" w:rsidP="009F79CF">
            <w:pPr>
              <w:pStyle w:val="TAC"/>
              <w:rPr>
                <w:rFonts w:cs="Arial"/>
                <w:sz w:val="16"/>
                <w:szCs w:val="16"/>
                <w:lang w:eastAsia="ko-KR"/>
              </w:rPr>
            </w:pPr>
          </w:p>
        </w:tc>
      </w:tr>
      <w:tr w:rsidR="0039509C" w:rsidRPr="00C5098A" w14:paraId="7FE56A93" w14:textId="77777777" w:rsidTr="009F79CF">
        <w:trPr>
          <w:trHeight w:val="225"/>
          <w:jc w:val="center"/>
        </w:trPr>
        <w:tc>
          <w:tcPr>
            <w:tcW w:w="1497" w:type="dxa"/>
            <w:vMerge/>
            <w:tcBorders>
              <w:left w:val="single" w:sz="4" w:space="0" w:color="auto"/>
              <w:right w:val="single" w:sz="4" w:space="0" w:color="auto"/>
            </w:tcBorders>
            <w:shd w:val="clear" w:color="auto" w:fill="auto"/>
          </w:tcPr>
          <w:p w14:paraId="0DBB8875"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E6EA52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C3A3CA"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D6F3A59"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F1E4A7E"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1C754E"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6CCE74A"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DD1ACF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6E05BDCE" w14:textId="77777777" w:rsidTr="009F79CF">
        <w:trPr>
          <w:trHeight w:val="225"/>
          <w:jc w:val="center"/>
        </w:trPr>
        <w:tc>
          <w:tcPr>
            <w:tcW w:w="1497" w:type="dxa"/>
            <w:vMerge/>
            <w:tcBorders>
              <w:left w:val="single" w:sz="4" w:space="0" w:color="auto"/>
              <w:right w:val="single" w:sz="4" w:space="0" w:color="auto"/>
            </w:tcBorders>
            <w:shd w:val="clear" w:color="auto" w:fill="auto"/>
          </w:tcPr>
          <w:p w14:paraId="1F368A5B"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668FC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A6095A"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4BC18F8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BACBD22"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CE0A1F0"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0B12CD6"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811CD8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5C32BEDA"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4F6FE9"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B85230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D9D6DE0"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B8D1C4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F823A23"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1FD3E08"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B41B9B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7E37E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20BDCBF2"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21D0A4A9" w14:textId="77777777" w:rsidR="0039509C" w:rsidRPr="00C5098A" w:rsidRDefault="0039509C" w:rsidP="009F79CF">
            <w:pPr>
              <w:pStyle w:val="TAC"/>
              <w:rPr>
                <w:rFonts w:cs="Arial"/>
                <w:lang w:eastAsia="ko-KR"/>
              </w:rPr>
            </w:pPr>
            <w:r w:rsidRPr="00C5098A">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5C49BDB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2, 5, 13, 14, 17, 22, 23, 24, 25, 30, 3</w:t>
            </w:r>
            <w:r w:rsidRPr="00C5098A">
              <w:rPr>
                <w:rFonts w:cs="Arial"/>
                <w:sz w:val="16"/>
                <w:szCs w:val="16"/>
              </w:rPr>
              <w:t>1</w:t>
            </w:r>
            <w:r w:rsidRPr="00C5098A">
              <w:rPr>
                <w:rFonts w:cs="Arial"/>
                <w:sz w:val="16"/>
                <w:szCs w:val="16"/>
                <w:lang w:eastAsia="ko-KR"/>
              </w:rPr>
              <w:t xml:space="preserve">, 42, </w:t>
            </w:r>
            <w:r w:rsidRPr="00C5098A">
              <w:rPr>
                <w:rFonts w:cs="Arial"/>
                <w:sz w:val="16"/>
                <w:szCs w:val="16"/>
              </w:rPr>
              <w:t>4</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13FFD28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3D201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C06283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342AA5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8DA0F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645FD9" w14:textId="77777777" w:rsidR="0039509C" w:rsidRPr="00C5098A" w:rsidRDefault="0039509C" w:rsidP="009F79CF">
            <w:pPr>
              <w:pStyle w:val="TAC"/>
              <w:rPr>
                <w:rFonts w:cs="Arial"/>
                <w:sz w:val="16"/>
                <w:szCs w:val="16"/>
                <w:lang w:eastAsia="ko-KR"/>
              </w:rPr>
            </w:pPr>
          </w:p>
        </w:tc>
      </w:tr>
      <w:tr w:rsidR="0039509C" w:rsidRPr="00C5098A" w14:paraId="093A03DF" w14:textId="77777777" w:rsidTr="009F79CF">
        <w:trPr>
          <w:trHeight w:val="225"/>
          <w:jc w:val="center"/>
        </w:trPr>
        <w:tc>
          <w:tcPr>
            <w:tcW w:w="1497" w:type="dxa"/>
            <w:vMerge/>
            <w:tcBorders>
              <w:left w:val="single" w:sz="4" w:space="0" w:color="auto"/>
              <w:right w:val="single" w:sz="4" w:space="0" w:color="auto"/>
            </w:tcBorders>
            <w:shd w:val="clear" w:color="auto" w:fill="auto"/>
          </w:tcPr>
          <w:p w14:paraId="2C45BAA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A16C4A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2682292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71C71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F0665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94254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C65E0D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6E8039"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289C804B" w14:textId="77777777" w:rsidTr="009F79CF">
        <w:trPr>
          <w:trHeight w:val="225"/>
          <w:jc w:val="center"/>
        </w:trPr>
        <w:tc>
          <w:tcPr>
            <w:tcW w:w="1497" w:type="dxa"/>
            <w:vMerge/>
            <w:tcBorders>
              <w:left w:val="single" w:sz="4" w:space="0" w:color="auto"/>
              <w:right w:val="single" w:sz="4" w:space="0" w:color="auto"/>
            </w:tcBorders>
            <w:shd w:val="clear" w:color="auto" w:fill="auto"/>
          </w:tcPr>
          <w:p w14:paraId="11B32A8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7420F7"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7F2170FA" w14:textId="77777777" w:rsidR="0039509C" w:rsidRPr="00C5098A" w:rsidRDefault="0039509C" w:rsidP="009F79CF">
            <w:pPr>
              <w:pStyle w:val="TAR"/>
              <w:rPr>
                <w:rFonts w:cs="Arial"/>
                <w:sz w:val="16"/>
                <w:szCs w:val="16"/>
                <w:lang w:eastAsia="ko-KR"/>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0F8317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8D7107" w14:textId="77777777" w:rsidR="0039509C" w:rsidRPr="00C5098A" w:rsidRDefault="0039509C" w:rsidP="009F79CF">
            <w:pPr>
              <w:pStyle w:val="TAL"/>
              <w:rPr>
                <w:rFonts w:cs="Arial"/>
                <w:sz w:val="16"/>
                <w:szCs w:val="16"/>
                <w:lang w:eastAsia="ko-KR"/>
              </w:rPr>
            </w:pPr>
            <w:r w:rsidRPr="00C5098A">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935DD21"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2710EB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4D254C" w14:textId="77777777" w:rsidR="0039509C" w:rsidRPr="00C5098A" w:rsidRDefault="0039509C" w:rsidP="009F79CF">
            <w:pPr>
              <w:pStyle w:val="TAC"/>
              <w:rPr>
                <w:rFonts w:cs="Arial"/>
                <w:sz w:val="16"/>
                <w:szCs w:val="16"/>
                <w:lang w:eastAsia="ko-KR"/>
              </w:rPr>
            </w:pPr>
          </w:p>
        </w:tc>
      </w:tr>
      <w:tr w:rsidR="0039509C" w:rsidRPr="00C5098A" w14:paraId="3180C5FA"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6F2931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3029F84"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46AE7EF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48C44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9EEB1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CAE225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F67E13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378F4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A1A4546"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437D539" w14:textId="77777777" w:rsidR="0039509C" w:rsidRPr="00C5098A" w:rsidRDefault="0039509C" w:rsidP="009F79CF">
            <w:pPr>
              <w:pStyle w:val="TAC"/>
              <w:rPr>
                <w:rFonts w:cs="Arial"/>
                <w:lang w:eastAsia="ko-KR"/>
              </w:rPr>
            </w:pPr>
            <w:r w:rsidRPr="00C5098A">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5CFBB78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2, 5, 13, 14, 17, 22, 23, 24, 25, 30, 3</w:t>
            </w:r>
            <w:r w:rsidRPr="00C5098A">
              <w:rPr>
                <w:rFonts w:cs="Arial"/>
                <w:sz w:val="16"/>
                <w:szCs w:val="16"/>
              </w:rPr>
              <w:t>1</w:t>
            </w:r>
            <w:r w:rsidRPr="00C5098A">
              <w:rPr>
                <w:rFonts w:cs="Arial"/>
                <w:sz w:val="16"/>
                <w:szCs w:val="16"/>
                <w:lang w:eastAsia="ko-KR"/>
              </w:rPr>
              <w:t xml:space="preserve">, 42, </w:t>
            </w:r>
            <w:r w:rsidRPr="00C5098A">
              <w:rPr>
                <w:rFonts w:cs="Arial"/>
                <w:sz w:val="16"/>
                <w:szCs w:val="16"/>
              </w:rPr>
              <w:t>4</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FBCD5B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A5FAA3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12E16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5E97F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F9C81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7EB609" w14:textId="77777777" w:rsidR="0039509C" w:rsidRPr="00C5098A" w:rsidRDefault="0039509C" w:rsidP="009F79CF">
            <w:pPr>
              <w:pStyle w:val="TAC"/>
              <w:rPr>
                <w:rFonts w:cs="Arial"/>
                <w:sz w:val="16"/>
                <w:szCs w:val="16"/>
                <w:lang w:eastAsia="ko-KR"/>
              </w:rPr>
            </w:pPr>
          </w:p>
        </w:tc>
      </w:tr>
      <w:tr w:rsidR="0039509C" w:rsidRPr="00C5098A" w14:paraId="28AC5C3C" w14:textId="77777777" w:rsidTr="009F79CF">
        <w:trPr>
          <w:trHeight w:val="225"/>
          <w:jc w:val="center"/>
        </w:trPr>
        <w:tc>
          <w:tcPr>
            <w:tcW w:w="1497" w:type="dxa"/>
            <w:vMerge/>
            <w:tcBorders>
              <w:left w:val="single" w:sz="4" w:space="0" w:color="auto"/>
              <w:right w:val="single" w:sz="4" w:space="0" w:color="auto"/>
            </w:tcBorders>
            <w:shd w:val="clear" w:color="auto" w:fill="auto"/>
          </w:tcPr>
          <w:p w14:paraId="2CE0454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CE8D22"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3909311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ADDE4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3450B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091B9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373BED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6D92FB"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76682BC" w14:textId="77777777" w:rsidTr="009F79CF">
        <w:trPr>
          <w:trHeight w:val="225"/>
          <w:jc w:val="center"/>
        </w:trPr>
        <w:tc>
          <w:tcPr>
            <w:tcW w:w="1497" w:type="dxa"/>
            <w:vMerge/>
            <w:tcBorders>
              <w:left w:val="single" w:sz="4" w:space="0" w:color="auto"/>
              <w:right w:val="single" w:sz="4" w:space="0" w:color="auto"/>
            </w:tcBorders>
            <w:shd w:val="clear" w:color="auto" w:fill="auto"/>
          </w:tcPr>
          <w:p w14:paraId="775B345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0F4304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2EC9D4F" w14:textId="77777777" w:rsidR="0039509C" w:rsidRPr="00C5098A" w:rsidRDefault="0039509C" w:rsidP="009F79CF">
            <w:pPr>
              <w:pStyle w:val="TAR"/>
              <w:rPr>
                <w:rFonts w:cs="Arial"/>
                <w:sz w:val="16"/>
                <w:szCs w:val="16"/>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3A5BBC2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4E5BC7" w14:textId="77777777" w:rsidR="0039509C" w:rsidRPr="00C5098A" w:rsidRDefault="0039509C" w:rsidP="009F79CF">
            <w:pPr>
              <w:pStyle w:val="TAL"/>
              <w:rPr>
                <w:rFonts w:cs="Arial"/>
                <w:sz w:val="16"/>
                <w:szCs w:val="16"/>
              </w:rPr>
            </w:pPr>
            <w:r w:rsidRPr="00C5098A">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1523D296"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A52908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800C58" w14:textId="77777777" w:rsidR="0039509C" w:rsidRPr="00C5098A" w:rsidRDefault="0039509C" w:rsidP="009F79CF">
            <w:pPr>
              <w:pStyle w:val="TAC"/>
              <w:rPr>
                <w:rFonts w:cs="Arial"/>
                <w:sz w:val="16"/>
                <w:szCs w:val="16"/>
                <w:lang w:eastAsia="ko-KR"/>
              </w:rPr>
            </w:pPr>
          </w:p>
        </w:tc>
      </w:tr>
      <w:tr w:rsidR="0039509C" w:rsidRPr="00C5098A" w14:paraId="213A0273"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2B2160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03D91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7FAB48C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14D95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E20F4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70231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EFF8B4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C8E7C0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718F09D"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97CB5B1" w14:textId="77777777" w:rsidR="0039509C" w:rsidRPr="00C5098A" w:rsidRDefault="0039509C" w:rsidP="009F79CF">
            <w:pPr>
              <w:pStyle w:val="TAC"/>
              <w:rPr>
                <w:rFonts w:cs="Arial"/>
                <w:lang w:eastAsia="ko-KR"/>
              </w:rPr>
            </w:pPr>
            <w:r w:rsidRPr="00C5098A">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50531ED1"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,3, 7</w:t>
            </w:r>
            <w:r w:rsidRPr="00C5098A">
              <w:rPr>
                <w:rFonts w:cs="Arial"/>
                <w:sz w:val="16"/>
                <w:szCs w:val="16"/>
              </w:rPr>
              <w:t xml:space="preserve">, </w:t>
            </w:r>
            <w:r w:rsidRPr="00C5098A">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14:paraId="1FD217C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E6538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1F4B0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8DC4A6"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CBDF93C"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0F400D" w14:textId="77777777" w:rsidR="0039509C" w:rsidRPr="00C5098A" w:rsidRDefault="0039509C" w:rsidP="009F79CF">
            <w:pPr>
              <w:pStyle w:val="TAC"/>
              <w:rPr>
                <w:rFonts w:cs="Arial"/>
                <w:sz w:val="16"/>
                <w:szCs w:val="16"/>
                <w:lang w:eastAsia="ko-KR"/>
              </w:rPr>
            </w:pPr>
          </w:p>
        </w:tc>
      </w:tr>
      <w:tr w:rsidR="0039509C" w:rsidRPr="00C5098A" w14:paraId="77857F83" w14:textId="77777777" w:rsidTr="009F79CF">
        <w:trPr>
          <w:trHeight w:val="225"/>
          <w:jc w:val="center"/>
        </w:trPr>
        <w:tc>
          <w:tcPr>
            <w:tcW w:w="1497" w:type="dxa"/>
            <w:vMerge/>
            <w:tcBorders>
              <w:left w:val="single" w:sz="4" w:space="0" w:color="auto"/>
              <w:right w:val="single" w:sz="4" w:space="0" w:color="auto"/>
            </w:tcBorders>
            <w:shd w:val="clear" w:color="auto" w:fill="auto"/>
          </w:tcPr>
          <w:p w14:paraId="72D3923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99D70B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67FA1EC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17BB3A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A6DA3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0E48B2"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07BC6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D37D9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DF6F7E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779C23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1DB5E3"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0FD7BED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C16E8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BB5B1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A22D7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B7EDB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27BFD5"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334EE940" w14:textId="77777777" w:rsidTr="009F79CF">
        <w:trPr>
          <w:trHeight w:val="225"/>
          <w:jc w:val="center"/>
        </w:trPr>
        <w:tc>
          <w:tcPr>
            <w:tcW w:w="1497" w:type="dxa"/>
            <w:vMerge/>
            <w:tcBorders>
              <w:left w:val="single" w:sz="4" w:space="0" w:color="auto"/>
              <w:right w:val="single" w:sz="4" w:space="0" w:color="auto"/>
            </w:tcBorders>
            <w:shd w:val="clear" w:color="auto" w:fill="auto"/>
          </w:tcPr>
          <w:p w14:paraId="4690B16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7F3AD5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A4EB1EA"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80C0B6A"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11EBE31"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3735216"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A211299"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1D3541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11F1B85C" w14:textId="77777777" w:rsidTr="009F79CF">
        <w:trPr>
          <w:trHeight w:val="225"/>
          <w:jc w:val="center"/>
        </w:trPr>
        <w:tc>
          <w:tcPr>
            <w:tcW w:w="1497" w:type="dxa"/>
            <w:vMerge/>
            <w:tcBorders>
              <w:left w:val="single" w:sz="4" w:space="0" w:color="auto"/>
              <w:right w:val="single" w:sz="4" w:space="0" w:color="auto"/>
            </w:tcBorders>
            <w:shd w:val="clear" w:color="auto" w:fill="auto"/>
          </w:tcPr>
          <w:p w14:paraId="75571AB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A97A0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5BA8527"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F930E9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7A4C15B"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69A807F"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0406A12"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231F786"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3E068E9E"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13A59C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92A4D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C9E65B"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0696FCB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96AA3AB"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B15BC20"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BDEEBC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07BDB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507EFA83"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1C9A1B84" w14:textId="77777777" w:rsidR="0039509C" w:rsidRPr="00C5098A" w:rsidRDefault="0039509C" w:rsidP="009F79CF">
            <w:pPr>
              <w:pStyle w:val="TAC"/>
              <w:rPr>
                <w:rFonts w:cs="Arial"/>
                <w:lang w:eastAsia="ko-KR"/>
              </w:rPr>
            </w:pPr>
            <w:r w:rsidRPr="00C5098A">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5F1E61CE"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14:paraId="2B9B074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73412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965F0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0C7CFA1"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752FA6"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6B1DD2D" w14:textId="77777777" w:rsidR="0039509C" w:rsidRPr="00C5098A" w:rsidRDefault="0039509C" w:rsidP="009F79CF">
            <w:pPr>
              <w:pStyle w:val="TAC"/>
              <w:rPr>
                <w:rFonts w:cs="Arial"/>
                <w:sz w:val="16"/>
                <w:szCs w:val="16"/>
              </w:rPr>
            </w:pPr>
          </w:p>
        </w:tc>
      </w:tr>
      <w:tr w:rsidR="0039509C" w:rsidRPr="00C5098A" w14:paraId="6B0AC1E0" w14:textId="77777777" w:rsidTr="009F79CF">
        <w:trPr>
          <w:trHeight w:val="225"/>
          <w:jc w:val="center"/>
        </w:trPr>
        <w:tc>
          <w:tcPr>
            <w:tcW w:w="1497" w:type="dxa"/>
            <w:vMerge/>
            <w:tcBorders>
              <w:left w:val="single" w:sz="4" w:space="0" w:color="auto"/>
              <w:right w:val="single" w:sz="4" w:space="0" w:color="auto"/>
            </w:tcBorders>
            <w:shd w:val="clear" w:color="auto" w:fill="auto"/>
          </w:tcPr>
          <w:p w14:paraId="325D546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17B9A9B"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14:paraId="3DE7061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E0D19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D604D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83BA23"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E88C65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02E4B47"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3532F2F3" w14:textId="77777777" w:rsidTr="009F79CF">
        <w:trPr>
          <w:trHeight w:val="225"/>
          <w:jc w:val="center"/>
        </w:trPr>
        <w:tc>
          <w:tcPr>
            <w:tcW w:w="1497" w:type="dxa"/>
            <w:vMerge/>
            <w:tcBorders>
              <w:left w:val="single" w:sz="4" w:space="0" w:color="auto"/>
              <w:right w:val="single" w:sz="4" w:space="0" w:color="auto"/>
            </w:tcBorders>
            <w:shd w:val="clear" w:color="auto" w:fill="auto"/>
          </w:tcPr>
          <w:p w14:paraId="16BC9B7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A5366A"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492568F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B3860C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E5DA6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8F99EE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B50ED6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AFCC07" w14:textId="77777777" w:rsidR="0039509C" w:rsidRPr="00C5098A" w:rsidRDefault="0039509C" w:rsidP="009F79CF">
            <w:pPr>
              <w:pStyle w:val="TAC"/>
              <w:rPr>
                <w:rFonts w:cs="Arial"/>
                <w:sz w:val="16"/>
                <w:szCs w:val="16"/>
                <w:lang w:eastAsia="ko-KR"/>
              </w:rPr>
            </w:pPr>
            <w:r w:rsidRPr="00C5098A">
              <w:rPr>
                <w:rFonts w:cs="Arial"/>
                <w:sz w:val="16"/>
                <w:szCs w:val="16"/>
                <w:lang w:eastAsia="ko-KR"/>
              </w:rPr>
              <w:t>5, 6</w:t>
            </w:r>
          </w:p>
        </w:tc>
      </w:tr>
      <w:tr w:rsidR="0039509C" w:rsidRPr="00C5098A" w14:paraId="4AA93506" w14:textId="77777777" w:rsidTr="009F79CF">
        <w:trPr>
          <w:trHeight w:val="225"/>
          <w:jc w:val="center"/>
        </w:trPr>
        <w:tc>
          <w:tcPr>
            <w:tcW w:w="1497" w:type="dxa"/>
            <w:vMerge/>
            <w:tcBorders>
              <w:left w:val="single" w:sz="4" w:space="0" w:color="auto"/>
              <w:right w:val="single" w:sz="4" w:space="0" w:color="auto"/>
            </w:tcBorders>
            <w:shd w:val="clear" w:color="auto" w:fill="auto"/>
          </w:tcPr>
          <w:p w14:paraId="7E9F15E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818905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1664DD2"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6CC4409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EDB4E5" w14:textId="77777777" w:rsidR="0039509C" w:rsidRPr="00C5098A" w:rsidRDefault="0039509C" w:rsidP="009F79CF">
            <w:pPr>
              <w:pStyle w:val="TAL"/>
              <w:rPr>
                <w:rFonts w:cs="Arial"/>
                <w:sz w:val="16"/>
                <w:szCs w:val="16"/>
              </w:rPr>
            </w:pPr>
            <w:r w:rsidRPr="00C5098A">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1D419447" w14:textId="77777777" w:rsidR="0039509C" w:rsidRPr="00C5098A" w:rsidRDefault="0039509C" w:rsidP="009F79CF">
            <w:pPr>
              <w:pStyle w:val="TAC"/>
              <w:rPr>
                <w:rFonts w:cs="Arial"/>
                <w:sz w:val="16"/>
                <w:szCs w:val="16"/>
              </w:rPr>
            </w:pPr>
            <w:r w:rsidRPr="00C5098A">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77E22E8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B1FB68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BBF4256" w14:textId="77777777" w:rsidTr="009F79CF">
        <w:trPr>
          <w:trHeight w:val="225"/>
          <w:jc w:val="center"/>
        </w:trPr>
        <w:tc>
          <w:tcPr>
            <w:tcW w:w="1497" w:type="dxa"/>
            <w:vMerge/>
            <w:tcBorders>
              <w:left w:val="single" w:sz="4" w:space="0" w:color="auto"/>
              <w:right w:val="single" w:sz="4" w:space="0" w:color="auto"/>
            </w:tcBorders>
            <w:shd w:val="clear" w:color="auto" w:fill="auto"/>
          </w:tcPr>
          <w:p w14:paraId="58640FE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1C3F4C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5915B0B"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545E810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8899136" w14:textId="77777777" w:rsidR="0039509C" w:rsidRPr="00C5098A" w:rsidRDefault="0039509C" w:rsidP="009F79CF">
            <w:pPr>
              <w:pStyle w:val="TAL"/>
              <w:rPr>
                <w:rFonts w:cs="Arial"/>
                <w:sz w:val="16"/>
                <w:szCs w:val="16"/>
              </w:rPr>
            </w:pPr>
            <w:r w:rsidRPr="00C5098A">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6094950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25907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243984" w14:textId="77777777" w:rsidR="0039509C" w:rsidRPr="00C5098A" w:rsidRDefault="0039509C" w:rsidP="009F79CF">
            <w:pPr>
              <w:pStyle w:val="TAC"/>
              <w:rPr>
                <w:rFonts w:cs="Arial"/>
                <w:sz w:val="16"/>
                <w:szCs w:val="16"/>
              </w:rPr>
            </w:pPr>
          </w:p>
        </w:tc>
      </w:tr>
      <w:tr w:rsidR="0039509C" w:rsidRPr="00C5098A" w14:paraId="0EA8302A" w14:textId="77777777" w:rsidTr="009F79CF">
        <w:trPr>
          <w:trHeight w:val="225"/>
          <w:jc w:val="center"/>
        </w:trPr>
        <w:tc>
          <w:tcPr>
            <w:tcW w:w="1497" w:type="dxa"/>
            <w:vMerge/>
            <w:tcBorders>
              <w:left w:val="single" w:sz="4" w:space="0" w:color="auto"/>
              <w:right w:val="single" w:sz="4" w:space="0" w:color="auto"/>
            </w:tcBorders>
            <w:shd w:val="clear" w:color="auto" w:fill="auto"/>
          </w:tcPr>
          <w:p w14:paraId="0360BEB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181A51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5A7FE35"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14:paraId="28D02BB2"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14:paraId="5529097B"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25D87E8"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933890C"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91D9349"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15C446FE" w14:textId="77777777" w:rsidTr="009F79CF">
        <w:trPr>
          <w:trHeight w:val="225"/>
          <w:jc w:val="center"/>
        </w:trPr>
        <w:tc>
          <w:tcPr>
            <w:tcW w:w="1497" w:type="dxa"/>
            <w:vMerge/>
            <w:tcBorders>
              <w:left w:val="single" w:sz="4" w:space="0" w:color="auto"/>
              <w:right w:val="single" w:sz="4" w:space="0" w:color="auto"/>
            </w:tcBorders>
            <w:shd w:val="clear" w:color="auto" w:fill="auto"/>
          </w:tcPr>
          <w:p w14:paraId="654C6A2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F919BD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0150F27"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14:paraId="52F328E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7508AC"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5DA97C3"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DFCCF2F"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6A51284"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0E8C2F60"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5E44D7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27CF49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EBF682B"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200C1F6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1C72FB"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A73B723"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4459D2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DAA6FB3"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71244297"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3022767" w14:textId="77777777" w:rsidR="0039509C" w:rsidRPr="00C5098A" w:rsidRDefault="0039509C" w:rsidP="009F79CF">
            <w:pPr>
              <w:pStyle w:val="TAC"/>
              <w:rPr>
                <w:rFonts w:cs="Arial"/>
                <w:lang w:eastAsia="ko-KR"/>
              </w:rPr>
            </w:pPr>
            <w:r w:rsidRPr="00C5098A">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74AE76BA" w14:textId="77777777" w:rsidR="0039509C" w:rsidRPr="00C5098A" w:rsidRDefault="0039509C" w:rsidP="009F79CF">
            <w:pPr>
              <w:pStyle w:val="TAL"/>
              <w:rPr>
                <w:rFonts w:cs="Arial"/>
                <w:sz w:val="16"/>
                <w:szCs w:val="16"/>
              </w:rPr>
            </w:pPr>
            <w:r w:rsidRPr="00C5098A">
              <w:rPr>
                <w:rFonts w:cs="Arial"/>
                <w:sz w:val="16"/>
                <w:szCs w:val="16"/>
              </w:rPr>
              <w:t xml:space="preserve">E-UTRA Band 1, 3, </w:t>
            </w:r>
            <w:r w:rsidRPr="00C5098A">
              <w:rPr>
                <w:rFonts w:cs="Arial"/>
                <w:sz w:val="16"/>
                <w:szCs w:val="16"/>
                <w:lang w:eastAsia="ko-KR"/>
              </w:rPr>
              <w:t xml:space="preserve">18, 19, </w:t>
            </w:r>
            <w:r w:rsidRPr="00C5098A">
              <w:rPr>
                <w:rFonts w:cs="Arial"/>
                <w:sz w:val="16"/>
                <w:szCs w:val="16"/>
              </w:rPr>
              <w:t>2</w:t>
            </w:r>
            <w:r w:rsidRPr="00C5098A">
              <w:rPr>
                <w:rFonts w:cs="Arial"/>
                <w:sz w:val="16"/>
                <w:szCs w:val="16"/>
                <w:lang w:eastAsia="ko-KR"/>
              </w:rPr>
              <w:t>8, 34</w:t>
            </w:r>
            <w:r w:rsidRPr="00C5098A">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14:paraId="640DB56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CF4352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A8477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C9F3C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F9ABDF7"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E7672F1" w14:textId="77777777" w:rsidR="0039509C" w:rsidRPr="00C5098A" w:rsidRDefault="0039509C" w:rsidP="009F79CF">
            <w:pPr>
              <w:pStyle w:val="TAC"/>
              <w:rPr>
                <w:rFonts w:cs="Arial"/>
                <w:sz w:val="16"/>
                <w:szCs w:val="16"/>
                <w:lang w:eastAsia="ko-KR"/>
              </w:rPr>
            </w:pPr>
          </w:p>
        </w:tc>
      </w:tr>
      <w:tr w:rsidR="0039509C" w:rsidRPr="00C5098A" w14:paraId="3E3567C6" w14:textId="77777777" w:rsidTr="009F79CF">
        <w:trPr>
          <w:trHeight w:val="225"/>
          <w:jc w:val="center"/>
        </w:trPr>
        <w:tc>
          <w:tcPr>
            <w:tcW w:w="1497" w:type="dxa"/>
            <w:vMerge/>
            <w:tcBorders>
              <w:left w:val="single" w:sz="4" w:space="0" w:color="auto"/>
              <w:right w:val="single" w:sz="4" w:space="0" w:color="auto"/>
            </w:tcBorders>
            <w:shd w:val="clear" w:color="auto" w:fill="auto"/>
          </w:tcPr>
          <w:p w14:paraId="171BA028"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9DBD76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21E35F1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AC3B29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A6743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C622E5"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35AA1E"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DCC35B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3, 16</w:t>
            </w:r>
          </w:p>
        </w:tc>
      </w:tr>
      <w:tr w:rsidR="0039509C" w:rsidRPr="00C5098A" w14:paraId="6E2BB36F" w14:textId="77777777" w:rsidTr="009F79CF">
        <w:trPr>
          <w:trHeight w:val="225"/>
          <w:jc w:val="center"/>
        </w:trPr>
        <w:tc>
          <w:tcPr>
            <w:tcW w:w="1497" w:type="dxa"/>
            <w:vMerge/>
            <w:tcBorders>
              <w:left w:val="single" w:sz="4" w:space="0" w:color="auto"/>
              <w:right w:val="single" w:sz="4" w:space="0" w:color="auto"/>
            </w:tcBorders>
            <w:shd w:val="clear" w:color="auto" w:fill="auto"/>
          </w:tcPr>
          <w:p w14:paraId="21DAFCE9"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925324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53070AD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037984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DA6C4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79DE39"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34F3481"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09E2630" w14:textId="77777777" w:rsidR="0039509C" w:rsidRPr="00C5098A" w:rsidRDefault="0039509C" w:rsidP="009F79CF">
            <w:pPr>
              <w:pStyle w:val="TAC"/>
              <w:rPr>
                <w:rFonts w:cs="Arial"/>
                <w:sz w:val="16"/>
                <w:szCs w:val="16"/>
                <w:lang w:eastAsia="ko-KR"/>
              </w:rPr>
            </w:pPr>
            <w:r w:rsidRPr="00C5098A">
              <w:rPr>
                <w:rFonts w:cs="Arial"/>
                <w:sz w:val="16"/>
                <w:szCs w:val="16"/>
                <w:lang w:eastAsia="ko-KR"/>
              </w:rPr>
              <w:t>16</w:t>
            </w:r>
          </w:p>
        </w:tc>
      </w:tr>
      <w:tr w:rsidR="0039509C" w:rsidRPr="00C5098A" w14:paraId="19964F14" w14:textId="77777777" w:rsidTr="009F79CF">
        <w:trPr>
          <w:trHeight w:val="225"/>
          <w:jc w:val="center"/>
        </w:trPr>
        <w:tc>
          <w:tcPr>
            <w:tcW w:w="1497" w:type="dxa"/>
            <w:vMerge/>
            <w:tcBorders>
              <w:left w:val="single" w:sz="4" w:space="0" w:color="auto"/>
              <w:right w:val="single" w:sz="4" w:space="0" w:color="auto"/>
            </w:tcBorders>
            <w:shd w:val="clear" w:color="auto" w:fill="auto"/>
          </w:tcPr>
          <w:p w14:paraId="1D8FABC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BBDADE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6C59B76"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05E9D33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58942F"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3F39B98C"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24900E0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77A23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8</w:t>
            </w:r>
          </w:p>
        </w:tc>
      </w:tr>
      <w:tr w:rsidR="0039509C" w:rsidRPr="00C5098A" w14:paraId="19B316FF" w14:textId="77777777" w:rsidTr="009F79CF">
        <w:trPr>
          <w:trHeight w:val="225"/>
          <w:jc w:val="center"/>
        </w:trPr>
        <w:tc>
          <w:tcPr>
            <w:tcW w:w="1497" w:type="dxa"/>
            <w:vMerge/>
            <w:tcBorders>
              <w:left w:val="single" w:sz="4" w:space="0" w:color="auto"/>
              <w:right w:val="single" w:sz="4" w:space="0" w:color="auto"/>
            </w:tcBorders>
            <w:shd w:val="clear" w:color="auto" w:fill="auto"/>
          </w:tcPr>
          <w:p w14:paraId="36646FDC"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6240A3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A98C4A"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5677F3A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CC63B4"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619D62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839168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22A8D1" w14:textId="77777777" w:rsidR="0039509C" w:rsidRPr="00C5098A" w:rsidRDefault="0039509C" w:rsidP="009F79CF">
            <w:pPr>
              <w:pStyle w:val="TAC"/>
              <w:rPr>
                <w:rFonts w:cs="Arial"/>
                <w:sz w:val="16"/>
                <w:szCs w:val="16"/>
                <w:lang w:eastAsia="ko-KR"/>
              </w:rPr>
            </w:pPr>
          </w:p>
        </w:tc>
      </w:tr>
      <w:tr w:rsidR="0039509C" w:rsidRPr="00C5098A" w14:paraId="0EACE54E" w14:textId="77777777" w:rsidTr="009F79CF">
        <w:trPr>
          <w:trHeight w:val="225"/>
          <w:jc w:val="center"/>
        </w:trPr>
        <w:tc>
          <w:tcPr>
            <w:tcW w:w="1497" w:type="dxa"/>
            <w:vMerge/>
            <w:tcBorders>
              <w:left w:val="single" w:sz="4" w:space="0" w:color="auto"/>
              <w:right w:val="single" w:sz="4" w:space="0" w:color="auto"/>
            </w:tcBorders>
            <w:shd w:val="clear" w:color="auto" w:fill="auto"/>
          </w:tcPr>
          <w:p w14:paraId="0685E98A"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A5D0FC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321091"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EB2600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C1A7563"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E161B3A"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11F45C0"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7C3D41B" w14:textId="77777777" w:rsidR="0039509C" w:rsidRPr="00C5098A" w:rsidRDefault="0039509C" w:rsidP="009F79CF">
            <w:pPr>
              <w:pStyle w:val="TAC"/>
              <w:rPr>
                <w:rFonts w:cs="Arial"/>
                <w:sz w:val="16"/>
                <w:szCs w:val="16"/>
                <w:lang w:eastAsia="ko-KR"/>
              </w:rPr>
            </w:pPr>
            <w:r w:rsidRPr="00C5098A">
              <w:rPr>
                <w:rFonts w:cs="Arial"/>
                <w:sz w:val="16"/>
                <w:szCs w:val="16"/>
                <w:lang w:eastAsia="ko-KR"/>
              </w:rPr>
              <w:t>4</w:t>
            </w:r>
          </w:p>
        </w:tc>
      </w:tr>
      <w:tr w:rsidR="0039509C" w:rsidRPr="00C5098A" w14:paraId="0E63110D" w14:textId="77777777" w:rsidTr="009F79CF">
        <w:trPr>
          <w:trHeight w:val="225"/>
          <w:jc w:val="center"/>
        </w:trPr>
        <w:tc>
          <w:tcPr>
            <w:tcW w:w="1497" w:type="dxa"/>
            <w:vMerge/>
            <w:tcBorders>
              <w:left w:val="single" w:sz="4" w:space="0" w:color="auto"/>
              <w:right w:val="single" w:sz="4" w:space="0" w:color="auto"/>
            </w:tcBorders>
            <w:shd w:val="clear" w:color="auto" w:fill="auto"/>
          </w:tcPr>
          <w:p w14:paraId="19E59E7B"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8FD908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29F5015"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4D00DD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AF031B"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117307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1AC648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9A956B" w14:textId="77777777" w:rsidR="0039509C" w:rsidRPr="00C5098A" w:rsidRDefault="0039509C" w:rsidP="009F79CF">
            <w:pPr>
              <w:pStyle w:val="TAC"/>
              <w:rPr>
                <w:rFonts w:cs="Arial"/>
                <w:sz w:val="16"/>
                <w:szCs w:val="16"/>
                <w:lang w:eastAsia="ko-KR"/>
              </w:rPr>
            </w:pPr>
          </w:p>
        </w:tc>
      </w:tr>
      <w:tr w:rsidR="0039509C" w:rsidRPr="00C5098A" w14:paraId="5317CB0E" w14:textId="77777777" w:rsidTr="009F79CF">
        <w:trPr>
          <w:trHeight w:val="225"/>
          <w:jc w:val="center"/>
        </w:trPr>
        <w:tc>
          <w:tcPr>
            <w:tcW w:w="1497" w:type="dxa"/>
            <w:vMerge/>
            <w:tcBorders>
              <w:left w:val="single" w:sz="4" w:space="0" w:color="auto"/>
              <w:right w:val="single" w:sz="4" w:space="0" w:color="auto"/>
            </w:tcBorders>
            <w:shd w:val="clear" w:color="auto" w:fill="auto"/>
          </w:tcPr>
          <w:p w14:paraId="0991D7C6"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B0F755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B14423F"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333E4FF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8E91D7"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07DE08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1AE1B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5251C5" w14:textId="77777777" w:rsidR="0039509C" w:rsidRPr="00C5098A" w:rsidRDefault="0039509C" w:rsidP="009F79CF">
            <w:pPr>
              <w:pStyle w:val="TAC"/>
              <w:rPr>
                <w:rFonts w:cs="Arial"/>
                <w:sz w:val="16"/>
                <w:szCs w:val="16"/>
                <w:lang w:eastAsia="ko-KR"/>
              </w:rPr>
            </w:pPr>
          </w:p>
        </w:tc>
      </w:tr>
      <w:tr w:rsidR="0039509C" w:rsidRPr="00C5098A" w14:paraId="2BEB08B7"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2D5C5C8"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E11607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BAFD5FC"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13B0E31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059CB7"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6659CF6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E7681B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5B9835" w14:textId="77777777" w:rsidR="0039509C" w:rsidRPr="00C5098A" w:rsidRDefault="0039509C" w:rsidP="009F79CF">
            <w:pPr>
              <w:pStyle w:val="TAC"/>
              <w:rPr>
                <w:rFonts w:cs="Arial"/>
                <w:sz w:val="16"/>
                <w:szCs w:val="16"/>
                <w:lang w:eastAsia="ko-KR"/>
              </w:rPr>
            </w:pPr>
          </w:p>
        </w:tc>
      </w:tr>
      <w:tr w:rsidR="0039509C" w:rsidRPr="00C5098A" w14:paraId="0463ADCB" w14:textId="77777777" w:rsidTr="009F79CF">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14:paraId="72BA17B0" w14:textId="77777777" w:rsidR="0039509C" w:rsidRPr="00C5098A" w:rsidRDefault="0039509C" w:rsidP="009F79CF">
            <w:pPr>
              <w:pStyle w:val="TAC"/>
              <w:rPr>
                <w:rFonts w:cs="Arial"/>
                <w:lang w:eastAsia="ko-KR"/>
              </w:rPr>
            </w:pPr>
            <w:r w:rsidRPr="00C5098A">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682BB884" w14:textId="77777777" w:rsidR="0039509C" w:rsidRPr="00C5098A" w:rsidRDefault="0039509C" w:rsidP="009F79CF">
            <w:pPr>
              <w:pStyle w:val="TAL"/>
              <w:rPr>
                <w:rFonts w:cs="Arial"/>
                <w:sz w:val="16"/>
                <w:szCs w:val="16"/>
              </w:rPr>
            </w:pPr>
            <w:r w:rsidRPr="00C5098A">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0528A4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98F95F8"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4790C5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DBE0E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850536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9BE9C2" w14:textId="77777777" w:rsidR="0039509C" w:rsidRPr="00C5098A" w:rsidRDefault="0039509C" w:rsidP="009F79CF">
            <w:pPr>
              <w:pStyle w:val="TAC"/>
              <w:rPr>
                <w:rFonts w:cs="Arial"/>
                <w:sz w:val="16"/>
                <w:szCs w:val="16"/>
                <w:lang w:eastAsia="ko-KR"/>
              </w:rPr>
            </w:pPr>
          </w:p>
        </w:tc>
      </w:tr>
      <w:tr w:rsidR="0039509C" w:rsidRPr="00C5098A" w14:paraId="466F8EE5" w14:textId="77777777" w:rsidTr="009F79CF">
        <w:trPr>
          <w:trHeight w:val="225"/>
          <w:jc w:val="center"/>
        </w:trPr>
        <w:tc>
          <w:tcPr>
            <w:tcW w:w="1497" w:type="dxa"/>
            <w:vMerge/>
            <w:tcBorders>
              <w:left w:val="single" w:sz="4" w:space="0" w:color="auto"/>
              <w:right w:val="single" w:sz="4" w:space="0" w:color="auto"/>
            </w:tcBorders>
            <w:shd w:val="clear" w:color="auto" w:fill="auto"/>
          </w:tcPr>
          <w:p w14:paraId="7F0EF106" w14:textId="77777777" w:rsidR="0039509C" w:rsidRPr="00C5098A" w:rsidRDefault="0039509C" w:rsidP="009F79CF">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B4180C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AF6D147" w14:textId="77777777" w:rsidR="0039509C" w:rsidRPr="00C5098A" w:rsidRDefault="0039509C" w:rsidP="009F79CF">
            <w:pPr>
              <w:pStyle w:val="TAR"/>
              <w:rPr>
                <w:rFonts w:cs="Arial"/>
                <w:sz w:val="16"/>
                <w:szCs w:val="16"/>
              </w:rPr>
            </w:pPr>
            <w:r w:rsidRPr="00C5098A">
              <w:rPr>
                <w:rFonts w:cs="Arial"/>
                <w:sz w:val="16"/>
                <w:szCs w:val="16"/>
              </w:rPr>
              <w:t>18</w:t>
            </w:r>
            <w:r w:rsidRPr="00C5098A">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C7491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D4AD476" w14:textId="77777777" w:rsidR="0039509C" w:rsidRPr="00C5098A" w:rsidRDefault="0039509C" w:rsidP="009F79CF">
            <w:pPr>
              <w:pStyle w:val="TAL"/>
              <w:rPr>
                <w:rFonts w:cs="Arial"/>
                <w:sz w:val="16"/>
                <w:szCs w:val="16"/>
                <w:lang w:eastAsia="ko-KR"/>
              </w:rPr>
            </w:pPr>
            <w:r w:rsidRPr="00C5098A">
              <w:rPr>
                <w:rFonts w:cs="Arial"/>
                <w:sz w:val="16"/>
                <w:szCs w:val="16"/>
              </w:rPr>
              <w:t>18</w:t>
            </w:r>
            <w:r w:rsidRPr="00C5098A">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C5910C"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85A85E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D0A5A6" w14:textId="77777777" w:rsidR="0039509C" w:rsidRPr="00C5098A" w:rsidRDefault="0039509C" w:rsidP="009F79CF">
            <w:pPr>
              <w:pStyle w:val="TAC"/>
              <w:rPr>
                <w:rFonts w:cs="Arial"/>
                <w:sz w:val="16"/>
                <w:szCs w:val="16"/>
                <w:lang w:eastAsia="ko-KR"/>
              </w:rPr>
            </w:pPr>
            <w:r w:rsidRPr="00C5098A">
              <w:rPr>
                <w:rFonts w:cs="Arial"/>
                <w:sz w:val="16"/>
                <w:szCs w:val="16"/>
                <w:lang w:eastAsia="ko-KR"/>
              </w:rPr>
              <w:t>20</w:t>
            </w:r>
          </w:p>
        </w:tc>
      </w:tr>
      <w:tr w:rsidR="0039509C" w:rsidRPr="00C5098A" w14:paraId="04EC9E63" w14:textId="77777777" w:rsidTr="009F79CF">
        <w:trPr>
          <w:trHeight w:val="225"/>
          <w:jc w:val="center"/>
        </w:trPr>
        <w:tc>
          <w:tcPr>
            <w:tcW w:w="1497" w:type="dxa"/>
            <w:vMerge/>
            <w:tcBorders>
              <w:left w:val="single" w:sz="4" w:space="0" w:color="auto"/>
              <w:right w:val="single" w:sz="4" w:space="0" w:color="auto"/>
            </w:tcBorders>
            <w:shd w:val="clear" w:color="auto" w:fill="auto"/>
          </w:tcPr>
          <w:p w14:paraId="40C9CCDF" w14:textId="77777777" w:rsidR="0039509C" w:rsidRPr="00C5098A" w:rsidRDefault="0039509C" w:rsidP="009F79CF">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18C54D2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2D5EE1" w14:textId="77777777" w:rsidR="0039509C" w:rsidRPr="00C5098A" w:rsidRDefault="0039509C" w:rsidP="009F79CF">
            <w:pPr>
              <w:pStyle w:val="TAR"/>
              <w:rPr>
                <w:rFonts w:cs="Arial"/>
                <w:sz w:val="16"/>
                <w:szCs w:val="16"/>
                <w:lang w:eastAsia="ko-KR"/>
              </w:rPr>
            </w:pPr>
            <w:r w:rsidRPr="00C5098A">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3B9DC0C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FA0A88" w14:textId="77777777" w:rsidR="0039509C" w:rsidRPr="00C5098A" w:rsidRDefault="0039509C" w:rsidP="009F79CF">
            <w:pPr>
              <w:pStyle w:val="TAL"/>
              <w:rPr>
                <w:rFonts w:cs="Arial"/>
                <w:sz w:val="16"/>
                <w:szCs w:val="16"/>
                <w:lang w:eastAsia="ko-KR"/>
              </w:rPr>
            </w:pPr>
            <w:r w:rsidRPr="00C5098A">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6C72D4A0" w14:textId="77777777" w:rsidR="0039509C" w:rsidRPr="00C5098A" w:rsidRDefault="0039509C" w:rsidP="009F79CF">
            <w:pPr>
              <w:pStyle w:val="TAC"/>
              <w:rPr>
                <w:rFonts w:cs="Arial"/>
                <w:sz w:val="16"/>
                <w:szCs w:val="16"/>
              </w:rPr>
            </w:pPr>
            <w:r w:rsidRPr="00C5098A">
              <w:rPr>
                <w:rFonts w:cs="Arial"/>
                <w:sz w:val="16"/>
                <w:szCs w:val="16"/>
              </w:rPr>
              <w:t>-1</w:t>
            </w:r>
            <w:r w:rsidRPr="00C5098A">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0C53FA6F" w14:textId="77777777" w:rsidR="0039509C" w:rsidRPr="00C5098A" w:rsidRDefault="0039509C" w:rsidP="009F79CF">
            <w:pPr>
              <w:pStyle w:val="TAC"/>
              <w:rPr>
                <w:rFonts w:cs="Arial"/>
                <w:sz w:val="16"/>
                <w:szCs w:val="16"/>
              </w:rPr>
            </w:pPr>
            <w:r w:rsidRPr="00C5098A">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0CBB34F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13, 20</w:t>
            </w:r>
          </w:p>
        </w:tc>
      </w:tr>
      <w:tr w:rsidR="0039509C" w:rsidRPr="00C5098A" w14:paraId="2E8C9038" w14:textId="77777777" w:rsidTr="009F79CF">
        <w:trPr>
          <w:trHeight w:val="301"/>
          <w:jc w:val="center"/>
        </w:trPr>
        <w:tc>
          <w:tcPr>
            <w:tcW w:w="1497" w:type="dxa"/>
            <w:vMerge/>
            <w:tcBorders>
              <w:left w:val="single" w:sz="4" w:space="0" w:color="auto"/>
              <w:right w:val="single" w:sz="4" w:space="0" w:color="auto"/>
            </w:tcBorders>
            <w:shd w:val="clear" w:color="auto" w:fill="auto"/>
          </w:tcPr>
          <w:p w14:paraId="0484F297" w14:textId="77777777" w:rsidR="0039509C" w:rsidRPr="00C5098A" w:rsidRDefault="0039509C" w:rsidP="009F79CF">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14:paraId="7B5B4E4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right w:val="single" w:sz="4" w:space="0" w:color="auto"/>
            </w:tcBorders>
            <w:shd w:val="clear" w:color="auto" w:fill="auto"/>
            <w:vAlign w:val="bottom"/>
          </w:tcPr>
          <w:p w14:paraId="78D75900"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right w:val="single" w:sz="4" w:space="0" w:color="auto"/>
            </w:tcBorders>
            <w:shd w:val="clear" w:color="auto" w:fill="auto"/>
            <w:vAlign w:val="bottom"/>
          </w:tcPr>
          <w:p w14:paraId="787E596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right w:val="single" w:sz="4" w:space="0" w:color="auto"/>
            </w:tcBorders>
            <w:shd w:val="clear" w:color="auto" w:fill="auto"/>
            <w:vAlign w:val="bottom"/>
          </w:tcPr>
          <w:p w14:paraId="22387666"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right w:val="single" w:sz="4" w:space="0" w:color="auto"/>
            </w:tcBorders>
            <w:shd w:val="clear" w:color="auto" w:fill="auto"/>
            <w:vAlign w:val="center"/>
          </w:tcPr>
          <w:p w14:paraId="6B22E086"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right w:val="single" w:sz="4" w:space="0" w:color="auto"/>
            </w:tcBorders>
            <w:shd w:val="clear" w:color="auto" w:fill="auto"/>
            <w:noWrap/>
            <w:vAlign w:val="center"/>
          </w:tcPr>
          <w:p w14:paraId="340C5ABC"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right w:val="single" w:sz="4" w:space="0" w:color="auto"/>
            </w:tcBorders>
            <w:shd w:val="clear" w:color="auto" w:fill="auto"/>
            <w:noWrap/>
            <w:vAlign w:val="center"/>
          </w:tcPr>
          <w:p w14:paraId="5901A10F" w14:textId="77777777" w:rsidR="0039509C" w:rsidRPr="00C5098A" w:rsidRDefault="0039509C" w:rsidP="009F79CF">
            <w:pPr>
              <w:pStyle w:val="TAC"/>
              <w:rPr>
                <w:rFonts w:cs="Arial"/>
                <w:sz w:val="16"/>
                <w:szCs w:val="16"/>
                <w:lang w:eastAsia="ko-KR"/>
              </w:rPr>
            </w:pPr>
            <w:r w:rsidRPr="00C5098A">
              <w:rPr>
                <w:rFonts w:cs="Arial"/>
                <w:sz w:val="16"/>
                <w:szCs w:val="16"/>
                <w:lang w:eastAsia="ko-KR"/>
              </w:rPr>
              <w:t>4</w:t>
            </w:r>
            <w:r w:rsidRPr="00C5098A">
              <w:rPr>
                <w:rFonts w:cs="Arial"/>
                <w:sz w:val="16"/>
                <w:szCs w:val="16"/>
              </w:rPr>
              <w:t xml:space="preserve">, </w:t>
            </w:r>
            <w:r w:rsidRPr="00C5098A">
              <w:rPr>
                <w:rFonts w:cs="Arial"/>
                <w:sz w:val="16"/>
                <w:szCs w:val="16"/>
                <w:lang w:eastAsia="ko-KR"/>
              </w:rPr>
              <w:t>18</w:t>
            </w:r>
          </w:p>
        </w:tc>
      </w:tr>
      <w:tr w:rsidR="0039509C" w:rsidRPr="00C5098A" w14:paraId="618A7F67" w14:textId="77777777" w:rsidTr="009F79CF">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1859107" w14:textId="77777777" w:rsidR="0039509C" w:rsidRPr="00C5098A" w:rsidRDefault="0039509C" w:rsidP="009F79CF">
            <w:pPr>
              <w:pStyle w:val="TAN"/>
              <w:rPr>
                <w:rFonts w:cs="Arial"/>
              </w:rPr>
            </w:pPr>
            <w:r w:rsidRPr="00C5098A">
              <w:rPr>
                <w:rFonts w:cs="Arial"/>
              </w:rPr>
              <w:lastRenderedPageBreak/>
              <w:t>NOTE 1:</w:t>
            </w:r>
            <w:r w:rsidRPr="00C5098A">
              <w:rPr>
                <w:rFonts w:cs="Arial"/>
              </w:rPr>
              <w:tab/>
              <w:t>F</w:t>
            </w:r>
            <w:r w:rsidRPr="00C5098A">
              <w:rPr>
                <w:rFonts w:cs="Arial"/>
                <w:vertAlign w:val="subscript"/>
              </w:rPr>
              <w:t>DL_low</w:t>
            </w:r>
            <w:r w:rsidRPr="00C5098A">
              <w:rPr>
                <w:rFonts w:cs="Arial"/>
              </w:rPr>
              <w:t xml:space="preserve"> and F</w:t>
            </w:r>
            <w:r w:rsidRPr="00C5098A">
              <w:rPr>
                <w:rFonts w:cs="Arial"/>
                <w:vertAlign w:val="subscript"/>
              </w:rPr>
              <w:t>DL_high</w:t>
            </w:r>
            <w:r w:rsidRPr="00C5098A">
              <w:rPr>
                <w:rFonts w:cs="Arial"/>
              </w:rPr>
              <w:t xml:space="preserve"> refer to each E-UTRA frequency band specified in Table 5.2-1</w:t>
            </w:r>
          </w:p>
          <w:p w14:paraId="5C19ADD5" w14:textId="77777777" w:rsidR="0039509C" w:rsidRPr="00C5098A" w:rsidRDefault="0039509C" w:rsidP="009F79CF">
            <w:pPr>
              <w:pStyle w:val="TAN"/>
              <w:rPr>
                <w:rFonts w:cs="Arial"/>
              </w:rPr>
            </w:pPr>
            <w:r w:rsidRPr="00C5098A">
              <w:rPr>
                <w:rFonts w:cs="Arial"/>
              </w:rPr>
              <w:t>NOTE 2:</w:t>
            </w:r>
            <w:r w:rsidRPr="00C5098A">
              <w:rPr>
                <w:rFonts w:cs="Arial"/>
                <w:vertAlign w:val="superscript"/>
              </w:rPr>
              <w:tab/>
            </w:r>
            <w:r w:rsidRPr="00C5098A">
              <w:rPr>
                <w:rFonts w:cs="Arial"/>
              </w:rPr>
              <w:t xml:space="preserve">As exceptions, measurements with a level up to the applicable requirements defined in Table </w:t>
            </w:r>
            <w:r w:rsidRPr="00C5098A">
              <w:t>6.6.3.1.3-2</w:t>
            </w:r>
            <w:r w:rsidRPr="00C5098A">
              <w:rPr>
                <w:rFonts w:cs="Arial"/>
              </w:rPr>
              <w:t xml:space="preserve">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An exception is allowed if there is at least one individual RB within the transmission bandwidth (see Figure 5.4.2-1) for which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xml:space="preserve"> or 4</w:t>
            </w:r>
            <w:r w:rsidRPr="00C5098A">
              <w:rPr>
                <w:rFonts w:cs="Arial"/>
                <w:vertAlign w:val="superscript"/>
              </w:rPr>
              <w:t>th</w:t>
            </w:r>
            <w:r w:rsidRPr="00C5098A">
              <w:rPr>
                <w:rFonts w:cs="Arial"/>
              </w:rPr>
              <w:t xml:space="preserve"> harmonic totally or partially overlaps the measurement bandwidth (MBW).</w:t>
            </w:r>
          </w:p>
          <w:p w14:paraId="602E9A9F" w14:textId="77777777" w:rsidR="0039509C" w:rsidRPr="00C5098A" w:rsidRDefault="0039509C" w:rsidP="009F79CF">
            <w:pPr>
              <w:pStyle w:val="TAN"/>
              <w:rPr>
                <w:rFonts w:cs="Arial"/>
              </w:rPr>
            </w:pPr>
            <w:r w:rsidRPr="00C5098A">
              <w:rPr>
                <w:rFonts w:cs="Arial"/>
              </w:rPr>
              <w:t>NOTE 3:</w:t>
            </w:r>
            <w:r w:rsidRPr="00C5098A">
              <w:rPr>
                <w:rFonts w:cs="Arial"/>
              </w:rPr>
              <w:tab/>
              <w:t>The</w:t>
            </w:r>
            <w:r w:rsidRPr="00C5098A">
              <w:rPr>
                <w:rFonts w:cs="Arial"/>
                <w:lang w:eastAsia="ko-KR"/>
              </w:rPr>
              <w:t>se</w:t>
            </w:r>
            <w:r w:rsidRPr="00C5098A">
              <w:rPr>
                <w:rFonts w:cs="Arial"/>
              </w:rPr>
              <w:t xml:space="preserve"> requirement</w:t>
            </w:r>
            <w:r w:rsidRPr="00C5098A">
              <w:rPr>
                <w:rFonts w:cs="Arial"/>
                <w:lang w:eastAsia="ko-KR"/>
              </w:rPr>
              <w:t>s</w:t>
            </w:r>
            <w:r w:rsidRPr="00C5098A">
              <w:rPr>
                <w:rFonts w:cs="Arial"/>
              </w:rPr>
              <w:t xml:space="preserve"> also appl</w:t>
            </w:r>
            <w:r w:rsidRPr="00C5098A">
              <w:rPr>
                <w:rFonts w:cs="Arial"/>
                <w:lang w:eastAsia="ko-KR"/>
              </w:rPr>
              <w:t>y</w:t>
            </w:r>
            <w:r w:rsidRPr="00C5098A">
              <w:rPr>
                <w:rFonts w:cs="Arial"/>
              </w:rPr>
              <w:t xml:space="preserve"> for the frequency ranges that are less than F</w:t>
            </w:r>
            <w:r w:rsidRPr="00C5098A">
              <w:rPr>
                <w:rFonts w:cs="Arial"/>
                <w:vertAlign w:val="subscript"/>
              </w:rPr>
              <w:t xml:space="preserve">OOB </w:t>
            </w:r>
            <w:r w:rsidRPr="00C5098A">
              <w:rPr>
                <w:rFonts w:cs="Arial"/>
              </w:rPr>
              <w:t xml:space="preserve">(MHz) in Table </w:t>
            </w:r>
            <w:r w:rsidRPr="00C5098A">
              <w:t>6.6.3.1.3-1</w:t>
            </w:r>
            <w:r w:rsidRPr="00C5098A">
              <w:rPr>
                <w:rFonts w:cs="Arial"/>
              </w:rPr>
              <w:t xml:space="preserve"> and Table </w:t>
            </w:r>
            <w:r w:rsidRPr="00C5098A">
              <w:t>6.6.3.1A.0-1</w:t>
            </w:r>
            <w:r w:rsidRPr="00C5098A">
              <w:rPr>
                <w:rFonts w:cs="Arial"/>
              </w:rPr>
              <w:t xml:space="preserve"> from the edge of the aggregated channel bandwidth.</w:t>
            </w:r>
          </w:p>
          <w:p w14:paraId="76EEA238"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4</w:t>
            </w:r>
            <w:r w:rsidRPr="00C5098A">
              <w:rPr>
                <w:rFonts w:cs="Arial"/>
              </w:rPr>
              <w:t>:</w:t>
            </w:r>
            <w:r w:rsidRPr="00C5098A">
              <w:rPr>
                <w:rFonts w:cs="Arial"/>
                <w:vertAlign w:val="superscript"/>
              </w:rPr>
              <w:tab/>
            </w:r>
            <w:r w:rsidRPr="00C5098A">
              <w:rPr>
                <w:rFonts w:cs="Arial"/>
              </w:rPr>
              <w:t>Applicable when co-existence with PHS system operating in 1884.5 -1915.7MHz.</w:t>
            </w:r>
          </w:p>
          <w:p w14:paraId="3BD24417"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5</w:t>
            </w:r>
            <w:r w:rsidRPr="00C5098A">
              <w:rPr>
                <w:rFonts w:cs="Arial"/>
              </w:rPr>
              <w:t>:</w:t>
            </w:r>
            <w:r w:rsidRPr="00C5098A">
              <w:rPr>
                <w:rFonts w:cs="Arial"/>
                <w:vertAlign w:val="superscript"/>
              </w:rPr>
              <w:tab/>
            </w:r>
            <w:r w:rsidRPr="00C5098A">
              <w:rPr>
                <w:rFonts w:cs="Arial"/>
              </w:rPr>
              <w:t>Applicable when the assigned E-UTRA carrier is confined within 718 MHz and 748 MHz and when the channel bandwidth used is 5 or 10 MHz.</w:t>
            </w:r>
          </w:p>
          <w:p w14:paraId="0C8B090A"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6</w:t>
            </w:r>
            <w:r w:rsidRPr="00C5098A">
              <w:rPr>
                <w:rFonts w:cs="Arial"/>
              </w:rPr>
              <w:t>:</w:t>
            </w:r>
            <w:r w:rsidRPr="00C5098A">
              <w:rPr>
                <w:rFonts w:cs="Arial"/>
              </w:rPr>
              <w:tab/>
              <w:t>As exceptions, measurements with a level up to the applicable requirement of -36 dBm/MHz is permitted for each assigned E-UTRA carrier used in the measurement due to 3</w:t>
            </w:r>
            <w:r w:rsidRPr="00C5098A">
              <w:rPr>
                <w:rFonts w:cs="Arial"/>
                <w:vertAlign w:val="superscript"/>
              </w:rPr>
              <w:t xml:space="preserve">rd </w:t>
            </w:r>
            <w:r w:rsidRPr="00C5098A">
              <w:rPr>
                <w:rFonts w:cs="Arial"/>
              </w:rPr>
              <w:t>harmonic spurious emissions. An exception is allowed if there is at least one individual RB within the transmission bandwidth (see Figure 5.6-1) for which the 3</w:t>
            </w:r>
            <w:r w:rsidRPr="00C5098A">
              <w:rPr>
                <w:rFonts w:cs="Arial"/>
                <w:vertAlign w:val="superscript"/>
              </w:rPr>
              <w:t>rd</w:t>
            </w:r>
            <w:r w:rsidRPr="00C5098A">
              <w:rPr>
                <w:rFonts w:cs="Arial"/>
              </w:rPr>
              <w:t xml:space="preserve"> harmonic totally or partially overlaps the measurement bandwidth (MBW).</w:t>
            </w:r>
          </w:p>
          <w:p w14:paraId="4CE68093" w14:textId="77777777" w:rsidR="0039509C" w:rsidRPr="00C5098A" w:rsidRDefault="0039509C" w:rsidP="009F79CF">
            <w:pPr>
              <w:pStyle w:val="TAN"/>
              <w:rPr>
                <w:rFonts w:cs="Arial"/>
              </w:rPr>
            </w:pPr>
            <w:r w:rsidRPr="00C5098A">
              <w:rPr>
                <w:rFonts w:cs="Arial"/>
              </w:rPr>
              <w:t>NOTE 7:</w:t>
            </w:r>
            <w:r w:rsidRPr="00C5098A">
              <w:rPr>
                <w:rFonts w:cs="Arial"/>
              </w:rPr>
              <w:tab/>
              <w:t xml:space="preserve">Applicable when NS_05 in section 6.6.3.3.3.2 is signalled by the network. </w:t>
            </w:r>
          </w:p>
          <w:p w14:paraId="41DF6D3B" w14:textId="77777777" w:rsidR="0039509C" w:rsidRPr="00C5098A" w:rsidRDefault="0039509C" w:rsidP="009F79CF">
            <w:pPr>
              <w:pStyle w:val="TAN"/>
              <w:rPr>
                <w:rFonts w:cs="Arial"/>
                <w:lang w:eastAsia="ko-KR"/>
              </w:rPr>
            </w:pPr>
            <w:r w:rsidRPr="00C5098A">
              <w:rPr>
                <w:rFonts w:cs="Arial"/>
              </w:rPr>
              <w:t>NOTE 8:</w:t>
            </w:r>
            <w:r w:rsidRPr="00C5098A">
              <w:rPr>
                <w:rFonts w:cs="Arial"/>
              </w:rPr>
              <w:tab/>
              <w:t xml:space="preserve">Applicable when NS_08 in subclause </w:t>
            </w:r>
            <w:r w:rsidRPr="00C5098A">
              <w:t>6.6.3.3.3.4</w:t>
            </w:r>
            <w:r w:rsidRPr="00C5098A">
              <w:rPr>
                <w:rFonts w:cs="Arial"/>
              </w:rPr>
              <w:t xml:space="preserve"> is signalled by the network </w:t>
            </w:r>
          </w:p>
          <w:p w14:paraId="336E4481" w14:textId="77777777" w:rsidR="0039509C" w:rsidRPr="00C5098A" w:rsidRDefault="0039509C" w:rsidP="009F79CF">
            <w:pPr>
              <w:pStyle w:val="TAN"/>
              <w:rPr>
                <w:rFonts w:cs="Arial"/>
                <w:lang w:eastAsia="ko-KR"/>
              </w:rPr>
            </w:pPr>
            <w:r w:rsidRPr="00C5098A">
              <w:rPr>
                <w:rFonts w:cs="Arial"/>
                <w:lang w:eastAsia="ko-KR"/>
              </w:rPr>
              <w:t>NOTE 9:</w:t>
            </w:r>
            <w:r w:rsidRPr="00C5098A">
              <w:rPr>
                <w:rFonts w:cs="Arial"/>
                <w:lang w:eastAsia="ko-KR"/>
              </w:rPr>
              <w:tab/>
              <w:t>Whether the applicable frequency range should be 793-805MHz instead of 799-805MHz is TBD.</w:t>
            </w:r>
          </w:p>
          <w:p w14:paraId="2846DB10" w14:textId="77777777" w:rsidR="0039509C" w:rsidRPr="00C5098A" w:rsidRDefault="0039509C" w:rsidP="009F79CF">
            <w:pPr>
              <w:pStyle w:val="TAN"/>
              <w:rPr>
                <w:rFonts w:cs="Arial"/>
                <w:lang w:eastAsia="ko-KR"/>
              </w:rPr>
            </w:pPr>
            <w:r w:rsidRPr="00C5098A">
              <w:rPr>
                <w:rFonts w:cs="Arial"/>
              </w:rPr>
              <w:t>NOTE10:</w:t>
            </w:r>
            <w:r w:rsidRPr="00C5098A">
              <w:rPr>
                <w:rFonts w:cs="Arial"/>
              </w:rPr>
              <w:tab/>
              <w:t>This requirement applies for 5, 10, 15 and 20 MHz E-UTRA channel bandwidth allocated within 1744.9MHz and 1784.9MHz.</w:t>
            </w:r>
          </w:p>
          <w:p w14:paraId="414EB241"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11:</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RB</w:t>
            </w:r>
            <w:r w:rsidRPr="00C5098A">
              <w:rPr>
                <w:rFonts w:cs="Arial"/>
                <w:vertAlign w:val="subscript"/>
              </w:rPr>
              <w:t>start</w:t>
            </w:r>
            <w:r w:rsidRPr="00C5098A">
              <w:rPr>
                <w:rFonts w:cs="Arial"/>
              </w:rPr>
              <w:t xml:space="preserve"> &gt; 3.</w:t>
            </w:r>
          </w:p>
          <w:p w14:paraId="03193F5C" w14:textId="77777777" w:rsidR="0039509C" w:rsidRPr="00C5098A" w:rsidRDefault="0039509C" w:rsidP="009F79CF">
            <w:pPr>
              <w:pStyle w:val="TAN"/>
              <w:rPr>
                <w:rFonts w:cs="Arial"/>
                <w:lang w:eastAsia="ko-KR"/>
              </w:rPr>
            </w:pPr>
            <w:r w:rsidRPr="00C5098A">
              <w:rPr>
                <w:rFonts w:cs="Arial"/>
                <w:lang w:eastAsia="ko-KR"/>
              </w:rPr>
              <w:t>NOTE 12:</w:t>
            </w:r>
            <w:r w:rsidRPr="00C5098A">
              <w:rPr>
                <w:rFonts w:cs="Arial"/>
                <w:lang w:eastAsia="ko-KR"/>
              </w:rPr>
              <w:tab/>
            </w:r>
            <w:r w:rsidRPr="00C5098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A0546E" w14:textId="77777777" w:rsidR="0039509C" w:rsidRPr="00C5098A" w:rsidRDefault="0039509C" w:rsidP="009F79CF">
            <w:pPr>
              <w:pStyle w:val="TAN"/>
              <w:rPr>
                <w:rFonts w:cs="Arial"/>
                <w:lang w:eastAsia="ko-KR"/>
              </w:rPr>
            </w:pPr>
            <w:r w:rsidRPr="00C5098A">
              <w:rPr>
                <w:rFonts w:cs="Arial"/>
                <w:lang w:eastAsia="ko-KR"/>
              </w:rPr>
              <w:t>NOTE13:</w:t>
            </w:r>
            <w:r w:rsidRPr="00C5098A">
              <w:rPr>
                <w:rFonts w:cs="Arial"/>
                <w:lang w:eastAsia="ko-KR"/>
              </w:rPr>
              <w:tab/>
            </w:r>
            <w:r w:rsidRPr="00C5098A">
              <w:rPr>
                <w:rFonts w:cs="Arial"/>
              </w:rPr>
              <w:t>For these adjacent bands, the emission limit could imply risk of harmful interference to UE(s) operating in the protected operating band.</w:t>
            </w:r>
          </w:p>
          <w:p w14:paraId="73D40003" w14:textId="77777777" w:rsidR="0039509C" w:rsidRPr="00C5098A" w:rsidRDefault="0039509C" w:rsidP="009F79CF">
            <w:pPr>
              <w:pStyle w:val="TAN"/>
              <w:rPr>
                <w:rFonts w:cs="Arial"/>
                <w:lang w:eastAsia="ko-KR"/>
              </w:rPr>
            </w:pPr>
            <w:r w:rsidRPr="00C5098A">
              <w:rPr>
                <w:rFonts w:cs="Arial"/>
              </w:rPr>
              <w:t>NOTE</w:t>
            </w:r>
            <w:r w:rsidRPr="00C5098A">
              <w:rPr>
                <w:rFonts w:cs="Arial"/>
                <w:vertAlign w:val="superscript"/>
              </w:rPr>
              <w:t xml:space="preserve"> </w:t>
            </w:r>
            <w:r w:rsidRPr="00C5098A">
              <w:rPr>
                <w:rFonts w:cs="Arial"/>
              </w:rPr>
              <w:t>1</w:t>
            </w:r>
            <w:r w:rsidRPr="00C5098A">
              <w:rPr>
                <w:rFonts w:cs="Arial"/>
                <w:lang w:eastAsia="ko-KR"/>
              </w:rPr>
              <w:t>4</w:t>
            </w:r>
            <w:r w:rsidRPr="00C5098A">
              <w:rPr>
                <w:rFonts w:cs="Arial"/>
              </w:rPr>
              <w:t>:</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117431"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15</w:t>
            </w:r>
            <w:r w:rsidRPr="00C5098A">
              <w:rPr>
                <w:rFonts w:cs="Arial"/>
              </w:rPr>
              <w:t>:</w:t>
            </w:r>
            <w:r w:rsidRPr="00C5098A">
              <w:rPr>
                <w:rFonts w:cs="Arial"/>
                <w:vertAlign w:val="superscript"/>
              </w:rPr>
              <w:tab/>
            </w:r>
            <w:r w:rsidRPr="00C5098A">
              <w:rPr>
                <w:rFonts w:cs="Arial"/>
              </w:rPr>
              <w:t xml:space="preserve">Applicable when NS_15 in subclause </w:t>
            </w:r>
            <w:r w:rsidRPr="00C5098A">
              <w:t>6.6.3.3.3.10</w:t>
            </w:r>
            <w:r w:rsidRPr="00C5098A">
              <w:rPr>
                <w:rFonts w:cs="Arial"/>
              </w:rPr>
              <w:t xml:space="preserve"> is signalled by the network.</w:t>
            </w:r>
          </w:p>
          <w:p w14:paraId="63A35470" w14:textId="77777777" w:rsidR="0039509C" w:rsidRPr="00C5098A" w:rsidRDefault="0039509C" w:rsidP="009F79CF">
            <w:pPr>
              <w:pStyle w:val="TAN"/>
              <w:rPr>
                <w:rFonts w:cs="Arial"/>
                <w:lang w:eastAsia="ko-KR"/>
              </w:rPr>
            </w:pPr>
            <w:r w:rsidRPr="00C5098A">
              <w:rPr>
                <w:rFonts w:cs="Arial"/>
              </w:rPr>
              <w:t>NOTE 1</w:t>
            </w:r>
            <w:r w:rsidRPr="00C5098A">
              <w:rPr>
                <w:rFonts w:cs="Arial"/>
                <w:lang w:eastAsia="ko-KR"/>
              </w:rPr>
              <w:t>6</w:t>
            </w:r>
            <w:r w:rsidRPr="00C5098A">
              <w:rPr>
                <w:rFonts w:cs="Arial"/>
              </w:rPr>
              <w:t>:</w:t>
            </w:r>
            <w:r w:rsidRPr="00C5098A">
              <w:rPr>
                <w:rFonts w:cs="Arial"/>
                <w:vertAlign w:val="superscript"/>
              </w:rPr>
              <w:tab/>
            </w:r>
            <w:r w:rsidRPr="00C5098A">
              <w:rPr>
                <w:rFonts w:cs="Arial"/>
              </w:rPr>
              <w:t xml:space="preserve">Applicable when NS_09 in subclause </w:t>
            </w:r>
            <w:r w:rsidRPr="00C5098A">
              <w:t>6.6.3.3.3.5</w:t>
            </w:r>
            <w:r w:rsidRPr="00C5098A">
              <w:rPr>
                <w:rFonts w:cs="Arial"/>
              </w:rPr>
              <w:t xml:space="preserve"> is signalled by the network</w:t>
            </w:r>
          </w:p>
          <w:p w14:paraId="0BEB4853" w14:textId="77777777" w:rsidR="0039509C" w:rsidRPr="00C5098A" w:rsidRDefault="0039509C" w:rsidP="009F79CF">
            <w:pPr>
              <w:pStyle w:val="TAN"/>
              <w:rPr>
                <w:rFonts w:cs="Arial"/>
                <w:lang w:eastAsia="ko-KR"/>
              </w:rPr>
            </w:pPr>
            <w:r w:rsidRPr="00C5098A">
              <w:rPr>
                <w:rFonts w:cs="Arial"/>
                <w:lang w:eastAsia="ko-KR"/>
              </w:rPr>
              <w:t>NOTE 17:</w:t>
            </w:r>
            <w:r w:rsidRPr="00C5098A">
              <w:rPr>
                <w:rFonts w:cs="Arial"/>
                <w:lang w:eastAsia="ko-KR"/>
              </w:rPr>
              <w:tab/>
            </w:r>
            <w:r w:rsidRPr="00C5098A">
              <w:rPr>
                <w:rFonts w:cs="Arial"/>
              </w:rPr>
              <w:t>This requirement is applicable only when Band 3 transmission frequency is less than or equal to 1765 MHz.</w:t>
            </w:r>
          </w:p>
          <w:p w14:paraId="5C424063"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18</w:t>
            </w:r>
            <w:r w:rsidRPr="00C5098A">
              <w:rPr>
                <w:rFonts w:cs="Arial"/>
              </w:rPr>
              <w:t>:</w:t>
            </w:r>
            <w:r w:rsidRPr="00C5098A">
              <w:rPr>
                <w:rFonts w:cs="Arial"/>
              </w:rPr>
              <w:tab/>
              <w:t>This requirement applies when the E-UTRA carrier is confined within 2545-2575MHz or 2595-2645MHz and the channel bandwidth is 10 or 20 MHz</w:t>
            </w:r>
          </w:p>
          <w:p w14:paraId="74AD048E" w14:textId="77777777" w:rsidR="0039509C" w:rsidRPr="00C5098A" w:rsidRDefault="0039509C" w:rsidP="009F79CF">
            <w:pPr>
              <w:pStyle w:val="TAN"/>
              <w:rPr>
                <w:rFonts w:eastAsia="宋体" w:cs="Arial"/>
              </w:rPr>
            </w:pPr>
            <w:r w:rsidRPr="00C5098A">
              <w:rPr>
                <w:rFonts w:eastAsia="宋体" w:cs="Arial"/>
              </w:rPr>
              <w:t xml:space="preserve">NOTE </w:t>
            </w:r>
            <w:r w:rsidRPr="00C5098A">
              <w:rPr>
                <w:rFonts w:cs="Arial"/>
                <w:lang w:eastAsia="ko-KR"/>
              </w:rPr>
              <w:t>19</w:t>
            </w:r>
            <w:r w:rsidRPr="00C5098A">
              <w:rPr>
                <w:rFonts w:eastAsia="宋体" w:cs="Arial"/>
              </w:rPr>
              <w:t>:</w:t>
            </w:r>
            <w:r w:rsidRPr="00C5098A">
              <w:rPr>
                <w:rFonts w:eastAsia="宋体" w:cs="Arial"/>
              </w:rPr>
              <w:tab/>
              <w:t>Void.</w:t>
            </w:r>
          </w:p>
          <w:p w14:paraId="2C94BFB0" w14:textId="77777777" w:rsidR="0039509C" w:rsidRPr="00C5098A" w:rsidRDefault="0039509C" w:rsidP="009F79CF">
            <w:pPr>
              <w:pStyle w:val="TAN"/>
              <w:rPr>
                <w:rFonts w:cs="Arial"/>
                <w:lang w:eastAsia="ko-KR"/>
              </w:rPr>
            </w:pPr>
            <w:r w:rsidRPr="00C5098A">
              <w:rPr>
                <w:rFonts w:eastAsia="宋体" w:cs="Arial"/>
              </w:rPr>
              <w:t xml:space="preserve">NOTE </w:t>
            </w:r>
            <w:r w:rsidRPr="00C5098A">
              <w:rPr>
                <w:rFonts w:cs="Arial"/>
                <w:lang w:eastAsia="ko-KR"/>
              </w:rPr>
              <w:t>20</w:t>
            </w:r>
            <w:r w:rsidRPr="00C5098A">
              <w:rPr>
                <w:rFonts w:eastAsia="宋体" w:cs="Arial"/>
              </w:rPr>
              <w:t>:</w:t>
            </w:r>
            <w:r w:rsidRPr="00C5098A">
              <w:rPr>
                <w:rFonts w:eastAsia="宋体"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194682AA" w14:textId="77777777" w:rsidR="0039509C" w:rsidRPr="00C5098A" w:rsidRDefault="0039509C" w:rsidP="0039509C"/>
    <w:p w14:paraId="410F6AFB" w14:textId="77777777" w:rsidR="0039509C" w:rsidRPr="00C5098A" w:rsidRDefault="0039509C" w:rsidP="0039509C">
      <w:pPr>
        <w:pStyle w:val="TH"/>
      </w:pPr>
      <w:r w:rsidRPr="00C5098A">
        <w:lastRenderedPageBreak/>
        <w:t xml:space="preserve">Table 6.6.3.2A.0-1b: Requirements for </w:t>
      </w:r>
      <w:r w:rsidRPr="00C5098A">
        <w:rPr>
          <w:lang w:eastAsia="ko-KR"/>
        </w:rPr>
        <w:t>dual-</w:t>
      </w:r>
      <w:r w:rsidRPr="00C5098A">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39509C" w:rsidRPr="00C5098A" w14:paraId="2F7CC9E9" w14:textId="77777777" w:rsidTr="009F79CF">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87F402" w14:textId="77777777" w:rsidR="0039509C" w:rsidRPr="00C5098A" w:rsidRDefault="0039509C" w:rsidP="009F79CF">
            <w:pPr>
              <w:pStyle w:val="TAH"/>
              <w:rPr>
                <w:rFonts w:cs="Arial"/>
              </w:rPr>
            </w:pPr>
            <w:r w:rsidRPr="00C5098A">
              <w:rPr>
                <w:rFonts w:cs="Arial"/>
              </w:rPr>
              <w:lastRenderedPageBreak/>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05A89585" w14:textId="77777777" w:rsidR="0039509C" w:rsidRPr="00C5098A" w:rsidRDefault="0039509C" w:rsidP="009F79CF">
            <w:pPr>
              <w:pStyle w:val="TAH"/>
              <w:rPr>
                <w:rFonts w:cs="Arial"/>
              </w:rPr>
            </w:pPr>
            <w:r w:rsidRPr="00C5098A">
              <w:rPr>
                <w:rFonts w:cs="Arial"/>
              </w:rPr>
              <w:t xml:space="preserve">Spurious emission </w:t>
            </w:r>
          </w:p>
        </w:tc>
      </w:tr>
      <w:tr w:rsidR="0039509C" w:rsidRPr="00C5098A" w14:paraId="05E648F6" w14:textId="77777777" w:rsidTr="009F79CF">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615ACB21" w14:textId="77777777" w:rsidR="0039509C" w:rsidRPr="00C5098A" w:rsidRDefault="0039509C" w:rsidP="009F79CF">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32FA8DF" w14:textId="77777777" w:rsidR="0039509C" w:rsidRPr="00C5098A" w:rsidRDefault="0039509C" w:rsidP="009F79CF">
            <w:pPr>
              <w:pStyle w:val="TAH"/>
              <w:rPr>
                <w:rFonts w:cs="Arial"/>
              </w:rPr>
            </w:pPr>
            <w:r w:rsidRPr="00C5098A">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66E64D5" w14:textId="77777777" w:rsidR="0039509C" w:rsidRPr="00C5098A" w:rsidRDefault="0039509C" w:rsidP="009F79CF">
            <w:pPr>
              <w:pStyle w:val="TAH"/>
              <w:rPr>
                <w:rFonts w:cs="Arial"/>
              </w:rPr>
            </w:pPr>
            <w:r w:rsidRPr="00C5098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41EEF8F" w14:textId="77777777" w:rsidR="0039509C" w:rsidRPr="00C5098A" w:rsidRDefault="0039509C" w:rsidP="009F79CF">
            <w:pPr>
              <w:pStyle w:val="TAH"/>
              <w:rPr>
                <w:rFonts w:cs="Arial"/>
              </w:rPr>
            </w:pPr>
            <w:r w:rsidRPr="00C5098A">
              <w:rPr>
                <w:rFonts w:cs="Arial"/>
              </w:rPr>
              <w:t>Maximum Level (dBm)</w:t>
            </w:r>
          </w:p>
        </w:tc>
        <w:tc>
          <w:tcPr>
            <w:tcW w:w="854" w:type="dxa"/>
            <w:tcBorders>
              <w:top w:val="nil"/>
              <w:left w:val="nil"/>
              <w:bottom w:val="single" w:sz="4" w:space="0" w:color="auto"/>
              <w:right w:val="single" w:sz="4" w:space="0" w:color="auto"/>
            </w:tcBorders>
            <w:shd w:val="clear" w:color="auto" w:fill="auto"/>
          </w:tcPr>
          <w:p w14:paraId="41D912EC" w14:textId="77777777" w:rsidR="0039509C" w:rsidRPr="00C5098A" w:rsidRDefault="0039509C" w:rsidP="009F79CF">
            <w:pPr>
              <w:pStyle w:val="TAH"/>
              <w:rPr>
                <w:rFonts w:cs="Arial"/>
              </w:rPr>
            </w:pPr>
            <w:r w:rsidRPr="00C5098A">
              <w:rPr>
                <w:rFonts w:cs="Arial"/>
              </w:rPr>
              <w:t>MBW (MHz)</w:t>
            </w:r>
          </w:p>
        </w:tc>
        <w:tc>
          <w:tcPr>
            <w:tcW w:w="851" w:type="dxa"/>
            <w:tcBorders>
              <w:top w:val="nil"/>
              <w:left w:val="nil"/>
              <w:bottom w:val="single" w:sz="4" w:space="0" w:color="auto"/>
              <w:right w:val="single" w:sz="4" w:space="0" w:color="auto"/>
            </w:tcBorders>
            <w:shd w:val="clear" w:color="auto" w:fill="auto"/>
            <w:noWrap/>
          </w:tcPr>
          <w:p w14:paraId="3FB7B6A2" w14:textId="77777777" w:rsidR="0039509C" w:rsidRPr="00C5098A" w:rsidRDefault="0039509C" w:rsidP="009F79CF">
            <w:pPr>
              <w:pStyle w:val="TAH"/>
              <w:rPr>
                <w:rFonts w:cs="Arial"/>
              </w:rPr>
            </w:pPr>
            <w:r w:rsidRPr="00C5098A">
              <w:rPr>
                <w:rFonts w:cs="Arial"/>
              </w:rPr>
              <w:t>NOTE</w:t>
            </w:r>
          </w:p>
        </w:tc>
      </w:tr>
      <w:tr w:rsidR="0039509C" w:rsidRPr="00C5098A" w14:paraId="0AE8F68C"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E89AC41" w14:textId="77777777" w:rsidR="0039509C" w:rsidRPr="00C5098A" w:rsidRDefault="0039509C" w:rsidP="009F79CF">
            <w:pPr>
              <w:pStyle w:val="TAC"/>
              <w:rPr>
                <w:rFonts w:cs="Arial"/>
              </w:rPr>
            </w:pPr>
            <w:r w:rsidRPr="00C5098A">
              <w:rPr>
                <w:rFonts w:cs="Arial"/>
              </w:rPr>
              <w:t>CA_1A-</w:t>
            </w:r>
            <w:r w:rsidRPr="00C5098A">
              <w:rPr>
                <w:rFonts w:cs="Arial"/>
                <w:lang w:eastAsia="ko-KR"/>
              </w:rPr>
              <w:t>3</w:t>
            </w:r>
            <w:r w:rsidRPr="00C5098A">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2A21DDE"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w:t>
            </w:r>
            <w:r w:rsidRPr="00C5098A">
              <w:rPr>
                <w:rFonts w:cs="Arial"/>
                <w:sz w:val="16"/>
                <w:szCs w:val="16"/>
                <w:lang w:eastAsia="ko-KR"/>
              </w:rPr>
              <w:t xml:space="preserve">0, </w:t>
            </w:r>
            <w:r w:rsidRPr="00C5098A">
              <w:rPr>
                <w:rFonts w:cs="Arial"/>
                <w:sz w:val="16"/>
                <w:szCs w:val="16"/>
              </w:rPr>
              <w:t>2</w:t>
            </w:r>
            <w:r w:rsidRPr="00C5098A">
              <w:rPr>
                <w:rFonts w:cs="Arial"/>
                <w:sz w:val="16"/>
                <w:szCs w:val="16"/>
                <w:lang w:eastAsia="ko-KR"/>
              </w:rPr>
              <w:t>6</w:t>
            </w:r>
            <w:r w:rsidRPr="00C5098A">
              <w:rPr>
                <w:rFonts w:cs="Arial"/>
                <w:sz w:val="16"/>
                <w:szCs w:val="16"/>
              </w:rPr>
              <w:t>,</w:t>
            </w:r>
            <w:r w:rsidRPr="00C5098A">
              <w:rPr>
                <w:rFonts w:cs="Arial"/>
                <w:sz w:val="16"/>
                <w:szCs w:val="16"/>
                <w:lang w:eastAsia="ko-KR"/>
              </w:rPr>
              <w:t xml:space="preserve"> 27,</w:t>
            </w:r>
            <w:r w:rsidRPr="00C5098A">
              <w:rPr>
                <w:rFonts w:cs="Arial"/>
                <w:sz w:val="16"/>
                <w:szCs w:val="16"/>
              </w:rPr>
              <w:t xml:space="preserve"> 28, 31, </w:t>
            </w:r>
            <w:r w:rsidRPr="00C5098A">
              <w:rPr>
                <w:rFonts w:cs="Arial"/>
                <w:sz w:val="16"/>
                <w:szCs w:val="16"/>
                <w:lang w:eastAsia="ko-KR"/>
              </w:rPr>
              <w:t xml:space="preserve">32, </w:t>
            </w:r>
            <w:r w:rsidRPr="00C5098A">
              <w:rPr>
                <w:rFonts w:cs="Arial"/>
                <w:sz w:val="16"/>
                <w:szCs w:val="16"/>
              </w:rPr>
              <w:t>38, 40,</w:t>
            </w:r>
            <w:r w:rsidRPr="00C5098A">
              <w:rPr>
                <w:rFonts w:cs="Arial"/>
                <w:sz w:val="16"/>
                <w:szCs w:val="16"/>
                <w:lang w:eastAsia="ko-KR"/>
              </w:rPr>
              <w:t xml:space="preserve"> 41</w:t>
            </w:r>
            <w:r w:rsidRPr="00C5098A">
              <w:rPr>
                <w:rFonts w:cs="Arial"/>
                <w:sz w:val="16"/>
                <w:szCs w:val="16"/>
              </w:rPr>
              <w:t>, 43</w:t>
            </w:r>
            <w:r w:rsidRPr="00C5098A">
              <w:rPr>
                <w:rFonts w:cs="Arial"/>
                <w:sz w:val="16"/>
                <w:szCs w:val="16"/>
                <w:lang w:eastAsia="ko-KR"/>
              </w:rPr>
              <w:t>, 44</w:t>
            </w:r>
            <w:r w:rsidRPr="00C5098A">
              <w:rPr>
                <w:rFonts w:cs="Arial"/>
                <w:sz w:val="16"/>
                <w:szCs w:val="16"/>
              </w:rPr>
              <w:t>,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1060A8F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73FB57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229CD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E76D1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D512A2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CA09DB" w14:textId="77777777" w:rsidR="0039509C" w:rsidRPr="00C5098A" w:rsidRDefault="0039509C" w:rsidP="009F79CF">
            <w:pPr>
              <w:pStyle w:val="TAC"/>
              <w:rPr>
                <w:rFonts w:cs="Arial"/>
                <w:sz w:val="16"/>
                <w:szCs w:val="16"/>
              </w:rPr>
            </w:pPr>
          </w:p>
        </w:tc>
      </w:tr>
      <w:tr w:rsidR="0039509C" w:rsidRPr="00C5098A" w14:paraId="1865F3B7" w14:textId="77777777" w:rsidTr="009F79CF">
        <w:trPr>
          <w:trHeight w:val="225"/>
          <w:jc w:val="center"/>
        </w:trPr>
        <w:tc>
          <w:tcPr>
            <w:tcW w:w="1497" w:type="dxa"/>
            <w:vMerge/>
            <w:tcBorders>
              <w:left w:val="single" w:sz="4" w:space="0" w:color="auto"/>
              <w:right w:val="single" w:sz="4" w:space="0" w:color="auto"/>
            </w:tcBorders>
            <w:shd w:val="clear" w:color="auto" w:fill="auto"/>
          </w:tcPr>
          <w:p w14:paraId="2647002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CDC85FF"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3, </w:t>
            </w:r>
            <w:r w:rsidRPr="00C5098A">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30D4E3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7E983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A2D9C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8905E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B33BC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089C6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46A2E49" w14:textId="77777777" w:rsidTr="009F79CF">
        <w:trPr>
          <w:trHeight w:val="225"/>
          <w:jc w:val="center"/>
        </w:trPr>
        <w:tc>
          <w:tcPr>
            <w:tcW w:w="1497" w:type="dxa"/>
            <w:vMerge/>
            <w:tcBorders>
              <w:left w:val="single" w:sz="4" w:space="0" w:color="auto"/>
              <w:right w:val="single" w:sz="4" w:space="0" w:color="auto"/>
            </w:tcBorders>
            <w:shd w:val="clear" w:color="auto" w:fill="auto"/>
          </w:tcPr>
          <w:p w14:paraId="1A437F7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A7D8C63"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2D7F867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05718B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5B096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83A83A"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0D998C0"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6C5FC3A"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w:t>
            </w:r>
          </w:p>
        </w:tc>
      </w:tr>
      <w:tr w:rsidR="0039509C" w:rsidRPr="00C5098A" w14:paraId="29C2B12E" w14:textId="77777777" w:rsidTr="009F79CF">
        <w:trPr>
          <w:trHeight w:val="225"/>
          <w:jc w:val="center"/>
        </w:trPr>
        <w:tc>
          <w:tcPr>
            <w:tcW w:w="1497" w:type="dxa"/>
            <w:vMerge/>
            <w:tcBorders>
              <w:left w:val="single" w:sz="4" w:space="0" w:color="auto"/>
              <w:right w:val="single" w:sz="4" w:space="0" w:color="auto"/>
            </w:tcBorders>
            <w:shd w:val="clear" w:color="auto" w:fill="auto"/>
          </w:tcPr>
          <w:p w14:paraId="087E91F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B29CB3"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3132756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7CF3D0B"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465D18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123C557"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4567545"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DDA9AA"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0C867F3A" w14:textId="77777777" w:rsidTr="009F79CF">
        <w:trPr>
          <w:trHeight w:val="225"/>
          <w:jc w:val="center"/>
        </w:trPr>
        <w:tc>
          <w:tcPr>
            <w:tcW w:w="1497" w:type="dxa"/>
            <w:vMerge/>
            <w:tcBorders>
              <w:left w:val="single" w:sz="4" w:space="0" w:color="auto"/>
              <w:right w:val="single" w:sz="4" w:space="0" w:color="auto"/>
            </w:tcBorders>
            <w:shd w:val="clear" w:color="auto" w:fill="auto"/>
          </w:tcPr>
          <w:p w14:paraId="2D14040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3EC7ED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2CA5A84"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7FF492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7A636C8"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E9079CA"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79CF9C6"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4C26EE08" w14:textId="77777777" w:rsidR="0039509C" w:rsidRPr="00C5098A" w:rsidRDefault="0039509C" w:rsidP="009F79CF">
            <w:pPr>
              <w:pStyle w:val="TAC"/>
              <w:rPr>
                <w:rFonts w:cs="Arial"/>
                <w:sz w:val="16"/>
                <w:szCs w:val="16"/>
              </w:rPr>
            </w:pPr>
            <w:r w:rsidRPr="00C5098A">
              <w:rPr>
                <w:rFonts w:cs="Arial"/>
                <w:sz w:val="16"/>
                <w:szCs w:val="16"/>
              </w:rPr>
              <w:t>7, 1</w:t>
            </w:r>
            <w:r w:rsidRPr="00C5098A">
              <w:rPr>
                <w:rFonts w:cs="Arial"/>
                <w:sz w:val="16"/>
                <w:szCs w:val="16"/>
                <w:lang w:eastAsia="ko-KR"/>
              </w:rPr>
              <w:t>0</w:t>
            </w:r>
          </w:p>
        </w:tc>
      </w:tr>
      <w:tr w:rsidR="0039509C" w:rsidRPr="00C5098A" w14:paraId="3B6A4FE0" w14:textId="77777777" w:rsidTr="009F79CF">
        <w:trPr>
          <w:trHeight w:val="225"/>
          <w:jc w:val="center"/>
        </w:trPr>
        <w:tc>
          <w:tcPr>
            <w:tcW w:w="1497" w:type="dxa"/>
            <w:vMerge/>
            <w:tcBorders>
              <w:left w:val="single" w:sz="4" w:space="0" w:color="auto"/>
              <w:right w:val="single" w:sz="4" w:space="0" w:color="auto"/>
            </w:tcBorders>
            <w:shd w:val="clear" w:color="auto" w:fill="auto"/>
          </w:tcPr>
          <w:p w14:paraId="1ECB912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28BC6FB" w14:textId="77777777" w:rsidR="0039509C" w:rsidRPr="00C5098A" w:rsidRDefault="0039509C" w:rsidP="009F79CF">
            <w:pPr>
              <w:pStyle w:val="TAL"/>
              <w:rPr>
                <w:rFonts w:cs="Arial"/>
                <w:sz w:val="16"/>
                <w:szCs w:val="16"/>
                <w:lang w:eastAsia="ko-KR"/>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5D47CD"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0985B4A"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FF3123A"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B0F2DF0"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062151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D1244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59F3DEC0" w14:textId="77777777" w:rsidTr="009F79CF">
        <w:trPr>
          <w:trHeight w:val="225"/>
          <w:jc w:val="center"/>
        </w:trPr>
        <w:tc>
          <w:tcPr>
            <w:tcW w:w="1497" w:type="dxa"/>
            <w:vMerge/>
            <w:tcBorders>
              <w:left w:val="single" w:sz="4" w:space="0" w:color="auto"/>
              <w:right w:val="single" w:sz="4" w:space="0" w:color="auto"/>
            </w:tcBorders>
            <w:shd w:val="clear" w:color="auto" w:fill="auto"/>
          </w:tcPr>
          <w:p w14:paraId="78871D2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76B77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F691696"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D9467EA"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163334F"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5B41320" w14:textId="77777777" w:rsidR="0039509C" w:rsidRPr="00C5098A" w:rsidRDefault="0039509C" w:rsidP="009F79CF">
            <w:pPr>
              <w:pStyle w:val="TAC"/>
              <w:rPr>
                <w:rFonts w:cs="Arial"/>
                <w:sz w:val="16"/>
                <w:szCs w:val="16"/>
                <w:lang w:eastAsia="ko-KR"/>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84E79A9"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59E035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6694DF48"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B54F0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A5B33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0D9C9A7"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E1A092C"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7DEC069"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37887DD9" w14:textId="77777777" w:rsidR="0039509C" w:rsidRPr="00C5098A" w:rsidRDefault="0039509C" w:rsidP="009F79CF">
            <w:pPr>
              <w:pStyle w:val="TAC"/>
              <w:rPr>
                <w:rFonts w:cs="Arial"/>
                <w:sz w:val="16"/>
                <w:szCs w:val="16"/>
                <w:lang w:eastAsia="ko-KR"/>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A50B17F"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4B6097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3, 12, 13</w:t>
            </w:r>
          </w:p>
        </w:tc>
      </w:tr>
      <w:tr w:rsidR="0039509C" w:rsidRPr="00C5098A" w14:paraId="67FB6D73" w14:textId="77777777" w:rsidTr="009F79CF">
        <w:trPr>
          <w:trHeight w:val="225"/>
          <w:jc w:val="center"/>
        </w:trPr>
        <w:tc>
          <w:tcPr>
            <w:tcW w:w="1497" w:type="dxa"/>
            <w:vMerge w:val="restart"/>
            <w:tcBorders>
              <w:top w:val="nil"/>
              <w:left w:val="single" w:sz="4" w:space="0" w:color="auto"/>
              <w:right w:val="single" w:sz="4" w:space="0" w:color="auto"/>
            </w:tcBorders>
            <w:shd w:val="clear" w:color="auto" w:fill="auto"/>
          </w:tcPr>
          <w:p w14:paraId="7846C5F0" w14:textId="77777777" w:rsidR="0039509C" w:rsidRPr="00C5098A" w:rsidRDefault="0039509C" w:rsidP="009F79CF">
            <w:pPr>
              <w:pStyle w:val="TAC"/>
              <w:rPr>
                <w:rFonts w:cs="Arial"/>
              </w:rPr>
            </w:pPr>
            <w:r w:rsidRPr="00C5098A">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4E2480E5"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14:paraId="6971C30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52FA3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551B2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0013A5"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FE5E4E"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74CD79" w14:textId="77777777" w:rsidR="0039509C" w:rsidRPr="00C5098A" w:rsidRDefault="0039509C" w:rsidP="009F79CF">
            <w:pPr>
              <w:pStyle w:val="TAC"/>
              <w:rPr>
                <w:rFonts w:cs="Arial"/>
                <w:sz w:val="16"/>
                <w:szCs w:val="16"/>
              </w:rPr>
            </w:pPr>
          </w:p>
        </w:tc>
      </w:tr>
      <w:tr w:rsidR="0039509C" w:rsidRPr="00C5098A" w14:paraId="10DF35B3" w14:textId="77777777" w:rsidTr="009F79CF">
        <w:trPr>
          <w:trHeight w:val="225"/>
          <w:jc w:val="center"/>
        </w:trPr>
        <w:tc>
          <w:tcPr>
            <w:tcW w:w="1497" w:type="dxa"/>
            <w:vMerge/>
            <w:tcBorders>
              <w:left w:val="single" w:sz="4" w:space="0" w:color="auto"/>
              <w:right w:val="single" w:sz="4" w:space="0" w:color="auto"/>
            </w:tcBorders>
            <w:shd w:val="clear" w:color="auto" w:fill="auto"/>
          </w:tcPr>
          <w:p w14:paraId="33A2D47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BD53C4"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r w:rsidRPr="00C5098A">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62432FB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8A4B1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6F490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51A108"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09B83AD"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176088"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7745FE41" w14:textId="77777777" w:rsidTr="009F79CF">
        <w:trPr>
          <w:trHeight w:val="225"/>
          <w:jc w:val="center"/>
        </w:trPr>
        <w:tc>
          <w:tcPr>
            <w:tcW w:w="1497" w:type="dxa"/>
            <w:vMerge/>
            <w:tcBorders>
              <w:left w:val="single" w:sz="4" w:space="0" w:color="auto"/>
              <w:right w:val="single" w:sz="4" w:space="0" w:color="auto"/>
            </w:tcBorders>
            <w:shd w:val="clear" w:color="auto" w:fill="auto"/>
          </w:tcPr>
          <w:p w14:paraId="5E1BC3E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3777BE"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6CF99368"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D98DF6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BEB44E" w14:textId="77777777" w:rsidR="0039509C" w:rsidRPr="00C5098A" w:rsidRDefault="0039509C" w:rsidP="009F79CF">
            <w:pPr>
              <w:pStyle w:val="TAL"/>
              <w:rPr>
                <w:rFonts w:cs="Arial"/>
                <w:sz w:val="16"/>
                <w:szCs w:val="16"/>
              </w:rPr>
            </w:pPr>
            <w:r w:rsidRPr="00C5098A">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2B17D7EC" w14:textId="77777777" w:rsidR="0039509C" w:rsidRPr="00C5098A" w:rsidRDefault="0039509C" w:rsidP="009F79CF">
            <w:pPr>
              <w:pStyle w:val="TAC"/>
              <w:rPr>
                <w:rFonts w:cs="Arial"/>
                <w:sz w:val="16"/>
                <w:szCs w:val="16"/>
                <w:lang w:eastAsia="ko-KR"/>
              </w:rPr>
            </w:pP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CC34C6E"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B57EDAD" w14:textId="77777777" w:rsidR="0039509C" w:rsidRPr="00C5098A" w:rsidRDefault="0039509C" w:rsidP="009F79CF">
            <w:pPr>
              <w:pStyle w:val="TAC"/>
              <w:rPr>
                <w:rFonts w:cs="Arial"/>
                <w:sz w:val="16"/>
                <w:szCs w:val="16"/>
              </w:rPr>
            </w:pPr>
          </w:p>
        </w:tc>
      </w:tr>
      <w:tr w:rsidR="0039509C" w:rsidRPr="00C5098A" w14:paraId="0257824E"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337FFE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61C166"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w:t>
            </w:r>
            <w:r w:rsidRPr="00C5098A">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14:paraId="0F45368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49B60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D9145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EE39BB"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297288"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1B9CB5"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1338B1D5"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722EA6CD" w14:textId="77777777" w:rsidR="0039509C" w:rsidRPr="00C5098A" w:rsidRDefault="0039509C" w:rsidP="009F79CF">
            <w:pPr>
              <w:pStyle w:val="TAC"/>
              <w:rPr>
                <w:rFonts w:cs="Arial"/>
              </w:rPr>
            </w:pPr>
            <w:r w:rsidRPr="00C5098A">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02C1F6B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1, 5, 7, 8, 20, 22,</w:t>
            </w:r>
            <w:r w:rsidRPr="00C5098A">
              <w:rPr>
                <w:rFonts w:cs="Arial"/>
                <w:sz w:val="16"/>
                <w:szCs w:val="16"/>
              </w:rPr>
              <w:t xml:space="preserve"> </w:t>
            </w:r>
            <w:r w:rsidRPr="00C5098A">
              <w:rPr>
                <w:rFonts w:cs="Arial"/>
                <w:sz w:val="16"/>
                <w:szCs w:val="16"/>
                <w:lang w:eastAsia="ko-KR"/>
              </w:rPr>
              <w:t xml:space="preserve">26, 27, </w:t>
            </w:r>
            <w:r w:rsidRPr="00C5098A">
              <w:rPr>
                <w:rFonts w:cs="Arial"/>
                <w:sz w:val="16"/>
                <w:szCs w:val="16"/>
              </w:rPr>
              <w:t>28,</w:t>
            </w:r>
            <w:r w:rsidRPr="00C5098A">
              <w:rPr>
                <w:rFonts w:cs="Arial"/>
                <w:sz w:val="16"/>
                <w:szCs w:val="16"/>
                <w:lang w:eastAsia="ko-KR"/>
              </w:rPr>
              <w:t xml:space="preserve"> 3</w:t>
            </w:r>
            <w:r w:rsidRPr="00C5098A">
              <w:rPr>
                <w:rFonts w:cs="Arial"/>
                <w:sz w:val="16"/>
                <w:szCs w:val="16"/>
              </w:rPr>
              <w:t>1</w:t>
            </w:r>
            <w:r w:rsidRPr="00C5098A">
              <w:rPr>
                <w:rFonts w:cs="Arial"/>
                <w:sz w:val="16"/>
                <w:szCs w:val="16"/>
                <w:lang w:eastAsia="ko-KR"/>
              </w:rPr>
              <w:t xml:space="preserve">,32, 40, 42, </w:t>
            </w:r>
            <w:r w:rsidRPr="00C5098A">
              <w:rPr>
                <w:rFonts w:cs="Arial"/>
                <w:sz w:val="16"/>
                <w:szCs w:val="16"/>
              </w:rPr>
              <w:t>4</w:t>
            </w:r>
            <w:r w:rsidRPr="00C5098A">
              <w:rPr>
                <w:rFonts w:cs="Arial"/>
                <w:sz w:val="16"/>
                <w:szCs w:val="16"/>
                <w:lang w:eastAsia="ko-KR"/>
              </w:rPr>
              <w:t>3</w:t>
            </w:r>
            <w:r w:rsidRPr="00C5098A">
              <w:rPr>
                <w:rFonts w:cs="Arial"/>
                <w:sz w:val="16"/>
                <w:szCs w:val="16"/>
              </w:rPr>
              <w:t>,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622BF2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0BC12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FE471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FB2217"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579E2D"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5C0BAD" w14:textId="77777777" w:rsidR="0039509C" w:rsidRPr="00C5098A" w:rsidRDefault="0039509C" w:rsidP="009F79CF">
            <w:pPr>
              <w:pStyle w:val="TAC"/>
              <w:rPr>
                <w:rFonts w:cs="Arial"/>
                <w:sz w:val="16"/>
                <w:szCs w:val="16"/>
              </w:rPr>
            </w:pPr>
          </w:p>
        </w:tc>
      </w:tr>
      <w:tr w:rsidR="0039509C" w:rsidRPr="00C5098A" w14:paraId="6E87CDF9" w14:textId="77777777" w:rsidTr="009F79CF">
        <w:trPr>
          <w:trHeight w:val="225"/>
          <w:jc w:val="center"/>
        </w:trPr>
        <w:tc>
          <w:tcPr>
            <w:tcW w:w="1497" w:type="dxa"/>
            <w:vMerge/>
            <w:tcBorders>
              <w:left w:val="single" w:sz="4" w:space="0" w:color="auto"/>
              <w:right w:val="single" w:sz="4" w:space="0" w:color="auto"/>
            </w:tcBorders>
            <w:shd w:val="clear" w:color="auto" w:fill="auto"/>
          </w:tcPr>
          <w:p w14:paraId="010B04E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EC7170A"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56CB924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AB89E1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79632D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297BC8"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A7E967A"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5F9298"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1CD48E53" w14:textId="77777777" w:rsidTr="009F79CF">
        <w:trPr>
          <w:trHeight w:val="225"/>
          <w:jc w:val="center"/>
        </w:trPr>
        <w:tc>
          <w:tcPr>
            <w:tcW w:w="1497" w:type="dxa"/>
            <w:vMerge/>
            <w:tcBorders>
              <w:left w:val="single" w:sz="4" w:space="0" w:color="auto"/>
              <w:right w:val="single" w:sz="4" w:space="0" w:color="auto"/>
            </w:tcBorders>
            <w:shd w:val="clear" w:color="auto" w:fill="auto"/>
          </w:tcPr>
          <w:p w14:paraId="6AF5B3E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F048FA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079339" w14:textId="77777777" w:rsidR="0039509C" w:rsidRPr="00C5098A" w:rsidRDefault="0039509C" w:rsidP="009F79CF">
            <w:pPr>
              <w:pStyle w:val="TAR"/>
              <w:rPr>
                <w:rFonts w:cs="Arial"/>
                <w:sz w:val="16"/>
                <w:szCs w:val="16"/>
                <w:lang w:eastAsia="ko-KR"/>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46A7A2EF"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82291A1" w14:textId="77777777" w:rsidR="0039509C" w:rsidRPr="00C5098A" w:rsidRDefault="0039509C" w:rsidP="009F79CF">
            <w:pPr>
              <w:pStyle w:val="TAL"/>
              <w:rPr>
                <w:rFonts w:cs="Arial"/>
                <w:sz w:val="16"/>
                <w:szCs w:val="16"/>
                <w:lang w:eastAsia="ko-KR"/>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5139890E"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74BC77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2ED600"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7BD3008E" w14:textId="77777777" w:rsidTr="009F79CF">
        <w:trPr>
          <w:trHeight w:val="225"/>
          <w:jc w:val="center"/>
        </w:trPr>
        <w:tc>
          <w:tcPr>
            <w:tcW w:w="1497" w:type="dxa"/>
            <w:vMerge/>
            <w:tcBorders>
              <w:left w:val="single" w:sz="4" w:space="0" w:color="auto"/>
              <w:right w:val="single" w:sz="4" w:space="0" w:color="auto"/>
            </w:tcBorders>
            <w:shd w:val="clear" w:color="auto" w:fill="auto"/>
          </w:tcPr>
          <w:p w14:paraId="2164D53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53F79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4D610D" w14:textId="77777777" w:rsidR="0039509C" w:rsidRPr="00C5098A" w:rsidRDefault="0039509C" w:rsidP="009F79CF">
            <w:pPr>
              <w:pStyle w:val="TAR"/>
              <w:rPr>
                <w:rFonts w:cs="Arial"/>
                <w:sz w:val="16"/>
                <w:szCs w:val="16"/>
                <w:lang w:eastAsia="ko-KR"/>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790EE5C"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E1539EF" w14:textId="77777777" w:rsidR="0039509C" w:rsidRPr="00C5098A" w:rsidRDefault="0039509C" w:rsidP="009F79CF">
            <w:pPr>
              <w:pStyle w:val="TAL"/>
              <w:rPr>
                <w:rFonts w:cs="Arial"/>
                <w:sz w:val="16"/>
                <w:szCs w:val="16"/>
                <w:lang w:eastAsia="ko-KR"/>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F5C38B3"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FF811AD"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ACB1435"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06E348EE" w14:textId="77777777" w:rsidTr="009F79CF">
        <w:trPr>
          <w:trHeight w:val="225"/>
          <w:jc w:val="center"/>
        </w:trPr>
        <w:tc>
          <w:tcPr>
            <w:tcW w:w="1497" w:type="dxa"/>
            <w:vMerge/>
            <w:tcBorders>
              <w:left w:val="single" w:sz="4" w:space="0" w:color="auto"/>
              <w:right w:val="single" w:sz="4" w:space="0" w:color="auto"/>
            </w:tcBorders>
            <w:shd w:val="clear" w:color="auto" w:fill="auto"/>
          </w:tcPr>
          <w:p w14:paraId="68C9367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A3BDFE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60A7FBC" w14:textId="77777777" w:rsidR="0039509C" w:rsidRPr="00C5098A" w:rsidRDefault="0039509C" w:rsidP="009F79CF">
            <w:pPr>
              <w:pStyle w:val="TAR"/>
              <w:rPr>
                <w:rFonts w:cs="Arial"/>
                <w:sz w:val="16"/>
                <w:szCs w:val="16"/>
                <w:lang w:eastAsia="ko-KR"/>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BD313B5"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BA7DA5F" w14:textId="77777777" w:rsidR="0039509C" w:rsidRPr="00C5098A" w:rsidRDefault="0039509C" w:rsidP="009F79CF">
            <w:pPr>
              <w:pStyle w:val="TAL"/>
              <w:rPr>
                <w:rFonts w:cs="Arial"/>
                <w:sz w:val="16"/>
                <w:szCs w:val="16"/>
                <w:lang w:eastAsia="ko-KR"/>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171639F"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607C75F"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3783DB0" w14:textId="77777777" w:rsidR="0039509C" w:rsidRPr="00C5098A" w:rsidRDefault="0039509C" w:rsidP="009F79CF">
            <w:pPr>
              <w:pStyle w:val="TAC"/>
              <w:rPr>
                <w:rFonts w:cs="Arial"/>
                <w:sz w:val="16"/>
                <w:szCs w:val="16"/>
              </w:rPr>
            </w:pPr>
            <w:r w:rsidRPr="00C5098A">
              <w:rPr>
                <w:rFonts w:cs="Arial"/>
                <w:sz w:val="16"/>
                <w:szCs w:val="16"/>
                <w:lang w:eastAsia="ko-KR"/>
              </w:rPr>
              <w:t>3, 12, 13</w:t>
            </w:r>
          </w:p>
        </w:tc>
      </w:tr>
      <w:tr w:rsidR="0039509C" w:rsidRPr="00C5098A" w14:paraId="5D6227D3" w14:textId="77777777" w:rsidTr="009F79CF">
        <w:trPr>
          <w:trHeight w:val="225"/>
          <w:jc w:val="center"/>
        </w:trPr>
        <w:tc>
          <w:tcPr>
            <w:tcW w:w="1497" w:type="dxa"/>
            <w:vMerge/>
            <w:tcBorders>
              <w:left w:val="single" w:sz="4" w:space="0" w:color="auto"/>
              <w:right w:val="single" w:sz="4" w:space="0" w:color="auto"/>
            </w:tcBorders>
            <w:shd w:val="clear" w:color="auto" w:fill="auto"/>
          </w:tcPr>
          <w:p w14:paraId="58718A9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DE51D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F68B88"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253C5DC"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2DA6083"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EB56865" w14:textId="77777777" w:rsidR="0039509C" w:rsidRPr="00C5098A" w:rsidRDefault="0039509C" w:rsidP="009F79CF">
            <w:pPr>
              <w:pStyle w:val="TAC"/>
              <w:rPr>
                <w:rFonts w:cs="Arial"/>
                <w:sz w:val="16"/>
                <w:szCs w:val="16"/>
                <w:lang w:eastAsia="ko-KR"/>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072A643"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9611B54"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321204A5" w14:textId="77777777" w:rsidTr="009F79CF">
        <w:trPr>
          <w:trHeight w:val="225"/>
          <w:jc w:val="center"/>
        </w:trPr>
        <w:tc>
          <w:tcPr>
            <w:tcW w:w="1497" w:type="dxa"/>
            <w:vMerge/>
            <w:tcBorders>
              <w:left w:val="single" w:sz="4" w:space="0" w:color="auto"/>
              <w:right w:val="single" w:sz="4" w:space="0" w:color="auto"/>
            </w:tcBorders>
            <w:shd w:val="clear" w:color="auto" w:fill="auto"/>
          </w:tcPr>
          <w:p w14:paraId="199EC05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4598A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FE30B5"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49F7B4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5491F5E"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1454B69" w14:textId="77777777" w:rsidR="0039509C" w:rsidRPr="00C5098A" w:rsidRDefault="0039509C" w:rsidP="009F79CF">
            <w:pPr>
              <w:pStyle w:val="TAC"/>
              <w:rPr>
                <w:rFonts w:cs="Arial"/>
                <w:sz w:val="16"/>
                <w:szCs w:val="16"/>
                <w:lang w:eastAsia="ko-KR"/>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A6AFB6D"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53C36E0"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58A2CF08"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848FC8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0D28B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AE0454E"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8CFA41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D6EFA1"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00B3D533"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E06B39D"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253659"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5FC2F950"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78ED4E2A" w14:textId="77777777" w:rsidR="0039509C" w:rsidRPr="00C5098A" w:rsidRDefault="0039509C" w:rsidP="009F79CF">
            <w:pPr>
              <w:pStyle w:val="TAC"/>
              <w:rPr>
                <w:rFonts w:cs="Arial"/>
              </w:rPr>
            </w:pPr>
            <w:r w:rsidRPr="00C5098A">
              <w:rPr>
                <w:rFonts w:cs="Arial"/>
              </w:rPr>
              <w:t>CA_1A-</w:t>
            </w:r>
            <w:r w:rsidRPr="00C5098A">
              <w:rPr>
                <w:rFonts w:cs="Arial"/>
                <w:lang w:eastAsia="ko-KR"/>
              </w:rPr>
              <w:t>8</w:t>
            </w:r>
            <w:r w:rsidRPr="00C5098A">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42DCAB20" w14:textId="77777777" w:rsidR="0039509C" w:rsidRPr="00C5098A" w:rsidRDefault="0039509C" w:rsidP="009F79CF">
            <w:pPr>
              <w:pStyle w:val="TAL"/>
              <w:rPr>
                <w:rFonts w:cs="Arial"/>
                <w:sz w:val="16"/>
                <w:szCs w:val="16"/>
                <w:lang w:eastAsia="ko-KR"/>
              </w:rPr>
            </w:pPr>
            <w:r w:rsidRPr="00C5098A">
              <w:rPr>
                <w:rFonts w:cs="Arial"/>
                <w:sz w:val="16"/>
                <w:szCs w:val="16"/>
              </w:rPr>
              <w:t>E-UTRA Band 1, 2</w:t>
            </w:r>
            <w:r w:rsidRPr="00C5098A">
              <w:rPr>
                <w:rFonts w:cs="Arial"/>
                <w:sz w:val="16"/>
                <w:szCs w:val="16"/>
                <w:lang w:eastAsia="ko-KR"/>
              </w:rPr>
              <w:t xml:space="preserve">0, 26, </w:t>
            </w:r>
            <w:r w:rsidRPr="00C5098A">
              <w:rPr>
                <w:rFonts w:cs="Arial"/>
                <w:sz w:val="16"/>
                <w:szCs w:val="16"/>
              </w:rPr>
              <w:t xml:space="preserve">28, 31, </w:t>
            </w:r>
            <w:r w:rsidRPr="00C5098A">
              <w:rPr>
                <w:rFonts w:cs="Arial"/>
                <w:sz w:val="16"/>
                <w:szCs w:val="16"/>
                <w:lang w:eastAsia="ko-KR"/>
              </w:rPr>
              <w:t xml:space="preserve">32, </w:t>
            </w:r>
            <w:r w:rsidRPr="00C5098A">
              <w:rPr>
                <w:rFonts w:cs="Arial"/>
                <w:sz w:val="16"/>
                <w:szCs w:val="16"/>
              </w:rPr>
              <w:t>38, 40, 65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269DCCD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EC8CC6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856FD1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3720A2"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EBCE2D"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5180B1" w14:textId="77777777" w:rsidR="0039509C" w:rsidRPr="00C5098A" w:rsidRDefault="0039509C" w:rsidP="009F79CF">
            <w:pPr>
              <w:pStyle w:val="TAC"/>
              <w:rPr>
                <w:rFonts w:cs="Arial"/>
                <w:sz w:val="16"/>
                <w:szCs w:val="16"/>
              </w:rPr>
            </w:pPr>
          </w:p>
        </w:tc>
      </w:tr>
      <w:tr w:rsidR="0039509C" w:rsidRPr="00C5098A" w14:paraId="766385FD" w14:textId="77777777" w:rsidTr="009F79CF">
        <w:trPr>
          <w:trHeight w:val="225"/>
          <w:jc w:val="center"/>
        </w:trPr>
        <w:tc>
          <w:tcPr>
            <w:tcW w:w="1497" w:type="dxa"/>
            <w:vMerge/>
            <w:tcBorders>
              <w:left w:val="single" w:sz="4" w:space="0" w:color="auto"/>
              <w:right w:val="single" w:sz="4" w:space="0" w:color="auto"/>
            </w:tcBorders>
            <w:shd w:val="clear" w:color="auto" w:fill="auto"/>
          </w:tcPr>
          <w:p w14:paraId="55E36B4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98186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5ED006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36741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0FB6E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9E85FAA"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2AAA286"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29B722" w14:textId="77777777" w:rsidR="0039509C" w:rsidRPr="00C5098A" w:rsidRDefault="0039509C" w:rsidP="009F79CF">
            <w:pPr>
              <w:pStyle w:val="TAC"/>
              <w:rPr>
                <w:rFonts w:cs="Arial"/>
                <w:sz w:val="16"/>
                <w:szCs w:val="16"/>
              </w:rPr>
            </w:pPr>
            <w:r w:rsidRPr="00C5098A">
              <w:rPr>
                <w:rFonts w:cs="Arial"/>
                <w:sz w:val="16"/>
                <w:szCs w:val="16"/>
                <w:lang w:eastAsia="ko-KR"/>
              </w:rPr>
              <w:t>2,3</w:t>
            </w:r>
          </w:p>
        </w:tc>
      </w:tr>
      <w:tr w:rsidR="0039509C" w:rsidRPr="00C5098A" w14:paraId="2C9BCBE3" w14:textId="77777777" w:rsidTr="009F79CF">
        <w:trPr>
          <w:trHeight w:val="225"/>
          <w:jc w:val="center"/>
        </w:trPr>
        <w:tc>
          <w:tcPr>
            <w:tcW w:w="1497" w:type="dxa"/>
            <w:vMerge/>
            <w:tcBorders>
              <w:left w:val="single" w:sz="4" w:space="0" w:color="auto"/>
              <w:right w:val="single" w:sz="4" w:space="0" w:color="auto"/>
            </w:tcBorders>
            <w:shd w:val="clear" w:color="auto" w:fill="auto"/>
          </w:tcPr>
          <w:p w14:paraId="631837A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1C5F3B" w14:textId="77777777" w:rsidR="0039509C" w:rsidRPr="00C5098A" w:rsidRDefault="0039509C" w:rsidP="009F79CF">
            <w:pPr>
              <w:pStyle w:val="TAL"/>
              <w:rPr>
                <w:rFonts w:cs="Arial"/>
                <w:sz w:val="16"/>
                <w:szCs w:val="16"/>
              </w:rPr>
            </w:pPr>
            <w:r w:rsidRPr="00C5098A">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627E388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F4C0BBB"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36AD99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52ACC8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F519E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EEA77A"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2F528885" w14:textId="77777777" w:rsidTr="009F79CF">
        <w:trPr>
          <w:trHeight w:val="225"/>
          <w:jc w:val="center"/>
        </w:trPr>
        <w:tc>
          <w:tcPr>
            <w:tcW w:w="1497" w:type="dxa"/>
            <w:vMerge/>
            <w:tcBorders>
              <w:left w:val="single" w:sz="4" w:space="0" w:color="auto"/>
              <w:right w:val="single" w:sz="4" w:space="0" w:color="auto"/>
            </w:tcBorders>
            <w:shd w:val="clear" w:color="auto" w:fill="auto"/>
          </w:tcPr>
          <w:p w14:paraId="6FE991C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89DEEC" w14:textId="77777777" w:rsidR="0039509C" w:rsidRPr="00C5098A" w:rsidRDefault="0039509C" w:rsidP="009F79CF">
            <w:pPr>
              <w:pStyle w:val="TAL"/>
              <w:rPr>
                <w:rFonts w:cs="Arial"/>
                <w:sz w:val="16"/>
                <w:szCs w:val="16"/>
              </w:rPr>
            </w:pPr>
            <w:r w:rsidRPr="00C5098A">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3A39F1F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03FEF9"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0596E6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EE088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C97D4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D7F804"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4D552B5" w14:textId="77777777" w:rsidTr="009F79CF">
        <w:trPr>
          <w:trHeight w:val="225"/>
          <w:jc w:val="center"/>
        </w:trPr>
        <w:tc>
          <w:tcPr>
            <w:tcW w:w="1497" w:type="dxa"/>
            <w:vMerge/>
            <w:tcBorders>
              <w:left w:val="single" w:sz="4" w:space="0" w:color="auto"/>
              <w:right w:val="single" w:sz="4" w:space="0" w:color="auto"/>
            </w:tcBorders>
            <w:shd w:val="clear" w:color="auto" w:fill="auto"/>
          </w:tcPr>
          <w:p w14:paraId="0C4C32B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41FBCE"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1865F49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64134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4451E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06CCDB"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3EDC168"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3217012" w14:textId="77777777" w:rsidR="0039509C" w:rsidRPr="00C5098A" w:rsidRDefault="0039509C" w:rsidP="009F79CF">
            <w:pPr>
              <w:pStyle w:val="TAC"/>
              <w:rPr>
                <w:rFonts w:cs="Arial"/>
                <w:sz w:val="16"/>
                <w:szCs w:val="16"/>
              </w:rPr>
            </w:pPr>
            <w:r w:rsidRPr="00C5098A">
              <w:rPr>
                <w:rFonts w:cs="Arial"/>
                <w:sz w:val="16"/>
                <w:szCs w:val="16"/>
                <w:lang w:eastAsia="ko-KR"/>
              </w:rPr>
              <w:t>11</w:t>
            </w:r>
          </w:p>
        </w:tc>
      </w:tr>
      <w:tr w:rsidR="0039509C" w:rsidRPr="00C5098A" w14:paraId="247E4515" w14:textId="77777777" w:rsidTr="009F79CF">
        <w:trPr>
          <w:trHeight w:val="225"/>
          <w:jc w:val="center"/>
        </w:trPr>
        <w:tc>
          <w:tcPr>
            <w:tcW w:w="1497" w:type="dxa"/>
            <w:vMerge/>
            <w:tcBorders>
              <w:left w:val="single" w:sz="4" w:space="0" w:color="auto"/>
              <w:right w:val="single" w:sz="4" w:space="0" w:color="auto"/>
            </w:tcBorders>
            <w:shd w:val="clear" w:color="auto" w:fill="auto"/>
          </w:tcPr>
          <w:p w14:paraId="46D2C05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E2AD57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C4B8DEB"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299054D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113F900"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16444B9F"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515C556"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40656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11</w:t>
            </w:r>
          </w:p>
        </w:tc>
      </w:tr>
      <w:tr w:rsidR="0039509C" w:rsidRPr="00C5098A" w14:paraId="33F9CBC3" w14:textId="77777777" w:rsidTr="009F79CF">
        <w:trPr>
          <w:trHeight w:val="225"/>
          <w:jc w:val="center"/>
        </w:trPr>
        <w:tc>
          <w:tcPr>
            <w:tcW w:w="1497" w:type="dxa"/>
            <w:vMerge/>
            <w:tcBorders>
              <w:left w:val="single" w:sz="4" w:space="0" w:color="auto"/>
              <w:right w:val="single" w:sz="4" w:space="0" w:color="auto"/>
            </w:tcBorders>
            <w:shd w:val="clear" w:color="auto" w:fill="auto"/>
          </w:tcPr>
          <w:p w14:paraId="1B2D005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873991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5C42499"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0BCF25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BAA2868"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9DD0315" w14:textId="77777777" w:rsidR="0039509C" w:rsidRPr="00C5098A" w:rsidRDefault="0039509C" w:rsidP="009F79CF">
            <w:pPr>
              <w:pStyle w:val="TAC"/>
              <w:rPr>
                <w:rFonts w:cs="Arial"/>
                <w:sz w:val="16"/>
                <w:szCs w:val="16"/>
                <w:lang w:eastAsia="ko-KR"/>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ECC3830" w14:textId="77777777" w:rsidR="0039509C" w:rsidRPr="00C5098A" w:rsidRDefault="0039509C" w:rsidP="009F79CF">
            <w:pPr>
              <w:pStyle w:val="TAC"/>
              <w:rPr>
                <w:rFonts w:cs="Arial"/>
                <w:sz w:val="16"/>
                <w:szCs w:val="16"/>
                <w:lang w:eastAsia="ko-KR"/>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B945124" w14:textId="77777777" w:rsidR="0039509C" w:rsidRPr="00C5098A" w:rsidRDefault="0039509C" w:rsidP="009F79CF">
            <w:pPr>
              <w:pStyle w:val="TAC"/>
              <w:rPr>
                <w:rFonts w:cs="Arial"/>
                <w:sz w:val="16"/>
                <w:szCs w:val="16"/>
                <w:lang w:eastAsia="ko-KR"/>
              </w:rPr>
            </w:pPr>
            <w:r w:rsidRPr="00C5098A">
              <w:rPr>
                <w:rFonts w:cs="Arial"/>
                <w:sz w:val="16"/>
                <w:szCs w:val="16"/>
                <w:lang w:eastAsia="ko-KR"/>
              </w:rPr>
              <w:t>7</w:t>
            </w:r>
            <w:r w:rsidRPr="00C5098A">
              <w:rPr>
                <w:rFonts w:cs="Arial"/>
                <w:sz w:val="16"/>
                <w:szCs w:val="16"/>
              </w:rPr>
              <w:t xml:space="preserve">, </w:t>
            </w:r>
            <w:r w:rsidRPr="00C5098A">
              <w:rPr>
                <w:rFonts w:cs="Arial"/>
                <w:sz w:val="16"/>
                <w:szCs w:val="16"/>
                <w:lang w:eastAsia="ko-KR"/>
              </w:rPr>
              <w:t>11</w:t>
            </w:r>
          </w:p>
        </w:tc>
      </w:tr>
      <w:tr w:rsidR="0039509C" w:rsidRPr="00C5098A" w14:paraId="7EA694AC" w14:textId="77777777" w:rsidTr="009F79CF">
        <w:trPr>
          <w:trHeight w:val="225"/>
          <w:jc w:val="center"/>
        </w:trPr>
        <w:tc>
          <w:tcPr>
            <w:tcW w:w="1497" w:type="dxa"/>
            <w:vMerge/>
            <w:tcBorders>
              <w:left w:val="single" w:sz="4" w:space="0" w:color="auto"/>
              <w:right w:val="single" w:sz="4" w:space="0" w:color="auto"/>
            </w:tcBorders>
            <w:shd w:val="clear" w:color="auto" w:fill="auto"/>
          </w:tcPr>
          <w:p w14:paraId="110AD11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03D2E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BF555E"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F3AC25F"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C3FC4CE"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56DC3EB"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F01C0D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51152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12B2AE8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7A27A3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36F02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9A740FC"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3074EE52"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0E7936A"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1F0EF1E6"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B62B45D"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4AE02E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02C6334A"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BDDB9D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2E8C2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8C36624"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B327932"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A6078C3"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205A595"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DAE2FAD"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E67E4E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3, 12, 13</w:t>
            </w:r>
          </w:p>
        </w:tc>
      </w:tr>
      <w:tr w:rsidR="0039509C" w:rsidRPr="00C5098A" w14:paraId="70A389BD" w14:textId="77777777" w:rsidTr="009F79CF">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8AA5389" w14:textId="77777777" w:rsidR="0039509C" w:rsidRPr="00C5098A" w:rsidRDefault="0039509C" w:rsidP="009F79CF">
            <w:pPr>
              <w:pStyle w:val="TAC"/>
              <w:rPr>
                <w:rFonts w:cs="Arial"/>
              </w:rPr>
            </w:pPr>
            <w:r w:rsidRPr="00C5098A">
              <w:rPr>
                <w:rFonts w:cs="Arial"/>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9536459" w14:textId="77777777" w:rsidR="0039509C" w:rsidRPr="00C5098A" w:rsidRDefault="0039509C" w:rsidP="009F79CF">
            <w:pPr>
              <w:pStyle w:val="TAL"/>
              <w:rPr>
                <w:rFonts w:cs="Arial"/>
                <w:sz w:val="16"/>
                <w:szCs w:val="16"/>
              </w:rPr>
            </w:pPr>
            <w:r w:rsidRPr="00C5098A">
              <w:rPr>
                <w:rFonts w:cs="Arial"/>
                <w:sz w:val="16"/>
                <w:szCs w:val="16"/>
              </w:rPr>
              <w:t>E-UTRA Band 1, 3, 11, 21, 40, 42,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5F3D6FE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2FBE497"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47D53B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016BA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C8C774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C9D2AB" w14:textId="77777777" w:rsidR="0039509C" w:rsidRPr="00C5098A" w:rsidRDefault="0039509C" w:rsidP="009F79CF">
            <w:pPr>
              <w:pStyle w:val="TAC"/>
              <w:rPr>
                <w:rFonts w:cs="Arial"/>
                <w:sz w:val="16"/>
                <w:szCs w:val="16"/>
                <w:lang w:eastAsia="ko-KR"/>
              </w:rPr>
            </w:pPr>
          </w:p>
        </w:tc>
      </w:tr>
      <w:tr w:rsidR="0039509C" w:rsidRPr="00C5098A" w14:paraId="09712367"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CE80A86"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CE8A20C"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039DB1B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3B800B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0045A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7CAAA1"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7AA943D"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05D96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696233A"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467CCA1"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D222EC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3687C08"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2A6AF12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3B36D57" w14:textId="77777777" w:rsidR="0039509C" w:rsidRPr="00C5098A" w:rsidRDefault="0039509C" w:rsidP="009F79CF">
            <w:pPr>
              <w:pStyle w:val="TAL"/>
              <w:rPr>
                <w:rFonts w:cs="Arial"/>
                <w:sz w:val="16"/>
                <w:szCs w:val="16"/>
              </w:rPr>
            </w:pPr>
            <w:r w:rsidRPr="00C5098A">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76979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1A1844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5C28CE" w14:textId="77777777" w:rsidR="0039509C" w:rsidRPr="00C5098A" w:rsidRDefault="0039509C" w:rsidP="009F79CF">
            <w:pPr>
              <w:pStyle w:val="TAC"/>
              <w:rPr>
                <w:rFonts w:cs="Arial"/>
                <w:sz w:val="16"/>
                <w:szCs w:val="16"/>
                <w:lang w:eastAsia="ko-KR"/>
              </w:rPr>
            </w:pPr>
          </w:p>
        </w:tc>
      </w:tr>
      <w:tr w:rsidR="0039509C" w:rsidRPr="00C5098A" w14:paraId="2AE6690D"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8D25159"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7877EA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413874A" w14:textId="77777777" w:rsidR="0039509C" w:rsidRPr="00C5098A" w:rsidRDefault="0039509C" w:rsidP="009F79CF">
            <w:pPr>
              <w:pStyle w:val="TAR"/>
              <w:rPr>
                <w:rFonts w:cs="Arial"/>
                <w:sz w:val="16"/>
                <w:szCs w:val="16"/>
              </w:rPr>
            </w:pPr>
            <w:r w:rsidRPr="00C5098A">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C3A16E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B8E2B15" w14:textId="77777777" w:rsidR="0039509C" w:rsidRPr="00C5098A" w:rsidRDefault="0039509C" w:rsidP="009F79CF">
            <w:pPr>
              <w:pStyle w:val="TAL"/>
              <w:rPr>
                <w:rFonts w:cs="Arial"/>
                <w:sz w:val="16"/>
                <w:szCs w:val="16"/>
              </w:rPr>
            </w:pPr>
            <w:r w:rsidRPr="00C5098A">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17AC2E"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353B9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C4316"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6A03E32B"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458EB31"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2439DF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7105E3B"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09FBD22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CBAF2E6"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052045"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EB3D22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9303C0" w14:textId="77777777" w:rsidR="0039509C" w:rsidRPr="00C5098A" w:rsidRDefault="0039509C" w:rsidP="009F79CF">
            <w:pPr>
              <w:pStyle w:val="TAC"/>
              <w:rPr>
                <w:rFonts w:cs="Arial"/>
                <w:sz w:val="16"/>
                <w:szCs w:val="16"/>
                <w:lang w:eastAsia="ko-KR"/>
              </w:rPr>
            </w:pPr>
          </w:p>
        </w:tc>
      </w:tr>
      <w:tr w:rsidR="0039509C" w:rsidRPr="00C5098A" w14:paraId="1962FB16"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22EE3BB"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BE3411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600F9"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051E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17412DF"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04AEB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7AF2A5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F88069" w14:textId="77777777" w:rsidR="0039509C" w:rsidRPr="00C5098A" w:rsidRDefault="0039509C" w:rsidP="009F79CF">
            <w:pPr>
              <w:pStyle w:val="TAC"/>
              <w:rPr>
                <w:rFonts w:cs="Arial"/>
                <w:sz w:val="16"/>
                <w:szCs w:val="16"/>
                <w:lang w:eastAsia="ko-KR"/>
              </w:rPr>
            </w:pPr>
          </w:p>
        </w:tc>
      </w:tr>
      <w:tr w:rsidR="0039509C" w:rsidRPr="00C5098A" w14:paraId="2A25F20D"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54744A7"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A215CF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910BB"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A039FF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81C8BE5"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2F7668"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9DE3FB0"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3DF67C" w14:textId="77777777" w:rsidR="0039509C" w:rsidRPr="00C5098A" w:rsidRDefault="0039509C" w:rsidP="009F79CF">
            <w:pPr>
              <w:pStyle w:val="TAC"/>
              <w:rPr>
                <w:rFonts w:cs="Arial"/>
                <w:sz w:val="16"/>
                <w:szCs w:val="16"/>
                <w:lang w:eastAsia="ko-KR"/>
              </w:rPr>
            </w:pPr>
            <w:r w:rsidRPr="00C5098A">
              <w:rPr>
                <w:rFonts w:cs="Arial"/>
                <w:sz w:val="16"/>
                <w:szCs w:val="16"/>
                <w:lang w:eastAsia="ko-KR"/>
              </w:rPr>
              <w:t xml:space="preserve">3, </w:t>
            </w:r>
            <w:r w:rsidRPr="00C5098A">
              <w:rPr>
                <w:rFonts w:cs="Arial"/>
                <w:sz w:val="16"/>
                <w:szCs w:val="16"/>
              </w:rPr>
              <w:t>7</w:t>
            </w:r>
          </w:p>
        </w:tc>
      </w:tr>
      <w:tr w:rsidR="0039509C" w:rsidRPr="00C5098A" w14:paraId="4CC08952"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CC3B212"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A930BB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66280"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6F6D803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6DDD01F"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860A02"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3AB2E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E79B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804769D"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160E3D6"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D11427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A2E9748"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86E81C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2752987"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6D40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DC1861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1B68A" w14:textId="77777777" w:rsidR="0039509C" w:rsidRPr="00C5098A" w:rsidRDefault="0039509C" w:rsidP="009F79CF">
            <w:pPr>
              <w:pStyle w:val="TAC"/>
              <w:rPr>
                <w:rFonts w:cs="Arial"/>
                <w:sz w:val="16"/>
                <w:szCs w:val="16"/>
                <w:lang w:eastAsia="ko-KR"/>
              </w:rPr>
            </w:pPr>
          </w:p>
        </w:tc>
      </w:tr>
      <w:tr w:rsidR="0039509C" w:rsidRPr="00C5098A" w14:paraId="41C16ACC"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E4764DE"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3F5477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3C40150"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1734CC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F554BA7"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442BF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056BA6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3AEDCA" w14:textId="77777777" w:rsidR="0039509C" w:rsidRPr="00C5098A" w:rsidRDefault="0039509C" w:rsidP="009F79CF">
            <w:pPr>
              <w:pStyle w:val="TAC"/>
              <w:rPr>
                <w:rFonts w:cs="Arial"/>
                <w:sz w:val="16"/>
                <w:szCs w:val="16"/>
                <w:lang w:eastAsia="ko-KR"/>
              </w:rPr>
            </w:pPr>
          </w:p>
        </w:tc>
      </w:tr>
      <w:tr w:rsidR="0039509C" w:rsidRPr="00C5098A" w14:paraId="4EB7D3EA" w14:textId="77777777" w:rsidTr="009F79CF">
        <w:trPr>
          <w:trHeight w:val="225"/>
          <w:jc w:val="center"/>
        </w:trPr>
        <w:tc>
          <w:tcPr>
            <w:tcW w:w="1497" w:type="dxa"/>
            <w:vMerge w:val="restart"/>
            <w:tcBorders>
              <w:top w:val="nil"/>
              <w:left w:val="single" w:sz="4" w:space="0" w:color="auto"/>
              <w:right w:val="single" w:sz="4" w:space="0" w:color="auto"/>
            </w:tcBorders>
            <w:shd w:val="clear" w:color="auto" w:fill="auto"/>
          </w:tcPr>
          <w:p w14:paraId="342AFD3C" w14:textId="77777777" w:rsidR="0039509C" w:rsidRPr="00C5098A" w:rsidRDefault="0039509C" w:rsidP="009F79CF">
            <w:pPr>
              <w:pStyle w:val="TAC"/>
              <w:rPr>
                <w:rFonts w:cs="Arial"/>
                <w:lang w:eastAsia="ko-KR"/>
              </w:rPr>
            </w:pPr>
            <w:r w:rsidRPr="00C5098A">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7041BA90"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3, </w:t>
            </w:r>
            <w:r w:rsidRPr="00C5098A">
              <w:rPr>
                <w:rFonts w:cs="Arial"/>
                <w:sz w:val="16"/>
                <w:szCs w:val="16"/>
                <w:lang w:eastAsia="ko-KR"/>
              </w:rPr>
              <w:t>11, 21</w:t>
            </w:r>
            <w:r w:rsidRPr="00C5098A">
              <w:rPr>
                <w:rFonts w:cs="Arial"/>
                <w:sz w:val="16"/>
                <w:szCs w:val="16"/>
              </w:rPr>
              <w:t>, 2</w:t>
            </w:r>
            <w:r w:rsidRPr="00C5098A">
              <w:rPr>
                <w:rFonts w:cs="Arial"/>
                <w:sz w:val="16"/>
                <w:szCs w:val="16"/>
                <w:lang w:eastAsia="ko-KR"/>
              </w:rPr>
              <w:t>8</w:t>
            </w:r>
            <w:r w:rsidRPr="00C5098A">
              <w:rPr>
                <w:rFonts w:cs="Arial"/>
                <w:sz w:val="16"/>
                <w:szCs w:val="16"/>
              </w:rPr>
              <w:t>, 40, 42, 65</w:t>
            </w:r>
          </w:p>
        </w:tc>
        <w:tc>
          <w:tcPr>
            <w:tcW w:w="851" w:type="dxa"/>
            <w:tcBorders>
              <w:top w:val="nil"/>
              <w:left w:val="nil"/>
              <w:bottom w:val="single" w:sz="4" w:space="0" w:color="auto"/>
              <w:right w:val="single" w:sz="4" w:space="0" w:color="auto"/>
            </w:tcBorders>
            <w:shd w:val="clear" w:color="auto" w:fill="auto"/>
            <w:vAlign w:val="center"/>
          </w:tcPr>
          <w:p w14:paraId="249F295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02A2C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2BD63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DC66DC6"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06E24B1"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C825306" w14:textId="77777777" w:rsidR="0039509C" w:rsidRPr="00C5098A" w:rsidRDefault="0039509C" w:rsidP="009F79CF">
            <w:pPr>
              <w:pStyle w:val="TAC"/>
              <w:rPr>
                <w:rFonts w:cs="Arial"/>
                <w:sz w:val="16"/>
                <w:szCs w:val="16"/>
              </w:rPr>
            </w:pPr>
          </w:p>
        </w:tc>
      </w:tr>
      <w:tr w:rsidR="0039509C" w:rsidRPr="00C5098A" w14:paraId="5C808DA0" w14:textId="77777777" w:rsidTr="009F79CF">
        <w:trPr>
          <w:trHeight w:val="225"/>
          <w:jc w:val="center"/>
        </w:trPr>
        <w:tc>
          <w:tcPr>
            <w:tcW w:w="1497" w:type="dxa"/>
            <w:vMerge/>
            <w:tcBorders>
              <w:left w:val="single" w:sz="4" w:space="0" w:color="auto"/>
              <w:right w:val="single" w:sz="4" w:space="0" w:color="auto"/>
            </w:tcBorders>
            <w:shd w:val="clear" w:color="auto" w:fill="auto"/>
          </w:tcPr>
          <w:p w14:paraId="7D4988F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91862DF"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0795B14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BF718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71FA8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A46A94"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8997454"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21075B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AE22904" w14:textId="77777777" w:rsidTr="009F79CF">
        <w:trPr>
          <w:trHeight w:val="225"/>
          <w:jc w:val="center"/>
        </w:trPr>
        <w:tc>
          <w:tcPr>
            <w:tcW w:w="1497" w:type="dxa"/>
            <w:vMerge/>
            <w:tcBorders>
              <w:left w:val="single" w:sz="4" w:space="0" w:color="auto"/>
              <w:right w:val="single" w:sz="4" w:space="0" w:color="auto"/>
            </w:tcBorders>
            <w:shd w:val="clear" w:color="auto" w:fill="auto"/>
          </w:tcPr>
          <w:p w14:paraId="4AC60A0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A7C167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75F412" w14:textId="77777777" w:rsidR="0039509C" w:rsidRPr="00C5098A" w:rsidRDefault="0039509C" w:rsidP="009F79CF">
            <w:pPr>
              <w:pStyle w:val="TAR"/>
              <w:rPr>
                <w:rFonts w:eastAsia="MS Mincho"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49213C8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1B7609" w14:textId="77777777" w:rsidR="0039509C" w:rsidRPr="00C5098A" w:rsidRDefault="0039509C" w:rsidP="009F79CF">
            <w:pPr>
              <w:pStyle w:val="TAL"/>
              <w:rPr>
                <w:rFonts w:eastAsia="MS Mincho" w:cs="Arial"/>
                <w:sz w:val="16"/>
                <w:szCs w:val="16"/>
              </w:rPr>
            </w:pPr>
            <w:r w:rsidRPr="00C5098A">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078C0832"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2223203C"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986EDF" w14:textId="77777777" w:rsidR="0039509C" w:rsidRPr="00C5098A" w:rsidRDefault="0039509C" w:rsidP="009F79CF">
            <w:pPr>
              <w:pStyle w:val="TAC"/>
              <w:rPr>
                <w:rFonts w:eastAsia="MS Mincho" w:cs="Arial"/>
                <w:sz w:val="16"/>
                <w:szCs w:val="16"/>
              </w:rPr>
            </w:pPr>
            <w:r w:rsidRPr="00C5098A">
              <w:rPr>
                <w:rFonts w:cs="Arial"/>
                <w:sz w:val="16"/>
                <w:szCs w:val="16"/>
                <w:lang w:eastAsia="ko-KR"/>
              </w:rPr>
              <w:t>3</w:t>
            </w:r>
            <w:r w:rsidRPr="00C5098A">
              <w:rPr>
                <w:rFonts w:eastAsia="MS Mincho" w:cs="Arial"/>
                <w:sz w:val="16"/>
                <w:szCs w:val="16"/>
              </w:rPr>
              <w:t>, 8</w:t>
            </w:r>
          </w:p>
        </w:tc>
      </w:tr>
      <w:tr w:rsidR="0039509C" w:rsidRPr="00C5098A" w14:paraId="700C67F9" w14:textId="77777777" w:rsidTr="009F79CF">
        <w:trPr>
          <w:trHeight w:val="225"/>
          <w:jc w:val="center"/>
        </w:trPr>
        <w:tc>
          <w:tcPr>
            <w:tcW w:w="1497" w:type="dxa"/>
            <w:vMerge/>
            <w:tcBorders>
              <w:left w:val="single" w:sz="4" w:space="0" w:color="auto"/>
              <w:right w:val="single" w:sz="4" w:space="0" w:color="auto"/>
            </w:tcBorders>
            <w:shd w:val="clear" w:color="auto" w:fill="auto"/>
          </w:tcPr>
          <w:p w14:paraId="614C6DA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C17420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34E219A" w14:textId="77777777" w:rsidR="0039509C" w:rsidRPr="00C5098A" w:rsidRDefault="0039509C" w:rsidP="009F79CF">
            <w:pPr>
              <w:pStyle w:val="TAR"/>
              <w:rPr>
                <w:rFonts w:eastAsia="MS Mincho"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576BD6D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1E5517" w14:textId="77777777" w:rsidR="0039509C" w:rsidRPr="00C5098A" w:rsidRDefault="0039509C" w:rsidP="009F79CF">
            <w:pPr>
              <w:pStyle w:val="TAL"/>
              <w:rPr>
                <w:rFonts w:eastAsia="MS Mincho" w:cs="Arial"/>
                <w:sz w:val="16"/>
                <w:szCs w:val="16"/>
              </w:rPr>
            </w:pPr>
            <w:r w:rsidRPr="00C5098A">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29B342C7" w14:textId="77777777" w:rsidR="0039509C" w:rsidRPr="00C5098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158397"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D6613A5" w14:textId="77777777" w:rsidR="0039509C" w:rsidRPr="00C5098A" w:rsidRDefault="0039509C" w:rsidP="009F79CF">
            <w:pPr>
              <w:pStyle w:val="TAC"/>
              <w:rPr>
                <w:rFonts w:cs="Arial"/>
                <w:sz w:val="16"/>
                <w:szCs w:val="16"/>
                <w:lang w:eastAsia="ko-KR"/>
              </w:rPr>
            </w:pPr>
          </w:p>
        </w:tc>
      </w:tr>
      <w:tr w:rsidR="0039509C" w:rsidRPr="00C5098A" w14:paraId="544339ED" w14:textId="77777777" w:rsidTr="009F79CF">
        <w:trPr>
          <w:trHeight w:val="225"/>
          <w:jc w:val="center"/>
        </w:trPr>
        <w:tc>
          <w:tcPr>
            <w:tcW w:w="1497" w:type="dxa"/>
            <w:vMerge/>
            <w:tcBorders>
              <w:left w:val="single" w:sz="4" w:space="0" w:color="auto"/>
              <w:right w:val="single" w:sz="4" w:space="0" w:color="auto"/>
            </w:tcBorders>
            <w:shd w:val="clear" w:color="auto" w:fill="auto"/>
          </w:tcPr>
          <w:p w14:paraId="26FD9CC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A74C96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D601E7C"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B7E444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0D36DA"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3FDF661"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0E1AF06"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D042D1A" w14:textId="77777777" w:rsidR="0039509C" w:rsidRPr="00C5098A" w:rsidRDefault="0039509C" w:rsidP="009F79CF">
            <w:pPr>
              <w:pStyle w:val="TAC"/>
              <w:rPr>
                <w:rFonts w:eastAsia="MS Mincho" w:cs="Arial"/>
                <w:sz w:val="16"/>
                <w:szCs w:val="16"/>
              </w:rPr>
            </w:pPr>
            <w:r w:rsidRPr="00C5098A">
              <w:rPr>
                <w:rFonts w:cs="Arial"/>
                <w:sz w:val="16"/>
                <w:szCs w:val="16"/>
                <w:lang w:eastAsia="ko-KR"/>
              </w:rPr>
              <w:t xml:space="preserve">3, </w:t>
            </w:r>
            <w:r w:rsidRPr="00C5098A">
              <w:rPr>
                <w:rFonts w:eastAsia="MS Mincho" w:cs="Arial"/>
                <w:sz w:val="16"/>
                <w:szCs w:val="16"/>
              </w:rPr>
              <w:t>7</w:t>
            </w:r>
          </w:p>
        </w:tc>
      </w:tr>
      <w:tr w:rsidR="0039509C" w:rsidRPr="00C5098A" w14:paraId="079A80ED" w14:textId="77777777" w:rsidTr="009F79CF">
        <w:trPr>
          <w:trHeight w:val="225"/>
          <w:jc w:val="center"/>
        </w:trPr>
        <w:tc>
          <w:tcPr>
            <w:tcW w:w="1497" w:type="dxa"/>
            <w:vMerge/>
            <w:tcBorders>
              <w:left w:val="single" w:sz="4" w:space="0" w:color="auto"/>
              <w:right w:val="single" w:sz="4" w:space="0" w:color="auto"/>
            </w:tcBorders>
            <w:shd w:val="clear" w:color="auto" w:fill="auto"/>
          </w:tcPr>
          <w:p w14:paraId="32122BA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E21E82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D51B3A"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B827D4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0CD45A"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F3B461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FFC4EB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65DB4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6D4519D" w14:textId="77777777" w:rsidTr="009F79CF">
        <w:trPr>
          <w:trHeight w:val="225"/>
          <w:jc w:val="center"/>
        </w:trPr>
        <w:tc>
          <w:tcPr>
            <w:tcW w:w="1497" w:type="dxa"/>
            <w:vMerge/>
            <w:tcBorders>
              <w:left w:val="single" w:sz="4" w:space="0" w:color="auto"/>
              <w:right w:val="single" w:sz="4" w:space="0" w:color="auto"/>
            </w:tcBorders>
            <w:shd w:val="clear" w:color="auto" w:fill="auto"/>
          </w:tcPr>
          <w:p w14:paraId="4D50ABC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ADC086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63A4575" w14:textId="77777777" w:rsidR="0039509C" w:rsidRPr="00C5098A" w:rsidRDefault="0039509C" w:rsidP="009F79CF">
            <w:pPr>
              <w:pStyle w:val="TAR"/>
              <w:rPr>
                <w:rFonts w:eastAsia="MS Mincho"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48779A4" w14:textId="77777777" w:rsidR="0039509C" w:rsidRPr="00C5098A" w:rsidRDefault="0039509C" w:rsidP="009F79CF">
            <w:pPr>
              <w:pStyle w:val="TAC"/>
              <w:rPr>
                <w:rFonts w:eastAsia="MS Mincho"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523DC7" w14:textId="77777777" w:rsidR="0039509C" w:rsidRPr="00C5098A" w:rsidRDefault="0039509C" w:rsidP="009F79CF">
            <w:pPr>
              <w:pStyle w:val="TAL"/>
              <w:rPr>
                <w:rFonts w:eastAsia="MS Mincho" w:cs="Arial"/>
                <w:sz w:val="16"/>
                <w:szCs w:val="16"/>
              </w:rPr>
            </w:pPr>
            <w:r w:rsidRPr="00C5098A">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A18D3C8" w14:textId="77777777" w:rsidR="0039509C" w:rsidRPr="00C5098A" w:rsidRDefault="0039509C" w:rsidP="009F79CF">
            <w:pPr>
              <w:pStyle w:val="TAC"/>
              <w:rPr>
                <w:rFonts w:eastAsia="MS Mincho" w:cs="Arial"/>
                <w:sz w:val="16"/>
                <w:szCs w:val="16"/>
              </w:rPr>
            </w:pP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5818D5A"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188C89" w14:textId="77777777" w:rsidR="0039509C" w:rsidRPr="00C5098A" w:rsidRDefault="0039509C" w:rsidP="009F79CF">
            <w:pPr>
              <w:pStyle w:val="TAC"/>
              <w:rPr>
                <w:rFonts w:cs="Arial"/>
                <w:sz w:val="16"/>
                <w:szCs w:val="16"/>
                <w:lang w:eastAsia="ko-KR"/>
              </w:rPr>
            </w:pPr>
          </w:p>
        </w:tc>
      </w:tr>
      <w:tr w:rsidR="0039509C" w:rsidRPr="00C5098A" w14:paraId="18939CFD"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A4BD8D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AC9892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09FF5C9" w14:textId="77777777" w:rsidR="0039509C" w:rsidRPr="00C5098A" w:rsidRDefault="0039509C" w:rsidP="009F79CF">
            <w:pPr>
              <w:pStyle w:val="TAR"/>
              <w:rPr>
                <w:rFonts w:eastAsia="MS Mincho"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73A4FE94" w14:textId="77777777" w:rsidR="0039509C" w:rsidRPr="00C5098A" w:rsidRDefault="0039509C" w:rsidP="009F79CF">
            <w:pPr>
              <w:pStyle w:val="TAC"/>
              <w:rPr>
                <w:rFonts w:eastAsia="MS Mincho"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C75673" w14:textId="77777777" w:rsidR="0039509C" w:rsidRPr="00C5098A" w:rsidRDefault="0039509C" w:rsidP="009F79CF">
            <w:pPr>
              <w:pStyle w:val="TAL"/>
              <w:rPr>
                <w:rFonts w:eastAsia="MS Mincho" w:cs="Arial"/>
                <w:sz w:val="16"/>
                <w:szCs w:val="16"/>
              </w:rPr>
            </w:pPr>
            <w:r w:rsidRPr="00C5098A">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494C35CB" w14:textId="77777777" w:rsidR="0039509C" w:rsidRPr="00C5098A" w:rsidRDefault="0039509C" w:rsidP="009F79CF">
            <w:pPr>
              <w:pStyle w:val="TAC"/>
              <w:rPr>
                <w:rFonts w:eastAsia="MS Mincho" w:cs="Arial"/>
                <w:sz w:val="16"/>
                <w:szCs w:val="16"/>
              </w:rPr>
            </w:pP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B8998C"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E73972" w14:textId="77777777" w:rsidR="0039509C" w:rsidRPr="00C5098A" w:rsidRDefault="0039509C" w:rsidP="009F79CF">
            <w:pPr>
              <w:pStyle w:val="TAC"/>
              <w:rPr>
                <w:rFonts w:cs="Arial"/>
                <w:sz w:val="16"/>
                <w:szCs w:val="16"/>
                <w:lang w:eastAsia="ko-KR"/>
              </w:rPr>
            </w:pPr>
          </w:p>
        </w:tc>
      </w:tr>
      <w:tr w:rsidR="0039509C" w:rsidRPr="00C5098A" w14:paraId="79FEA64C"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71FA4FD4" w14:textId="77777777" w:rsidR="0039509C" w:rsidRPr="00C5098A" w:rsidRDefault="0039509C" w:rsidP="009F79CF">
            <w:pPr>
              <w:pStyle w:val="TAC"/>
              <w:rPr>
                <w:rFonts w:cs="Arial"/>
                <w:lang w:eastAsia="ko-KR"/>
              </w:rPr>
            </w:pPr>
            <w:r w:rsidRPr="00C5098A">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2AD56184" w14:textId="77777777" w:rsidR="0039509C" w:rsidRPr="00C5098A" w:rsidRDefault="0039509C" w:rsidP="009F79CF">
            <w:pPr>
              <w:pStyle w:val="TAL"/>
              <w:rPr>
                <w:rFonts w:cs="Arial"/>
                <w:sz w:val="16"/>
                <w:szCs w:val="16"/>
              </w:rPr>
            </w:pPr>
            <w:r w:rsidRPr="00C5098A">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570AD53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5A1F3F8"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119674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9B139D" w14:textId="77777777" w:rsidR="0039509C" w:rsidRPr="00C5098A" w:rsidRDefault="0039509C" w:rsidP="009F79CF">
            <w:pPr>
              <w:pStyle w:val="TAC"/>
              <w:rPr>
                <w:rFonts w:cs="Arial"/>
                <w:sz w:val="16"/>
                <w:szCs w:val="16"/>
              </w:rPr>
            </w:pPr>
            <w:r w:rsidRPr="00C5098A">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064C303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3E1D6EA" w14:textId="77777777" w:rsidR="0039509C" w:rsidRPr="00C5098A" w:rsidRDefault="0039509C" w:rsidP="009F79CF">
            <w:pPr>
              <w:pStyle w:val="TAC"/>
              <w:rPr>
                <w:rFonts w:cs="Arial"/>
                <w:sz w:val="16"/>
                <w:szCs w:val="16"/>
                <w:lang w:eastAsia="ko-KR"/>
              </w:rPr>
            </w:pPr>
            <w:r w:rsidRPr="00C5098A">
              <w:rPr>
                <w:rFonts w:cs="Arial"/>
                <w:sz w:val="16"/>
                <w:szCs w:val="16"/>
                <w:lang w:eastAsia="ko-KR"/>
              </w:rPr>
              <w:t xml:space="preserve">3, </w:t>
            </w:r>
            <w:r w:rsidRPr="00C5098A">
              <w:rPr>
                <w:rFonts w:cs="Arial"/>
                <w:sz w:val="16"/>
                <w:szCs w:val="16"/>
              </w:rPr>
              <w:t>1</w:t>
            </w:r>
            <w:r w:rsidRPr="00C5098A">
              <w:rPr>
                <w:rFonts w:cs="Arial"/>
                <w:sz w:val="16"/>
                <w:szCs w:val="16"/>
                <w:lang w:eastAsia="ko-KR"/>
              </w:rPr>
              <w:t>6</w:t>
            </w:r>
          </w:p>
        </w:tc>
      </w:tr>
      <w:tr w:rsidR="0039509C" w:rsidRPr="00C5098A" w14:paraId="65997678" w14:textId="77777777" w:rsidTr="009F79CF">
        <w:trPr>
          <w:trHeight w:val="225"/>
          <w:jc w:val="center"/>
        </w:trPr>
        <w:tc>
          <w:tcPr>
            <w:tcW w:w="1497" w:type="dxa"/>
            <w:vMerge/>
            <w:tcBorders>
              <w:left w:val="single" w:sz="4" w:space="0" w:color="auto"/>
              <w:right w:val="single" w:sz="4" w:space="0" w:color="auto"/>
            </w:tcBorders>
            <w:shd w:val="clear" w:color="auto" w:fill="auto"/>
          </w:tcPr>
          <w:p w14:paraId="393EA2E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2FC43F9" w14:textId="77777777" w:rsidR="0039509C" w:rsidRPr="00C5098A" w:rsidRDefault="0039509C" w:rsidP="009F79CF">
            <w:pPr>
              <w:pStyle w:val="TAL"/>
              <w:rPr>
                <w:rFonts w:cs="Arial"/>
                <w:sz w:val="16"/>
                <w:szCs w:val="16"/>
              </w:rPr>
            </w:pPr>
            <w:r w:rsidRPr="00C5098A">
              <w:rPr>
                <w:rFonts w:cs="Arial"/>
                <w:sz w:val="16"/>
                <w:szCs w:val="16"/>
              </w:rPr>
              <w:t>E-UTRA Band 1, 3, 18, 19, 28, 34, 40, 42, 65</w:t>
            </w:r>
          </w:p>
        </w:tc>
        <w:tc>
          <w:tcPr>
            <w:tcW w:w="851" w:type="dxa"/>
            <w:tcBorders>
              <w:top w:val="nil"/>
              <w:left w:val="nil"/>
              <w:bottom w:val="single" w:sz="4" w:space="0" w:color="auto"/>
              <w:right w:val="single" w:sz="4" w:space="0" w:color="auto"/>
            </w:tcBorders>
            <w:shd w:val="clear" w:color="auto" w:fill="auto"/>
            <w:vAlign w:val="bottom"/>
          </w:tcPr>
          <w:p w14:paraId="12C868F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D6EDC50"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106BF1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DD502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5A06D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C487C5" w14:textId="77777777" w:rsidR="0039509C" w:rsidRPr="00C5098A" w:rsidRDefault="0039509C" w:rsidP="009F79CF">
            <w:pPr>
              <w:pStyle w:val="TAC"/>
              <w:rPr>
                <w:rFonts w:cs="Arial"/>
                <w:sz w:val="16"/>
                <w:szCs w:val="16"/>
                <w:lang w:eastAsia="ko-KR"/>
              </w:rPr>
            </w:pPr>
          </w:p>
        </w:tc>
      </w:tr>
      <w:tr w:rsidR="0039509C" w:rsidRPr="00C5098A" w14:paraId="76E8A1FF" w14:textId="77777777" w:rsidTr="009F79CF">
        <w:trPr>
          <w:trHeight w:val="225"/>
          <w:jc w:val="center"/>
        </w:trPr>
        <w:tc>
          <w:tcPr>
            <w:tcW w:w="1497" w:type="dxa"/>
            <w:vMerge/>
            <w:tcBorders>
              <w:left w:val="single" w:sz="4" w:space="0" w:color="auto"/>
              <w:right w:val="single" w:sz="4" w:space="0" w:color="auto"/>
            </w:tcBorders>
            <w:shd w:val="clear" w:color="auto" w:fill="auto"/>
          </w:tcPr>
          <w:p w14:paraId="4B62B4A2"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4B878EE" w14:textId="77777777" w:rsidR="0039509C" w:rsidRPr="00C5098A" w:rsidRDefault="0039509C" w:rsidP="009F79CF">
            <w:pPr>
              <w:pStyle w:val="TAL"/>
              <w:rPr>
                <w:rFonts w:cs="Arial"/>
                <w:sz w:val="16"/>
                <w:szCs w:val="16"/>
              </w:rPr>
            </w:pPr>
            <w:r w:rsidRPr="00C5098A">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5404004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88B7803"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987EB3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57C54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37C08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DE2F548" w14:textId="77777777" w:rsidR="0039509C" w:rsidRPr="00C5098A" w:rsidRDefault="0039509C" w:rsidP="009F79CF">
            <w:pPr>
              <w:pStyle w:val="TAC"/>
              <w:rPr>
                <w:rFonts w:cs="Arial"/>
                <w:sz w:val="16"/>
                <w:szCs w:val="16"/>
                <w:lang w:eastAsia="ko-KR"/>
              </w:rPr>
            </w:pPr>
            <w:r w:rsidRPr="00C5098A">
              <w:rPr>
                <w:rFonts w:cs="Arial"/>
                <w:sz w:val="16"/>
                <w:szCs w:val="16"/>
              </w:rPr>
              <w:t>1</w:t>
            </w:r>
            <w:r w:rsidRPr="00C5098A">
              <w:rPr>
                <w:rFonts w:cs="Arial"/>
                <w:sz w:val="16"/>
                <w:szCs w:val="16"/>
                <w:lang w:eastAsia="ko-KR"/>
              </w:rPr>
              <w:t>6</w:t>
            </w:r>
          </w:p>
        </w:tc>
      </w:tr>
      <w:tr w:rsidR="0039509C" w:rsidRPr="00C5098A" w14:paraId="78AAB40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59BA17B"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E8ED09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E5E436"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970C8E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6D8253A"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D18FDB6"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2C9E837"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6DE4930" w14:textId="77777777" w:rsidR="0039509C" w:rsidRPr="00C5098A" w:rsidRDefault="0039509C" w:rsidP="009F79CF">
            <w:pPr>
              <w:pStyle w:val="TAC"/>
              <w:rPr>
                <w:rFonts w:cs="Arial"/>
                <w:sz w:val="16"/>
                <w:szCs w:val="16"/>
                <w:lang w:eastAsia="ko-KR"/>
              </w:rPr>
            </w:pPr>
            <w:r w:rsidRPr="00C5098A">
              <w:rPr>
                <w:rFonts w:cs="Arial"/>
                <w:sz w:val="16"/>
                <w:szCs w:val="16"/>
                <w:lang w:eastAsia="ko-KR"/>
              </w:rPr>
              <w:t>7</w:t>
            </w:r>
          </w:p>
        </w:tc>
      </w:tr>
      <w:tr w:rsidR="0039509C" w:rsidRPr="00C5098A" w14:paraId="281D3271" w14:textId="77777777" w:rsidTr="009F79CF">
        <w:trPr>
          <w:trHeight w:val="225"/>
          <w:jc w:val="center"/>
        </w:trPr>
        <w:tc>
          <w:tcPr>
            <w:tcW w:w="1497" w:type="dxa"/>
            <w:vMerge/>
            <w:tcBorders>
              <w:left w:val="single" w:sz="4" w:space="0" w:color="auto"/>
              <w:right w:val="single" w:sz="4" w:space="0" w:color="auto"/>
            </w:tcBorders>
            <w:shd w:val="clear" w:color="auto" w:fill="auto"/>
          </w:tcPr>
          <w:p w14:paraId="47C8E7C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1708D8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F2D593"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FF85E9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50B0C6"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709A7C6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A4ACB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8345E4" w14:textId="77777777" w:rsidR="0039509C" w:rsidRPr="00C5098A" w:rsidRDefault="0039509C" w:rsidP="009F79CF">
            <w:pPr>
              <w:pStyle w:val="TAC"/>
              <w:rPr>
                <w:rFonts w:cs="Arial"/>
                <w:sz w:val="16"/>
                <w:szCs w:val="16"/>
                <w:lang w:eastAsia="ko-KR"/>
              </w:rPr>
            </w:pPr>
          </w:p>
        </w:tc>
      </w:tr>
      <w:tr w:rsidR="0039509C" w:rsidRPr="00C5098A" w14:paraId="671D6401" w14:textId="77777777" w:rsidTr="009F79CF">
        <w:trPr>
          <w:trHeight w:val="225"/>
          <w:jc w:val="center"/>
        </w:trPr>
        <w:tc>
          <w:tcPr>
            <w:tcW w:w="1497" w:type="dxa"/>
            <w:vMerge/>
            <w:tcBorders>
              <w:left w:val="single" w:sz="4" w:space="0" w:color="auto"/>
              <w:right w:val="single" w:sz="4" w:space="0" w:color="auto"/>
            </w:tcBorders>
            <w:shd w:val="clear" w:color="auto" w:fill="auto"/>
          </w:tcPr>
          <w:p w14:paraId="0324E123"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38DDA52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A158DCE"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7EDF10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E436CB0"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BAD4DB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28A4A2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4BA59D" w14:textId="77777777" w:rsidR="0039509C" w:rsidRPr="00C5098A" w:rsidRDefault="0039509C" w:rsidP="009F79CF">
            <w:pPr>
              <w:pStyle w:val="TAC"/>
              <w:rPr>
                <w:rFonts w:cs="Arial"/>
                <w:sz w:val="16"/>
                <w:szCs w:val="16"/>
                <w:lang w:eastAsia="ko-KR"/>
              </w:rPr>
            </w:pPr>
          </w:p>
        </w:tc>
      </w:tr>
      <w:tr w:rsidR="0039509C" w:rsidRPr="00C5098A" w14:paraId="3AD07FE6" w14:textId="77777777" w:rsidTr="009F79CF">
        <w:trPr>
          <w:trHeight w:val="225"/>
          <w:jc w:val="center"/>
        </w:trPr>
        <w:tc>
          <w:tcPr>
            <w:tcW w:w="1497" w:type="dxa"/>
            <w:vMerge/>
            <w:tcBorders>
              <w:left w:val="single" w:sz="4" w:space="0" w:color="auto"/>
              <w:right w:val="single" w:sz="4" w:space="0" w:color="auto"/>
            </w:tcBorders>
            <w:shd w:val="clear" w:color="auto" w:fill="auto"/>
          </w:tcPr>
          <w:p w14:paraId="6D9270D3"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5FF2F2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9C10FEF"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0E8D2E1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92D581B"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B99EF68"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823C5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512A4B" w14:textId="77777777" w:rsidR="0039509C" w:rsidRPr="00C5098A" w:rsidRDefault="0039509C" w:rsidP="009F79CF">
            <w:pPr>
              <w:pStyle w:val="TAC"/>
              <w:rPr>
                <w:rFonts w:cs="Arial"/>
                <w:sz w:val="16"/>
                <w:szCs w:val="16"/>
                <w:lang w:eastAsia="ko-KR"/>
              </w:rPr>
            </w:pPr>
          </w:p>
        </w:tc>
      </w:tr>
      <w:tr w:rsidR="0039509C" w:rsidRPr="00C5098A" w14:paraId="4C4D887A"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BC76FBF"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D16E06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1AADBF4"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2C4FD0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2ACF46"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75EAE4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51EC8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FEC0375" w14:textId="77777777" w:rsidR="0039509C" w:rsidRPr="00C5098A" w:rsidRDefault="0039509C" w:rsidP="009F79CF">
            <w:pPr>
              <w:pStyle w:val="TAC"/>
              <w:rPr>
                <w:rFonts w:cs="Arial"/>
                <w:sz w:val="16"/>
                <w:szCs w:val="16"/>
                <w:lang w:eastAsia="ko-KR"/>
              </w:rPr>
            </w:pPr>
          </w:p>
        </w:tc>
      </w:tr>
      <w:tr w:rsidR="0039509C" w:rsidRPr="00C5098A" w14:paraId="27DF62C1" w14:textId="77777777" w:rsidTr="009F79CF">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55799C97" w14:textId="77777777" w:rsidR="0039509C" w:rsidRPr="00C5098A" w:rsidRDefault="0039509C" w:rsidP="009F79CF">
            <w:pPr>
              <w:pStyle w:val="TAC"/>
              <w:rPr>
                <w:rFonts w:cs="Arial"/>
              </w:rPr>
            </w:pPr>
            <w:r w:rsidRPr="00C5098A">
              <w:rPr>
                <w:rFonts w:cs="Arial"/>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57938C1" w14:textId="77777777" w:rsidR="0039509C" w:rsidRPr="00C5098A" w:rsidRDefault="0039509C" w:rsidP="009F79CF">
            <w:pPr>
              <w:pStyle w:val="TAL"/>
              <w:rPr>
                <w:rFonts w:cs="Arial"/>
                <w:sz w:val="16"/>
                <w:szCs w:val="16"/>
              </w:rPr>
            </w:pPr>
            <w:r w:rsidRPr="00C5098A">
              <w:rPr>
                <w:rFonts w:cs="Arial"/>
                <w:sz w:val="16"/>
                <w:szCs w:val="16"/>
              </w:rPr>
              <w:t>E-UTRA Band 1,5, 7, 11, 18, 19, 20, 21, 22, 26, 27, 31, 38, 40, 42, 43, 44,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06830D2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6C9D084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F538DF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79440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E335C1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61BEBF" w14:textId="77777777" w:rsidR="0039509C" w:rsidRPr="00C5098A" w:rsidRDefault="0039509C" w:rsidP="009F79CF">
            <w:pPr>
              <w:pStyle w:val="TAC"/>
              <w:rPr>
                <w:rFonts w:cs="Arial"/>
                <w:sz w:val="16"/>
                <w:szCs w:val="16"/>
                <w:lang w:eastAsia="ko-KR"/>
              </w:rPr>
            </w:pPr>
          </w:p>
        </w:tc>
      </w:tr>
      <w:tr w:rsidR="0039509C" w:rsidRPr="00C5098A" w14:paraId="5F66A59F"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DC56E3"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02FE14F7"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876FAAE"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377BD2D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4541C42"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CCD283"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1B4D0D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BCAFA" w14:textId="77777777" w:rsidR="0039509C" w:rsidRPr="00C5098A" w:rsidRDefault="0039509C" w:rsidP="009F79CF">
            <w:pPr>
              <w:pStyle w:val="TAC"/>
              <w:rPr>
                <w:rFonts w:cs="Arial"/>
                <w:sz w:val="16"/>
                <w:szCs w:val="16"/>
              </w:rPr>
            </w:pPr>
            <w:r w:rsidRPr="00C5098A">
              <w:rPr>
                <w:rFonts w:cs="Arial"/>
                <w:sz w:val="16"/>
                <w:szCs w:val="16"/>
              </w:rPr>
              <w:t>3, 12</w:t>
            </w:r>
          </w:p>
        </w:tc>
      </w:tr>
      <w:tr w:rsidR="0039509C" w:rsidRPr="00C5098A" w14:paraId="260AAEA1"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FECA591"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4989F97"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E2F3DB1"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5EA75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B4667A2"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028014"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F84B05"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62CACB"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6D204489"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2DA2B03"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06B0C160"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5F72498"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543A5D7" w14:textId="77777777" w:rsidR="0039509C" w:rsidRPr="00C5098A" w:rsidRDefault="0039509C" w:rsidP="009F79CF">
            <w:pPr>
              <w:pStyle w:val="TAC"/>
              <w:jc w:val="left"/>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F3DF05C"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3AEFAA"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E08F226"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3E67C8"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4CB2179A"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9F236A8"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C277A50"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18C1A25"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6D3B11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23CB8C9"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89D3B4"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88B94AD"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D3AD74" w14:textId="77777777" w:rsidR="0039509C" w:rsidRPr="00C5098A" w:rsidRDefault="0039509C" w:rsidP="009F79CF">
            <w:pPr>
              <w:pStyle w:val="TAC"/>
              <w:rPr>
                <w:rFonts w:cs="Arial"/>
                <w:sz w:val="16"/>
                <w:szCs w:val="16"/>
              </w:rPr>
            </w:pPr>
            <w:r w:rsidRPr="00C5098A">
              <w:rPr>
                <w:rFonts w:cs="Arial"/>
                <w:sz w:val="16"/>
                <w:szCs w:val="16"/>
              </w:rPr>
              <w:t>7</w:t>
            </w:r>
          </w:p>
        </w:tc>
      </w:tr>
      <w:tr w:rsidR="0039509C" w:rsidRPr="00C5098A" w14:paraId="5B2B8ED0"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7404E54"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909CF1F"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85BB399"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105DE8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936DB41"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8609F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939B2F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93337F" w14:textId="77777777" w:rsidR="0039509C" w:rsidRPr="00C5098A" w:rsidRDefault="0039509C" w:rsidP="009F79CF">
            <w:pPr>
              <w:pStyle w:val="TAC"/>
              <w:rPr>
                <w:rFonts w:cs="Arial"/>
                <w:sz w:val="16"/>
                <w:szCs w:val="16"/>
                <w:lang w:eastAsia="ko-KR"/>
              </w:rPr>
            </w:pPr>
          </w:p>
        </w:tc>
      </w:tr>
      <w:tr w:rsidR="0039509C" w:rsidRPr="00C5098A" w14:paraId="1D7962D5"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112AF2F"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4D76DF3" w14:textId="77777777" w:rsidR="0039509C" w:rsidRPr="00C5098A" w:rsidRDefault="0039509C" w:rsidP="009F79CF">
            <w:pPr>
              <w:pStyle w:val="TAL"/>
              <w:rPr>
                <w:rFonts w:cs="Arial"/>
                <w:kern w:val="24"/>
                <w:sz w:val="16"/>
                <w:szCs w:val="16"/>
              </w:rPr>
            </w:pPr>
            <w:r w:rsidRPr="00C5098A">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47A1CEE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58A722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B49B83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2C76A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2D10E1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16098E"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6B6EB914"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4D13B7A"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79E396B3" w14:textId="77777777" w:rsidR="0039509C" w:rsidRPr="00C5098A" w:rsidRDefault="0039509C" w:rsidP="009F79CF">
            <w:pPr>
              <w:pStyle w:val="TAL"/>
              <w:rPr>
                <w:rFonts w:cs="Arial"/>
                <w:kern w:val="24"/>
                <w:sz w:val="16"/>
                <w:szCs w:val="16"/>
              </w:rPr>
            </w:pPr>
            <w:r w:rsidRPr="00C5098A">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2B1959F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69E66F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5E1486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A3917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410CB0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A10AE"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7E941DA3"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1BF1440" w14:textId="77777777" w:rsidR="0039509C" w:rsidRPr="00C5098A" w:rsidRDefault="0039509C" w:rsidP="009F79CF">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6A78A8F3"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1F659FB" w14:textId="77777777" w:rsidR="0039509C" w:rsidRPr="00C5098A" w:rsidRDefault="0039509C" w:rsidP="009F79CF">
            <w:pPr>
              <w:pStyle w:val="TAR"/>
              <w:rPr>
                <w:rFonts w:cs="Arial"/>
                <w:sz w:val="16"/>
                <w:szCs w:val="16"/>
              </w:rPr>
            </w:pPr>
            <w:r w:rsidRPr="00C5098A">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2E6B4A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7ACFC33" w14:textId="77777777" w:rsidR="0039509C" w:rsidRPr="00C5098A" w:rsidRDefault="0039509C" w:rsidP="009F79CF">
            <w:pPr>
              <w:pStyle w:val="TAL"/>
              <w:rPr>
                <w:rFonts w:cs="Arial"/>
                <w:sz w:val="16"/>
                <w:szCs w:val="16"/>
              </w:rPr>
            </w:pPr>
            <w:r w:rsidRPr="00C5098A">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541DB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004288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93AE58" w14:textId="77777777" w:rsidR="0039509C" w:rsidRPr="00C5098A" w:rsidRDefault="0039509C" w:rsidP="009F79CF">
            <w:pPr>
              <w:pStyle w:val="TAC"/>
              <w:rPr>
                <w:rFonts w:cs="Arial"/>
                <w:sz w:val="16"/>
                <w:szCs w:val="16"/>
                <w:lang w:eastAsia="ko-KR"/>
              </w:rPr>
            </w:pPr>
          </w:p>
        </w:tc>
      </w:tr>
      <w:tr w:rsidR="0039509C" w:rsidRPr="00C5098A" w14:paraId="692485CF"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341F4D9" w14:textId="77777777" w:rsidR="0039509C" w:rsidRPr="00C5098A" w:rsidRDefault="0039509C" w:rsidP="009F79CF">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645ADB68" w14:textId="77777777" w:rsidR="0039509C" w:rsidRPr="00C5098A" w:rsidRDefault="0039509C" w:rsidP="009F79CF">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0CA015ED" w14:textId="77777777" w:rsidR="0039509C" w:rsidRPr="00C5098A" w:rsidRDefault="0039509C" w:rsidP="009F79CF">
            <w:pPr>
              <w:pStyle w:val="TAR"/>
              <w:rPr>
                <w:rFonts w:cs="Arial"/>
                <w:sz w:val="16"/>
                <w:szCs w:val="16"/>
              </w:rPr>
            </w:pPr>
            <w:r w:rsidRPr="00C5098A">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475E33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99A7EB5" w14:textId="77777777" w:rsidR="0039509C" w:rsidRPr="00C5098A" w:rsidRDefault="0039509C" w:rsidP="009F79CF">
            <w:pPr>
              <w:pStyle w:val="TAL"/>
              <w:rPr>
                <w:rFonts w:cs="Arial"/>
                <w:sz w:val="16"/>
                <w:szCs w:val="16"/>
              </w:rPr>
            </w:pPr>
            <w:r w:rsidRPr="00C5098A">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FBDBC4"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72ACB4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4BA1B"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7BDF4694"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92E3489" w14:textId="77777777" w:rsidR="0039509C" w:rsidRPr="00C5098A" w:rsidRDefault="0039509C" w:rsidP="009F79CF">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CA2398C"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686782B"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FBCC7F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8500700"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2974A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E6CE27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39BB9E"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72877DFC"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FA3A616" w14:textId="77777777" w:rsidR="0039509C" w:rsidRPr="00C5098A" w:rsidRDefault="0039509C" w:rsidP="009F79CF">
            <w:pPr>
              <w:pStyle w:val="TAC"/>
              <w:rPr>
                <w:rFonts w:cs="Arial"/>
              </w:rPr>
            </w:pPr>
            <w:r w:rsidRPr="00C5098A">
              <w:rPr>
                <w:rFonts w:cs="Arial"/>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4277063"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5, </w:t>
            </w:r>
            <w:r w:rsidRPr="00C5098A">
              <w:rPr>
                <w:rFonts w:cs="Arial"/>
                <w:sz w:val="16"/>
                <w:szCs w:val="16"/>
              </w:rPr>
              <w:t xml:space="preserve">7, 8, 18, 19, 20, 26, 27, 31, 32, 38, 40, 41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780F49F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D96B923"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A497D8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60BF9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A1E14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4B9B08" w14:textId="77777777" w:rsidR="0039509C" w:rsidRPr="00C5098A" w:rsidRDefault="0039509C" w:rsidP="009F79CF">
            <w:pPr>
              <w:pStyle w:val="TAC"/>
              <w:rPr>
                <w:rFonts w:cs="Arial"/>
                <w:sz w:val="16"/>
                <w:szCs w:val="16"/>
                <w:lang w:eastAsia="ko-KR"/>
              </w:rPr>
            </w:pPr>
          </w:p>
        </w:tc>
      </w:tr>
      <w:tr w:rsidR="0039509C" w:rsidRPr="00C5098A" w14:paraId="0E99FADE" w14:textId="77777777" w:rsidTr="009F79CF">
        <w:trPr>
          <w:trHeight w:val="225"/>
          <w:jc w:val="center"/>
        </w:trPr>
        <w:tc>
          <w:tcPr>
            <w:tcW w:w="1497" w:type="dxa"/>
            <w:vMerge/>
            <w:tcBorders>
              <w:left w:val="single" w:sz="4" w:space="0" w:color="auto"/>
              <w:right w:val="single" w:sz="4" w:space="0" w:color="auto"/>
            </w:tcBorders>
            <w:shd w:val="clear" w:color="auto" w:fill="auto"/>
          </w:tcPr>
          <w:p w14:paraId="52F924F5"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B0BA0F3" w14:textId="77777777" w:rsidR="0039509C" w:rsidRPr="00C5098A" w:rsidRDefault="0039509C" w:rsidP="009F79CF">
            <w:pPr>
              <w:pStyle w:val="TAL"/>
              <w:rPr>
                <w:rFonts w:cs="Arial"/>
                <w:sz w:val="16"/>
                <w:szCs w:val="16"/>
              </w:rPr>
            </w:pPr>
            <w:r w:rsidRPr="00C5098A">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14:paraId="482A4AD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986F02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8B7E94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727D0BD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423C99D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9E69976"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0CF1CF17" w14:textId="77777777" w:rsidTr="009F79CF">
        <w:trPr>
          <w:trHeight w:val="225"/>
          <w:jc w:val="center"/>
        </w:trPr>
        <w:tc>
          <w:tcPr>
            <w:tcW w:w="1497" w:type="dxa"/>
            <w:vMerge/>
            <w:tcBorders>
              <w:left w:val="single" w:sz="4" w:space="0" w:color="auto"/>
              <w:right w:val="single" w:sz="4" w:space="0" w:color="auto"/>
            </w:tcBorders>
            <w:shd w:val="clear" w:color="auto" w:fill="auto"/>
          </w:tcPr>
          <w:p w14:paraId="4439D690"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9E929D3" w14:textId="77777777" w:rsidR="0039509C" w:rsidRPr="00C5098A" w:rsidRDefault="0039509C" w:rsidP="009F79CF">
            <w:pPr>
              <w:pStyle w:val="TAL"/>
              <w:rPr>
                <w:rFonts w:cs="Arial"/>
                <w:sz w:val="16"/>
                <w:szCs w:val="16"/>
              </w:rPr>
            </w:pPr>
            <w:r w:rsidRPr="00C5098A">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00F689D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D132FF6"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423B9F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9A16C7D"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CBEB5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1118D0"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3F431BC0" w14:textId="77777777" w:rsidTr="009F79CF">
        <w:trPr>
          <w:trHeight w:val="225"/>
          <w:jc w:val="center"/>
        </w:trPr>
        <w:tc>
          <w:tcPr>
            <w:tcW w:w="1497" w:type="dxa"/>
            <w:vMerge/>
            <w:tcBorders>
              <w:left w:val="single" w:sz="4" w:space="0" w:color="auto"/>
              <w:right w:val="single" w:sz="4" w:space="0" w:color="auto"/>
            </w:tcBorders>
            <w:shd w:val="clear" w:color="auto" w:fill="auto"/>
          </w:tcPr>
          <w:p w14:paraId="33A24B92"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439EBF0" w14:textId="77777777" w:rsidR="0039509C" w:rsidRPr="00C5098A" w:rsidRDefault="0039509C" w:rsidP="009F79CF">
            <w:pPr>
              <w:pStyle w:val="TAL"/>
              <w:rPr>
                <w:rFonts w:cs="Arial"/>
                <w:sz w:val="16"/>
                <w:szCs w:val="16"/>
              </w:rPr>
            </w:pPr>
            <w:r w:rsidRPr="00C5098A">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6D1D567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98AEBE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1879F5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4AF93BA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5671539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54A0FE28" w14:textId="77777777" w:rsidR="0039509C" w:rsidRPr="00C5098A" w:rsidRDefault="0039509C" w:rsidP="009F79CF">
            <w:pPr>
              <w:pStyle w:val="TAC"/>
              <w:rPr>
                <w:rFonts w:cs="Arial"/>
                <w:sz w:val="16"/>
                <w:szCs w:val="16"/>
                <w:lang w:eastAsia="ko-KR"/>
              </w:rPr>
            </w:pPr>
            <w:r w:rsidRPr="00C5098A">
              <w:rPr>
                <w:rFonts w:cs="Arial"/>
                <w:sz w:val="16"/>
                <w:szCs w:val="16"/>
              </w:rPr>
              <w:t>5, 21</w:t>
            </w:r>
          </w:p>
        </w:tc>
      </w:tr>
      <w:tr w:rsidR="0039509C" w:rsidRPr="00C5098A" w14:paraId="09A09F13" w14:textId="77777777" w:rsidTr="009F79CF">
        <w:trPr>
          <w:trHeight w:val="225"/>
          <w:jc w:val="center"/>
        </w:trPr>
        <w:tc>
          <w:tcPr>
            <w:tcW w:w="1497" w:type="dxa"/>
            <w:vMerge/>
            <w:tcBorders>
              <w:left w:val="single" w:sz="4" w:space="0" w:color="auto"/>
              <w:right w:val="single" w:sz="4" w:space="0" w:color="auto"/>
            </w:tcBorders>
            <w:shd w:val="clear" w:color="auto" w:fill="auto"/>
          </w:tcPr>
          <w:p w14:paraId="0C8C58B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F340E49" w14:textId="77777777" w:rsidR="0039509C" w:rsidRPr="00C5098A" w:rsidRDefault="0039509C" w:rsidP="009F79CF">
            <w:pPr>
              <w:pStyle w:val="TAL"/>
              <w:rPr>
                <w:rFonts w:cs="Arial"/>
                <w:sz w:val="16"/>
                <w:szCs w:val="16"/>
              </w:rPr>
            </w:pPr>
            <w:r w:rsidRPr="00C5098A">
              <w:rPr>
                <w:rFonts w:cs="Arial"/>
                <w:sz w:val="16"/>
                <w:szCs w:val="16"/>
              </w:rPr>
              <w:t>E-UTRA Band 1, 65</w:t>
            </w:r>
          </w:p>
        </w:tc>
        <w:tc>
          <w:tcPr>
            <w:tcW w:w="851" w:type="dxa"/>
            <w:tcBorders>
              <w:top w:val="nil"/>
              <w:left w:val="nil"/>
              <w:bottom w:val="single" w:sz="4" w:space="0" w:color="auto"/>
              <w:right w:val="single" w:sz="4" w:space="0" w:color="auto"/>
            </w:tcBorders>
            <w:shd w:val="clear" w:color="auto" w:fill="auto"/>
          </w:tcPr>
          <w:p w14:paraId="0B15145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2BAE16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666911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77D9540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6778A81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AD572C5" w14:textId="77777777" w:rsidR="0039509C" w:rsidRPr="00C5098A" w:rsidRDefault="0039509C" w:rsidP="009F79CF">
            <w:pPr>
              <w:pStyle w:val="TAC"/>
              <w:rPr>
                <w:rFonts w:cs="Arial"/>
                <w:sz w:val="16"/>
                <w:szCs w:val="16"/>
                <w:lang w:eastAsia="ko-KR"/>
              </w:rPr>
            </w:pPr>
            <w:r w:rsidRPr="00C5098A">
              <w:rPr>
                <w:rFonts w:cs="Arial"/>
                <w:sz w:val="16"/>
                <w:szCs w:val="16"/>
              </w:rPr>
              <w:t>5, 6</w:t>
            </w:r>
          </w:p>
        </w:tc>
      </w:tr>
      <w:tr w:rsidR="0039509C" w:rsidRPr="00C5098A" w14:paraId="12942401" w14:textId="77777777" w:rsidTr="009F79CF">
        <w:trPr>
          <w:trHeight w:val="225"/>
          <w:jc w:val="center"/>
        </w:trPr>
        <w:tc>
          <w:tcPr>
            <w:tcW w:w="1497" w:type="dxa"/>
            <w:vMerge/>
            <w:tcBorders>
              <w:left w:val="single" w:sz="4" w:space="0" w:color="auto"/>
              <w:right w:val="single" w:sz="4" w:space="0" w:color="auto"/>
            </w:tcBorders>
            <w:shd w:val="clear" w:color="auto" w:fill="auto"/>
          </w:tcPr>
          <w:p w14:paraId="72035585"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4F4C34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CF56812"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2DA6411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E1D2025" w14:textId="77777777" w:rsidR="0039509C" w:rsidRPr="00C5098A" w:rsidRDefault="0039509C" w:rsidP="009F79CF">
            <w:pPr>
              <w:pStyle w:val="TAL"/>
              <w:rPr>
                <w:rFonts w:cs="Arial"/>
                <w:sz w:val="16"/>
                <w:szCs w:val="16"/>
              </w:rPr>
            </w:pPr>
            <w:r w:rsidRPr="00C5098A">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1E671C23" w14:textId="77777777" w:rsidR="0039509C" w:rsidRPr="00C5098A" w:rsidRDefault="0039509C" w:rsidP="009F79CF">
            <w:pPr>
              <w:pStyle w:val="TAC"/>
              <w:rPr>
                <w:rFonts w:cs="Arial"/>
                <w:sz w:val="16"/>
                <w:szCs w:val="16"/>
              </w:rPr>
            </w:pPr>
            <w:r w:rsidRPr="00C5098A">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74AF2561" w14:textId="77777777" w:rsidR="0039509C" w:rsidRPr="00C5098A" w:rsidRDefault="0039509C" w:rsidP="009F79CF">
            <w:pPr>
              <w:pStyle w:val="TAC"/>
              <w:rPr>
                <w:rFonts w:cs="Arial"/>
                <w:sz w:val="16"/>
                <w:szCs w:val="16"/>
              </w:rPr>
            </w:pPr>
            <w:r w:rsidRPr="00C5098A">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7E3A030E" w14:textId="77777777" w:rsidR="0039509C" w:rsidRPr="00C5098A" w:rsidRDefault="0039509C" w:rsidP="009F79CF">
            <w:pPr>
              <w:pStyle w:val="TAC"/>
              <w:rPr>
                <w:rFonts w:cs="Arial"/>
                <w:sz w:val="16"/>
                <w:szCs w:val="16"/>
                <w:lang w:eastAsia="ko-KR"/>
              </w:rPr>
            </w:pPr>
            <w:r w:rsidRPr="00C5098A">
              <w:rPr>
                <w:rFonts w:cs="Arial"/>
                <w:sz w:val="16"/>
                <w:szCs w:val="16"/>
              </w:rPr>
              <w:t>3, 22</w:t>
            </w:r>
          </w:p>
        </w:tc>
      </w:tr>
      <w:tr w:rsidR="0039509C" w:rsidRPr="00C5098A" w14:paraId="2161C0A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835EDD6"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7F222C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F2D05B0"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4D3FD8C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56CFC3A" w14:textId="77777777" w:rsidR="0039509C" w:rsidRPr="00C5098A" w:rsidRDefault="0039509C" w:rsidP="009F79CF">
            <w:pPr>
              <w:pStyle w:val="TAL"/>
              <w:rPr>
                <w:rFonts w:cs="Arial"/>
                <w:sz w:val="16"/>
                <w:szCs w:val="16"/>
              </w:rPr>
            </w:pPr>
            <w:r w:rsidRPr="00C5098A">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6115090C" w14:textId="77777777" w:rsidR="0039509C" w:rsidRPr="00C5098A" w:rsidRDefault="0039509C" w:rsidP="009F79CF">
            <w:pPr>
              <w:pStyle w:val="TAC"/>
              <w:rPr>
                <w:rFonts w:cs="Arial"/>
                <w:sz w:val="16"/>
                <w:szCs w:val="16"/>
              </w:rPr>
            </w:pPr>
            <w:r w:rsidRPr="00C5098A">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7F08F23D" w14:textId="77777777" w:rsidR="0039509C" w:rsidRPr="00C5098A" w:rsidRDefault="0039509C" w:rsidP="009F79CF">
            <w:pPr>
              <w:pStyle w:val="TAC"/>
              <w:rPr>
                <w:rFonts w:cs="Arial"/>
                <w:sz w:val="16"/>
                <w:szCs w:val="16"/>
              </w:rPr>
            </w:pPr>
            <w:r w:rsidRPr="00C5098A">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1542090C" w14:textId="77777777" w:rsidR="0039509C" w:rsidRPr="00C5098A" w:rsidRDefault="0039509C" w:rsidP="009F79CF">
            <w:pPr>
              <w:pStyle w:val="TAC"/>
              <w:rPr>
                <w:rFonts w:cs="Arial"/>
                <w:sz w:val="16"/>
                <w:szCs w:val="16"/>
                <w:lang w:eastAsia="ko-KR"/>
              </w:rPr>
            </w:pPr>
            <w:r w:rsidRPr="00C5098A">
              <w:rPr>
                <w:rFonts w:cs="Arial"/>
                <w:sz w:val="16"/>
                <w:szCs w:val="16"/>
              </w:rPr>
              <w:t>23</w:t>
            </w:r>
          </w:p>
        </w:tc>
      </w:tr>
      <w:tr w:rsidR="0039509C" w:rsidRPr="00C5098A" w14:paraId="6B57C68B" w14:textId="77777777" w:rsidTr="009F79CF">
        <w:trPr>
          <w:trHeight w:val="225"/>
          <w:jc w:val="center"/>
        </w:trPr>
        <w:tc>
          <w:tcPr>
            <w:tcW w:w="1497" w:type="dxa"/>
            <w:vMerge/>
            <w:tcBorders>
              <w:left w:val="single" w:sz="4" w:space="0" w:color="auto"/>
              <w:right w:val="single" w:sz="4" w:space="0" w:color="auto"/>
            </w:tcBorders>
            <w:shd w:val="clear" w:color="auto" w:fill="auto"/>
          </w:tcPr>
          <w:p w14:paraId="3E281EA8"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42CED0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6A8DB86C"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59E8FEB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A81B45C" w14:textId="77777777" w:rsidR="0039509C" w:rsidRPr="00C5098A" w:rsidRDefault="0039509C" w:rsidP="009F79CF">
            <w:pPr>
              <w:pStyle w:val="TAL"/>
              <w:rPr>
                <w:rFonts w:cs="Arial"/>
                <w:sz w:val="16"/>
                <w:szCs w:val="16"/>
              </w:rPr>
            </w:pPr>
            <w:r w:rsidRPr="00C5098A">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14:paraId="3CF1187F" w14:textId="77777777" w:rsidR="0039509C" w:rsidRPr="00C5098A" w:rsidRDefault="0039509C" w:rsidP="009F79CF">
            <w:pPr>
              <w:pStyle w:val="TAC"/>
              <w:rPr>
                <w:rFonts w:cs="Arial"/>
                <w:sz w:val="16"/>
                <w:szCs w:val="16"/>
              </w:rPr>
            </w:pPr>
            <w:r w:rsidRPr="00C5098A">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0845894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6EAFDA54"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44F3E540" w14:textId="77777777" w:rsidTr="009F79CF">
        <w:trPr>
          <w:trHeight w:val="225"/>
          <w:jc w:val="center"/>
        </w:trPr>
        <w:tc>
          <w:tcPr>
            <w:tcW w:w="1497" w:type="dxa"/>
            <w:vMerge/>
            <w:tcBorders>
              <w:left w:val="single" w:sz="4" w:space="0" w:color="auto"/>
              <w:right w:val="single" w:sz="4" w:space="0" w:color="auto"/>
            </w:tcBorders>
            <w:shd w:val="clear" w:color="auto" w:fill="auto"/>
          </w:tcPr>
          <w:p w14:paraId="2168B06B"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844BE5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04684F8"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7C67D98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7105201" w14:textId="77777777" w:rsidR="0039509C" w:rsidRPr="00C5098A" w:rsidRDefault="0039509C" w:rsidP="009F79CF">
            <w:pPr>
              <w:pStyle w:val="TAL"/>
              <w:rPr>
                <w:rFonts w:cs="Arial"/>
                <w:sz w:val="16"/>
                <w:szCs w:val="16"/>
              </w:rPr>
            </w:pPr>
            <w:r w:rsidRPr="00C5098A">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14:paraId="0826BAE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50DD98F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60415201" w14:textId="77777777" w:rsidR="0039509C" w:rsidRPr="00C5098A" w:rsidRDefault="0039509C" w:rsidP="009F79CF">
            <w:pPr>
              <w:pStyle w:val="TAC"/>
              <w:rPr>
                <w:rFonts w:cs="Arial"/>
                <w:sz w:val="16"/>
                <w:szCs w:val="16"/>
                <w:lang w:eastAsia="ko-KR"/>
              </w:rPr>
            </w:pPr>
          </w:p>
        </w:tc>
      </w:tr>
      <w:tr w:rsidR="0039509C" w:rsidRPr="00C5098A" w14:paraId="71F31B78" w14:textId="77777777" w:rsidTr="009F79CF">
        <w:trPr>
          <w:trHeight w:val="225"/>
          <w:jc w:val="center"/>
        </w:trPr>
        <w:tc>
          <w:tcPr>
            <w:tcW w:w="1497" w:type="dxa"/>
            <w:vMerge/>
            <w:tcBorders>
              <w:left w:val="single" w:sz="4" w:space="0" w:color="auto"/>
              <w:right w:val="single" w:sz="4" w:space="0" w:color="auto"/>
            </w:tcBorders>
            <w:shd w:val="clear" w:color="auto" w:fill="auto"/>
          </w:tcPr>
          <w:p w14:paraId="5BAEAFE0"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79E063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61E7D0" w14:textId="77777777" w:rsidR="0039509C" w:rsidRPr="00C5098A" w:rsidRDefault="0039509C" w:rsidP="009F79CF">
            <w:pPr>
              <w:pStyle w:val="TAR"/>
              <w:rPr>
                <w:rFonts w:cs="Arial"/>
                <w:sz w:val="16"/>
                <w:szCs w:val="16"/>
              </w:rPr>
            </w:pPr>
            <w:r w:rsidRPr="00C5098A">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1B07035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718B05E" w14:textId="77777777" w:rsidR="0039509C" w:rsidRPr="00C5098A" w:rsidRDefault="0039509C" w:rsidP="009F79CF">
            <w:pPr>
              <w:pStyle w:val="TAL"/>
              <w:rPr>
                <w:rFonts w:cs="Arial"/>
                <w:sz w:val="16"/>
                <w:szCs w:val="16"/>
              </w:rPr>
            </w:pPr>
            <w:r w:rsidRPr="00C5098A">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0932FF16" w14:textId="77777777" w:rsidR="0039509C" w:rsidRPr="00C5098A" w:rsidRDefault="0039509C" w:rsidP="009F79CF">
            <w:pPr>
              <w:pStyle w:val="TAC"/>
              <w:rPr>
                <w:rFonts w:cs="Arial"/>
                <w:sz w:val="16"/>
                <w:szCs w:val="16"/>
              </w:rPr>
            </w:pPr>
            <w:r w:rsidRPr="00C5098A">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0470A911" w14:textId="77777777" w:rsidR="0039509C" w:rsidRPr="00C5098A" w:rsidRDefault="0039509C" w:rsidP="009F79CF">
            <w:pPr>
              <w:pStyle w:val="TAC"/>
              <w:rPr>
                <w:rFonts w:cs="Arial"/>
                <w:sz w:val="16"/>
                <w:szCs w:val="16"/>
              </w:rPr>
            </w:pPr>
            <w:r w:rsidRPr="00C5098A">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71129BE2"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0CB03D57" w14:textId="77777777" w:rsidTr="009F79CF">
        <w:trPr>
          <w:trHeight w:val="225"/>
          <w:jc w:val="center"/>
        </w:trPr>
        <w:tc>
          <w:tcPr>
            <w:tcW w:w="1497" w:type="dxa"/>
            <w:vMerge/>
            <w:tcBorders>
              <w:left w:val="single" w:sz="4" w:space="0" w:color="auto"/>
              <w:right w:val="single" w:sz="4" w:space="0" w:color="auto"/>
            </w:tcBorders>
            <w:shd w:val="clear" w:color="auto" w:fill="auto"/>
          </w:tcPr>
          <w:p w14:paraId="1671B9DD"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3F4231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7F2C7A0"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7E12DA6"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4A1220E"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4A44A60"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DC6362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18DBAD" w14:textId="77777777" w:rsidR="0039509C" w:rsidRPr="00C5098A" w:rsidRDefault="0039509C" w:rsidP="009F79CF">
            <w:pPr>
              <w:pStyle w:val="TAC"/>
              <w:rPr>
                <w:rFonts w:cs="Arial"/>
                <w:sz w:val="16"/>
                <w:szCs w:val="16"/>
                <w:lang w:eastAsia="ko-KR"/>
              </w:rPr>
            </w:pPr>
            <w:r w:rsidRPr="00C5098A">
              <w:rPr>
                <w:rFonts w:cs="Arial"/>
                <w:sz w:val="16"/>
                <w:szCs w:val="16"/>
              </w:rPr>
              <w:t>3,12</w:t>
            </w:r>
          </w:p>
        </w:tc>
      </w:tr>
      <w:tr w:rsidR="0039509C" w:rsidRPr="00C5098A" w14:paraId="2F9E151B" w14:textId="77777777" w:rsidTr="009F79CF">
        <w:trPr>
          <w:trHeight w:val="225"/>
          <w:jc w:val="center"/>
        </w:trPr>
        <w:tc>
          <w:tcPr>
            <w:tcW w:w="1497" w:type="dxa"/>
            <w:vMerge/>
            <w:tcBorders>
              <w:left w:val="single" w:sz="4" w:space="0" w:color="auto"/>
              <w:right w:val="single" w:sz="4" w:space="0" w:color="auto"/>
            </w:tcBorders>
            <w:shd w:val="clear" w:color="auto" w:fill="auto"/>
          </w:tcPr>
          <w:p w14:paraId="602DDCA3"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A76559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8BE9624"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1292A877"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F55985A"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31C2743C"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BF1FCD7"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D7D6BD1" w14:textId="77777777" w:rsidR="0039509C" w:rsidRPr="00C5098A" w:rsidRDefault="0039509C" w:rsidP="009F79CF">
            <w:pPr>
              <w:pStyle w:val="TAC"/>
              <w:rPr>
                <w:rFonts w:cs="Arial"/>
                <w:sz w:val="16"/>
                <w:szCs w:val="16"/>
                <w:lang w:eastAsia="ko-KR"/>
              </w:rPr>
            </w:pPr>
            <w:r w:rsidRPr="00C5098A">
              <w:rPr>
                <w:rFonts w:cs="Arial"/>
                <w:sz w:val="16"/>
                <w:szCs w:val="16"/>
              </w:rPr>
              <w:t>3, 12, 13</w:t>
            </w:r>
          </w:p>
        </w:tc>
      </w:tr>
      <w:tr w:rsidR="0039509C" w:rsidRPr="00C5098A" w14:paraId="46962FFC" w14:textId="77777777" w:rsidTr="009F79CF">
        <w:trPr>
          <w:trHeight w:val="225"/>
          <w:jc w:val="center"/>
        </w:trPr>
        <w:tc>
          <w:tcPr>
            <w:tcW w:w="1497" w:type="dxa"/>
            <w:vMerge/>
            <w:tcBorders>
              <w:left w:val="single" w:sz="4" w:space="0" w:color="auto"/>
              <w:right w:val="single" w:sz="4" w:space="0" w:color="auto"/>
            </w:tcBorders>
            <w:shd w:val="clear" w:color="auto" w:fill="auto"/>
          </w:tcPr>
          <w:p w14:paraId="5E9C810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50EC9A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35BCD6A"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3E40DA3"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EEBED8D"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C04EAB3"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3ACC2DF"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5BCC9CA" w14:textId="77777777" w:rsidR="0039509C" w:rsidRPr="00C5098A" w:rsidRDefault="0039509C" w:rsidP="009F79CF">
            <w:pPr>
              <w:pStyle w:val="TAC"/>
              <w:rPr>
                <w:rFonts w:cs="Arial"/>
                <w:sz w:val="16"/>
                <w:szCs w:val="16"/>
                <w:lang w:eastAsia="ko-KR"/>
              </w:rPr>
            </w:pPr>
            <w:r w:rsidRPr="00C5098A">
              <w:rPr>
                <w:rFonts w:cs="Arial"/>
                <w:sz w:val="16"/>
                <w:szCs w:val="16"/>
              </w:rPr>
              <w:t>3, 12, 13</w:t>
            </w:r>
          </w:p>
        </w:tc>
      </w:tr>
      <w:tr w:rsidR="0039509C" w:rsidRPr="00C5098A" w14:paraId="0F7C16EF" w14:textId="77777777" w:rsidTr="009F79CF">
        <w:trPr>
          <w:trHeight w:val="225"/>
          <w:jc w:val="center"/>
        </w:trPr>
        <w:tc>
          <w:tcPr>
            <w:tcW w:w="1497" w:type="dxa"/>
            <w:vMerge/>
            <w:tcBorders>
              <w:left w:val="single" w:sz="4" w:space="0" w:color="auto"/>
              <w:right w:val="single" w:sz="4" w:space="0" w:color="auto"/>
            </w:tcBorders>
            <w:shd w:val="clear" w:color="auto" w:fill="auto"/>
          </w:tcPr>
          <w:p w14:paraId="0ABBBC14"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F2B037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030A88D"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5BEE52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76A6215"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741BA1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8BCA2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0D75245"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5DE1BA3A"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68877A9"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C63680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C99F7DB"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69C6724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D1C344F"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3E0FC551"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7E118FC3"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02C515CB" w14:textId="77777777" w:rsidR="0039509C" w:rsidRPr="00C5098A" w:rsidRDefault="0039509C" w:rsidP="009F79CF">
            <w:pPr>
              <w:pStyle w:val="TAC"/>
              <w:rPr>
                <w:rFonts w:cs="Arial"/>
                <w:sz w:val="16"/>
                <w:szCs w:val="16"/>
                <w:lang w:eastAsia="ko-KR"/>
              </w:rPr>
            </w:pPr>
            <w:r w:rsidRPr="00C5098A">
              <w:rPr>
                <w:rFonts w:cs="Arial"/>
                <w:sz w:val="16"/>
                <w:szCs w:val="16"/>
              </w:rPr>
              <w:t>5, 7</w:t>
            </w:r>
          </w:p>
        </w:tc>
      </w:tr>
      <w:tr w:rsidR="0039509C" w:rsidRPr="00C5098A" w14:paraId="7CCA81DD"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37B226BA" w14:textId="77777777" w:rsidR="0039509C" w:rsidRPr="00C5098A" w:rsidRDefault="0039509C" w:rsidP="009F79CF">
            <w:pPr>
              <w:pStyle w:val="TAC"/>
              <w:rPr>
                <w:rFonts w:cs="Arial"/>
              </w:rPr>
            </w:pPr>
            <w:r w:rsidRPr="00C5098A">
              <w:rPr>
                <w:rFonts w:cs="Arial"/>
              </w:rPr>
              <w:t>CA_1A-42A</w:t>
            </w:r>
          </w:p>
        </w:tc>
        <w:tc>
          <w:tcPr>
            <w:tcW w:w="2623" w:type="dxa"/>
            <w:tcBorders>
              <w:top w:val="nil"/>
              <w:left w:val="nil"/>
              <w:bottom w:val="single" w:sz="4" w:space="0" w:color="auto"/>
              <w:right w:val="single" w:sz="4" w:space="0" w:color="auto"/>
            </w:tcBorders>
            <w:shd w:val="clear" w:color="auto" w:fill="auto"/>
            <w:vAlign w:val="bottom"/>
          </w:tcPr>
          <w:p w14:paraId="48848E61"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7, 8, 11, 18, 19, 20, 21, 22, 26, 27, 28, 31, 32, 38, 40, 41, 44, 65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14:paraId="2056ECC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1C6DB26"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4D20B8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91057BE"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02BB8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AE05FDE" w14:textId="77777777" w:rsidR="0039509C" w:rsidRPr="00C5098A" w:rsidRDefault="0039509C" w:rsidP="009F79CF">
            <w:pPr>
              <w:pStyle w:val="TAC"/>
              <w:rPr>
                <w:rFonts w:cs="Arial"/>
                <w:sz w:val="16"/>
                <w:szCs w:val="16"/>
              </w:rPr>
            </w:pPr>
          </w:p>
        </w:tc>
      </w:tr>
      <w:tr w:rsidR="0039509C" w:rsidRPr="00C5098A" w14:paraId="2ED2163E" w14:textId="77777777" w:rsidTr="009F79CF">
        <w:trPr>
          <w:trHeight w:val="225"/>
          <w:jc w:val="center"/>
        </w:trPr>
        <w:tc>
          <w:tcPr>
            <w:tcW w:w="1497" w:type="dxa"/>
            <w:vMerge/>
            <w:tcBorders>
              <w:left w:val="single" w:sz="4" w:space="0" w:color="auto"/>
              <w:right w:val="single" w:sz="4" w:space="0" w:color="auto"/>
            </w:tcBorders>
            <w:shd w:val="clear" w:color="auto" w:fill="auto"/>
          </w:tcPr>
          <w:p w14:paraId="7FE500A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F571329" w14:textId="77777777" w:rsidR="0039509C" w:rsidRPr="00C5098A" w:rsidRDefault="0039509C" w:rsidP="009F79CF">
            <w:pPr>
              <w:pStyle w:val="TAL"/>
              <w:rPr>
                <w:rFonts w:cs="Arial"/>
                <w:sz w:val="16"/>
                <w:szCs w:val="16"/>
              </w:rPr>
            </w:pPr>
            <w:r w:rsidRPr="00C5098A">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1A86D58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1BB4AE7"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935611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FDAEC7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AEC97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744043"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4470761" w14:textId="77777777" w:rsidTr="009F79CF">
        <w:trPr>
          <w:trHeight w:val="225"/>
          <w:jc w:val="center"/>
        </w:trPr>
        <w:tc>
          <w:tcPr>
            <w:tcW w:w="1497" w:type="dxa"/>
            <w:vMerge/>
            <w:tcBorders>
              <w:left w:val="single" w:sz="4" w:space="0" w:color="auto"/>
              <w:right w:val="single" w:sz="4" w:space="0" w:color="auto"/>
            </w:tcBorders>
            <w:shd w:val="clear" w:color="auto" w:fill="auto"/>
          </w:tcPr>
          <w:p w14:paraId="4CAC2270"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2B1FB5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1039ACA"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255DFA0"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370B5FE" w14:textId="77777777" w:rsidR="0039509C" w:rsidRPr="00C5098A" w:rsidRDefault="0039509C" w:rsidP="009F79CF">
            <w:pPr>
              <w:pStyle w:val="TAL"/>
              <w:rPr>
                <w:rFonts w:cs="Arial"/>
                <w:sz w:val="16"/>
                <w:szCs w:val="16"/>
              </w:rPr>
            </w:pPr>
            <w:r w:rsidRPr="00C5098A">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60292D3"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BC7522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A670EE"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0C77960A" w14:textId="77777777" w:rsidTr="009F79CF">
        <w:trPr>
          <w:trHeight w:val="225"/>
          <w:jc w:val="center"/>
        </w:trPr>
        <w:tc>
          <w:tcPr>
            <w:tcW w:w="1497" w:type="dxa"/>
            <w:vMerge/>
            <w:tcBorders>
              <w:left w:val="single" w:sz="4" w:space="0" w:color="auto"/>
              <w:right w:val="single" w:sz="4" w:space="0" w:color="auto"/>
            </w:tcBorders>
            <w:shd w:val="clear" w:color="auto" w:fill="auto"/>
          </w:tcPr>
          <w:p w14:paraId="73F2FD2C"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BE77CE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AB007A2"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1E21978A"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9BF39C4" w14:textId="77777777" w:rsidR="0039509C" w:rsidRPr="00C5098A" w:rsidRDefault="0039509C" w:rsidP="009F79CF">
            <w:pPr>
              <w:pStyle w:val="TAL"/>
              <w:rPr>
                <w:rFonts w:cs="Arial"/>
                <w:sz w:val="16"/>
                <w:szCs w:val="16"/>
              </w:rPr>
            </w:pPr>
            <w:r w:rsidRPr="00C5098A">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0817C343"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2AA9784"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58362F1"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6EA1A1DE" w14:textId="77777777" w:rsidTr="009F79CF">
        <w:trPr>
          <w:trHeight w:val="225"/>
          <w:jc w:val="center"/>
        </w:trPr>
        <w:tc>
          <w:tcPr>
            <w:tcW w:w="1497" w:type="dxa"/>
            <w:vMerge/>
            <w:tcBorders>
              <w:left w:val="single" w:sz="4" w:space="0" w:color="auto"/>
              <w:right w:val="single" w:sz="4" w:space="0" w:color="auto"/>
            </w:tcBorders>
            <w:shd w:val="clear" w:color="auto" w:fill="auto"/>
          </w:tcPr>
          <w:p w14:paraId="62C3B2FB"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8B62D9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0009F20"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2E56637"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58F32C7" w14:textId="77777777" w:rsidR="0039509C" w:rsidRPr="00C5098A" w:rsidRDefault="0039509C" w:rsidP="009F79CF">
            <w:pPr>
              <w:pStyle w:val="TAL"/>
              <w:rPr>
                <w:rFonts w:cs="Arial"/>
                <w:sz w:val="16"/>
                <w:szCs w:val="16"/>
              </w:rPr>
            </w:pPr>
            <w:r w:rsidRPr="00C5098A">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119C0497"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968D7EB"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6301BA7"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5318D8A0" w14:textId="77777777" w:rsidTr="009F79CF">
        <w:trPr>
          <w:trHeight w:val="225"/>
          <w:jc w:val="center"/>
        </w:trPr>
        <w:tc>
          <w:tcPr>
            <w:tcW w:w="1497" w:type="dxa"/>
            <w:vMerge/>
            <w:tcBorders>
              <w:left w:val="single" w:sz="4" w:space="0" w:color="auto"/>
              <w:right w:val="single" w:sz="4" w:space="0" w:color="auto"/>
            </w:tcBorders>
            <w:shd w:val="clear" w:color="auto" w:fill="auto"/>
          </w:tcPr>
          <w:p w14:paraId="49CBB76F"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7490BD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58343D"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AD8C8A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9975762"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E002FD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37C11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F675FA"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CBED4B7"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3B6609"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C6676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6797EE8"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E0675B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DF4C8B"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9884085"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B2007DC"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6DA38B8" w14:textId="77777777" w:rsidR="0039509C" w:rsidRPr="00C5098A" w:rsidRDefault="0039509C" w:rsidP="009F79CF">
            <w:pPr>
              <w:pStyle w:val="TAC"/>
              <w:rPr>
                <w:rFonts w:cs="Arial"/>
                <w:sz w:val="16"/>
                <w:szCs w:val="16"/>
              </w:rPr>
            </w:pPr>
            <w:r w:rsidRPr="00C5098A">
              <w:rPr>
                <w:rFonts w:cs="Arial"/>
                <w:sz w:val="16"/>
                <w:szCs w:val="16"/>
              </w:rPr>
              <w:t>3, 7</w:t>
            </w:r>
          </w:p>
        </w:tc>
      </w:tr>
      <w:tr w:rsidR="0039509C" w:rsidRPr="00C5098A" w14:paraId="11D49DE8" w14:textId="77777777" w:rsidTr="009F79CF">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1FF36393" w14:textId="77777777" w:rsidR="0039509C" w:rsidRPr="00C5098A" w:rsidRDefault="0039509C" w:rsidP="009F79CF">
            <w:pPr>
              <w:pStyle w:val="TAC"/>
              <w:rPr>
                <w:rFonts w:cs="Arial"/>
                <w:lang w:eastAsia="ko-KR"/>
              </w:rPr>
            </w:pPr>
            <w:r w:rsidRPr="00C5098A">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573FB1E1" w14:textId="77777777" w:rsidR="0039509C" w:rsidRPr="00C5098A" w:rsidRDefault="0039509C" w:rsidP="009F79CF">
            <w:pPr>
              <w:pStyle w:val="TAL"/>
              <w:rPr>
                <w:rFonts w:cs="Arial"/>
                <w:sz w:val="16"/>
                <w:szCs w:val="16"/>
                <w:lang w:eastAsia="ko-KR"/>
              </w:rPr>
            </w:pPr>
            <w:r w:rsidRPr="00C5098A">
              <w:rPr>
                <w:rFonts w:cs="Arial"/>
                <w:sz w:val="16"/>
                <w:szCs w:val="16"/>
              </w:rPr>
              <w:t>E-UTRA Band 4, 5, 10, 12, 13, 14, 17, 22, 23, 24, 26, 27, 28, 29,</w:t>
            </w:r>
            <w:r w:rsidRPr="00C5098A">
              <w:rPr>
                <w:rFonts w:cs="Arial"/>
                <w:sz w:val="16"/>
                <w:szCs w:val="16"/>
                <w:lang w:eastAsia="ko-KR"/>
              </w:rPr>
              <w:t xml:space="preserve"> 30,</w:t>
            </w:r>
            <w:r w:rsidRPr="00C5098A">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14:paraId="4197D66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9095388"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5D67CF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0860E6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E2DE6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7A1717" w14:textId="77777777" w:rsidR="0039509C" w:rsidRPr="00C5098A" w:rsidRDefault="0039509C" w:rsidP="009F79CF">
            <w:pPr>
              <w:pStyle w:val="TAC"/>
              <w:rPr>
                <w:rFonts w:cs="Arial"/>
                <w:sz w:val="16"/>
                <w:szCs w:val="16"/>
                <w:lang w:eastAsia="ko-KR"/>
              </w:rPr>
            </w:pPr>
          </w:p>
        </w:tc>
      </w:tr>
      <w:tr w:rsidR="0039509C" w:rsidRPr="00C5098A" w14:paraId="7E689D23"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4BA8AE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6E72B1" w14:textId="77777777" w:rsidR="0039509C" w:rsidRPr="00C5098A" w:rsidRDefault="0039509C" w:rsidP="009F79CF">
            <w:pPr>
              <w:pStyle w:val="TAL"/>
              <w:rPr>
                <w:rFonts w:cs="Arial"/>
                <w:sz w:val="16"/>
                <w:szCs w:val="16"/>
              </w:rPr>
            </w:pPr>
            <w:r w:rsidRPr="00C5098A">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5F32B66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78D9AC3"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E770DE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5CE8F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62900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33CCBF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0480FCF"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E6137B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2A3F00D"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42, </w:t>
            </w:r>
            <w:r w:rsidRPr="00C5098A">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263D0AE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ED6F949"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8262B0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4E812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DBD1FB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777172"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622008CB" w14:textId="77777777" w:rsidTr="009F79CF">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27935988" w14:textId="77777777" w:rsidR="0039509C" w:rsidRPr="00C5098A" w:rsidRDefault="0039509C" w:rsidP="009F79CF">
            <w:pPr>
              <w:pStyle w:val="TAC"/>
              <w:rPr>
                <w:rFonts w:cs="Arial"/>
              </w:rPr>
            </w:pPr>
            <w:r w:rsidRPr="00C5098A">
              <w:rPr>
                <w:rFonts w:cs="Arial"/>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14:paraId="5ADE8E5F" w14:textId="77777777" w:rsidR="0039509C" w:rsidRPr="00C5098A" w:rsidRDefault="0039509C" w:rsidP="009F79CF">
            <w:pPr>
              <w:pStyle w:val="TAL"/>
              <w:rPr>
                <w:rFonts w:cs="Arial"/>
                <w:sz w:val="16"/>
                <w:szCs w:val="16"/>
              </w:rPr>
            </w:pPr>
            <w:r w:rsidRPr="00C5098A">
              <w:rPr>
                <w:rFonts w:cs="Arial"/>
                <w:sz w:val="16"/>
                <w:szCs w:val="16"/>
              </w:rPr>
              <w:t>E-UTRA Band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2708B5C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1432FA1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2B06FC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45BC62E8"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72B3AA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076A18B" w14:textId="77777777" w:rsidR="0039509C" w:rsidRPr="00C5098A" w:rsidRDefault="0039509C" w:rsidP="009F79CF">
            <w:pPr>
              <w:pStyle w:val="TAC"/>
              <w:rPr>
                <w:rFonts w:cs="Arial"/>
                <w:sz w:val="16"/>
                <w:szCs w:val="16"/>
              </w:rPr>
            </w:pPr>
          </w:p>
        </w:tc>
      </w:tr>
      <w:tr w:rsidR="0039509C" w:rsidRPr="00C5098A" w14:paraId="50F1F9A7" w14:textId="77777777" w:rsidTr="009F79CF">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1FE2F8A"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0F726D45" w14:textId="77777777" w:rsidR="0039509C" w:rsidRPr="00C5098A" w:rsidRDefault="0039509C" w:rsidP="009F79CF">
            <w:pPr>
              <w:pStyle w:val="TAL"/>
              <w:rPr>
                <w:rFonts w:cs="Arial"/>
                <w:sz w:val="16"/>
                <w:szCs w:val="16"/>
              </w:rPr>
            </w:pPr>
            <w:r w:rsidRPr="00C5098A">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3D6A30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C38D51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B53271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00ED05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5B0AD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BBE2A0"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1FF42D8" w14:textId="77777777" w:rsidTr="009F79CF">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E035A3A"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11A945C1" w14:textId="77777777" w:rsidR="0039509C" w:rsidRPr="00C5098A" w:rsidRDefault="0039509C" w:rsidP="009F79CF">
            <w:pPr>
              <w:pStyle w:val="TAL"/>
              <w:rPr>
                <w:rFonts w:cs="Arial"/>
                <w:sz w:val="16"/>
                <w:szCs w:val="16"/>
              </w:rPr>
            </w:pPr>
            <w:r w:rsidRPr="00C5098A">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25E5B922"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8FC13C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98FD5F7" w14:textId="77777777" w:rsidR="0039509C" w:rsidRPr="00C5098A" w:rsidRDefault="0039509C" w:rsidP="009F79CF">
            <w:pPr>
              <w:pStyle w:val="TAL"/>
              <w:rPr>
                <w:rFonts w:cs="Arial"/>
                <w:sz w:val="16"/>
                <w:szCs w:val="16"/>
              </w:rPr>
            </w:pPr>
            <w:r w:rsidRPr="00C5098A">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E105DBE" w14:textId="77777777" w:rsidR="0039509C" w:rsidRPr="00C5098A" w:rsidRDefault="0039509C" w:rsidP="009F79CF">
            <w:pPr>
              <w:pStyle w:val="TAC"/>
              <w:rPr>
                <w:rFonts w:cs="Arial"/>
                <w:sz w:val="16"/>
                <w:szCs w:val="16"/>
              </w:rPr>
            </w:pPr>
            <w:r w:rsidRPr="00C5098A">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E902FC"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A2469E5" w14:textId="77777777" w:rsidR="0039509C" w:rsidRPr="00C5098A" w:rsidRDefault="0039509C" w:rsidP="009F79CF">
            <w:pPr>
              <w:pStyle w:val="TAC"/>
              <w:rPr>
                <w:rFonts w:cs="Arial"/>
                <w:sz w:val="16"/>
                <w:szCs w:val="16"/>
              </w:rPr>
            </w:pPr>
          </w:p>
        </w:tc>
      </w:tr>
      <w:tr w:rsidR="0039509C" w:rsidRPr="00C5098A" w14:paraId="4387FF63" w14:textId="77777777" w:rsidTr="009F79CF">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48B42B57"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42EF7E66" w14:textId="77777777" w:rsidR="0039509C" w:rsidRPr="00C5098A" w:rsidRDefault="0039509C" w:rsidP="009F79CF">
            <w:pPr>
              <w:pStyle w:val="TAL"/>
              <w:rPr>
                <w:rFonts w:cs="Arial"/>
                <w:sz w:val="16"/>
                <w:szCs w:val="16"/>
              </w:rPr>
            </w:pPr>
            <w:r w:rsidRPr="00C5098A">
              <w:rPr>
                <w:rFonts w:cs="Arial"/>
                <w:sz w:val="16"/>
                <w:szCs w:val="16"/>
              </w:rPr>
              <w:t>E-UTRA Band 41,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8D0E81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63CC4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6CA0ECF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4AF1DB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13C90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B13D965"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0FCE6D0A" w14:textId="77777777" w:rsidTr="009F79CF">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14:paraId="535D5101" w14:textId="77777777" w:rsidR="0039509C" w:rsidRPr="00C5098A" w:rsidRDefault="0039509C" w:rsidP="009F79CF">
            <w:pPr>
              <w:pStyle w:val="TAC"/>
              <w:rPr>
                <w:rFonts w:cs="Arial"/>
              </w:rPr>
            </w:pPr>
            <w:r w:rsidRPr="00C5098A">
              <w:rPr>
                <w:rFonts w:cs="Arial"/>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3DF97D9D" w14:textId="77777777" w:rsidR="0039509C" w:rsidRPr="00C5098A" w:rsidRDefault="0039509C" w:rsidP="009F79CF">
            <w:pPr>
              <w:pStyle w:val="TAL"/>
              <w:rPr>
                <w:rFonts w:cs="Arial"/>
                <w:sz w:val="16"/>
                <w:szCs w:val="16"/>
              </w:rPr>
            </w:pPr>
            <w:r w:rsidRPr="00C5098A">
              <w:rPr>
                <w:rFonts w:cs="Arial"/>
                <w:sz w:val="16"/>
                <w:szCs w:val="16"/>
              </w:rPr>
              <w:t>E-UTRA Band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2754B93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85344C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D819A0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FFEA00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4E5A8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6F3BE0A" w14:textId="77777777" w:rsidR="0039509C" w:rsidRPr="00C5098A" w:rsidRDefault="0039509C" w:rsidP="009F79CF">
            <w:pPr>
              <w:pStyle w:val="TAC"/>
              <w:rPr>
                <w:rFonts w:cs="Arial"/>
                <w:sz w:val="16"/>
                <w:szCs w:val="16"/>
              </w:rPr>
            </w:pPr>
          </w:p>
        </w:tc>
      </w:tr>
      <w:tr w:rsidR="0039509C" w:rsidRPr="00C5098A" w14:paraId="6519BCFC" w14:textId="77777777" w:rsidTr="009F79CF">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7D39BF38"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B69B617" w14:textId="77777777" w:rsidR="0039509C" w:rsidRPr="00C5098A" w:rsidRDefault="0039509C" w:rsidP="009F79CF">
            <w:pPr>
              <w:pStyle w:val="TAL"/>
              <w:rPr>
                <w:rFonts w:cs="Arial"/>
                <w:sz w:val="16"/>
                <w:szCs w:val="16"/>
              </w:rPr>
            </w:pPr>
            <w:r w:rsidRPr="00C5098A">
              <w:rPr>
                <w:rFonts w:cs="Arial"/>
                <w:sz w:val="16"/>
                <w:szCs w:val="16"/>
              </w:rPr>
              <w:t>E-UTRA Band 2, 12,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17B55D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397F50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79F55D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6AE276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2B4B2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EEE6D2"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A51C1F9" w14:textId="77777777" w:rsidTr="009F79CF">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14:paraId="27740051"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14:paraId="283CE511" w14:textId="77777777" w:rsidR="0039509C" w:rsidRPr="00C5098A" w:rsidRDefault="0039509C" w:rsidP="009F79CF">
            <w:pPr>
              <w:pStyle w:val="TAL"/>
              <w:rPr>
                <w:rFonts w:cs="Arial"/>
                <w:sz w:val="16"/>
                <w:szCs w:val="16"/>
              </w:rPr>
            </w:pPr>
            <w:r w:rsidRPr="00C5098A">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432C752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1B97009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0AFE1C7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5195B30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701F22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0B49200"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40109FA9" w14:textId="77777777" w:rsidTr="009F79CF">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D8B3B3C" w14:textId="77777777" w:rsidR="0039509C" w:rsidRPr="00C5098A" w:rsidRDefault="0039509C" w:rsidP="009F79CF">
            <w:pPr>
              <w:pStyle w:val="TAC"/>
              <w:rPr>
                <w:rFonts w:cs="Arial"/>
                <w:lang w:eastAsia="ko-KR"/>
              </w:rPr>
            </w:pPr>
            <w:r w:rsidRPr="00C5098A">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216C351B" w14:textId="77777777" w:rsidR="0039509C" w:rsidRPr="00C5098A" w:rsidRDefault="0039509C" w:rsidP="009F79CF">
            <w:pPr>
              <w:pStyle w:val="TAL"/>
              <w:rPr>
                <w:rFonts w:cs="Arial"/>
                <w:sz w:val="16"/>
                <w:szCs w:val="16"/>
                <w:lang w:eastAsia="ko-KR"/>
              </w:rPr>
            </w:pPr>
            <w:r w:rsidRPr="00C5098A">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3E0B2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A3E8F7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D11A55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00B26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AC9E5E1"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8499E3" w14:textId="77777777" w:rsidR="0039509C" w:rsidRPr="00C5098A" w:rsidRDefault="0039509C" w:rsidP="009F79CF">
            <w:pPr>
              <w:pStyle w:val="TAC"/>
              <w:rPr>
                <w:rFonts w:cs="Arial"/>
                <w:sz w:val="16"/>
                <w:szCs w:val="16"/>
              </w:rPr>
            </w:pPr>
          </w:p>
        </w:tc>
      </w:tr>
      <w:tr w:rsidR="0039509C" w:rsidRPr="00C5098A" w14:paraId="0C1CB102" w14:textId="77777777" w:rsidTr="009F79CF">
        <w:trPr>
          <w:trHeight w:val="225"/>
          <w:jc w:val="center"/>
        </w:trPr>
        <w:tc>
          <w:tcPr>
            <w:tcW w:w="1497" w:type="dxa"/>
            <w:vMerge/>
            <w:tcBorders>
              <w:left w:val="single" w:sz="4" w:space="0" w:color="auto"/>
              <w:right w:val="single" w:sz="4" w:space="0" w:color="auto"/>
            </w:tcBorders>
            <w:shd w:val="clear" w:color="auto" w:fill="auto"/>
          </w:tcPr>
          <w:p w14:paraId="58C9FC8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7E96A42"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309E4E0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4252E0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638C3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064935"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333576F"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3AE2DB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2B9DB9CE" w14:textId="77777777" w:rsidTr="009F79CF">
        <w:trPr>
          <w:trHeight w:val="225"/>
          <w:jc w:val="center"/>
        </w:trPr>
        <w:tc>
          <w:tcPr>
            <w:tcW w:w="1497" w:type="dxa"/>
            <w:vMerge/>
            <w:tcBorders>
              <w:left w:val="single" w:sz="4" w:space="0" w:color="auto"/>
              <w:right w:val="single" w:sz="4" w:space="0" w:color="auto"/>
            </w:tcBorders>
            <w:shd w:val="clear" w:color="auto" w:fill="auto"/>
          </w:tcPr>
          <w:p w14:paraId="43BF3FF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B04CC75"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2224580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752E9B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2DD59D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0CC5BB5"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AE6F710"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9A0DF26"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277EEAE1" w14:textId="77777777" w:rsidTr="009F79CF">
        <w:trPr>
          <w:trHeight w:val="225"/>
          <w:jc w:val="center"/>
        </w:trPr>
        <w:tc>
          <w:tcPr>
            <w:tcW w:w="1497" w:type="dxa"/>
            <w:vMerge/>
            <w:tcBorders>
              <w:left w:val="single" w:sz="4" w:space="0" w:color="auto"/>
              <w:right w:val="single" w:sz="4" w:space="0" w:color="auto"/>
            </w:tcBorders>
            <w:shd w:val="clear" w:color="auto" w:fill="auto"/>
          </w:tcPr>
          <w:p w14:paraId="5CEDD73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B657E5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ABCB81"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CAB0B2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D7913D" w14:textId="77777777" w:rsidR="0039509C" w:rsidRPr="00C5098A" w:rsidRDefault="0039509C" w:rsidP="009F79CF">
            <w:pPr>
              <w:pStyle w:val="TAL"/>
              <w:rPr>
                <w:rFonts w:cs="Arial"/>
                <w:sz w:val="16"/>
                <w:szCs w:val="16"/>
                <w:lang w:eastAsia="ko-KR"/>
              </w:rPr>
            </w:pPr>
            <w:r w:rsidRPr="00C5098A">
              <w:rPr>
                <w:rFonts w:cs="Arial"/>
                <w:sz w:val="16"/>
                <w:szCs w:val="16"/>
              </w:rPr>
              <w:t>77</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0EBA23C" w14:textId="77777777" w:rsidR="0039509C" w:rsidRPr="00C5098A" w:rsidRDefault="0039509C" w:rsidP="009F79CF">
            <w:pPr>
              <w:pStyle w:val="TAC"/>
              <w:rPr>
                <w:rFonts w:cs="Arial"/>
                <w:sz w:val="16"/>
                <w:szCs w:val="16"/>
                <w:lang w:eastAsia="ko-KR"/>
              </w:rPr>
            </w:pPr>
            <w:r w:rsidRPr="00C5098A">
              <w:rPr>
                <w:rFonts w:cs="Arial"/>
                <w:sz w:val="16"/>
                <w:szCs w:val="16"/>
              </w:rPr>
              <w:t>-3</w:t>
            </w:r>
            <w:r w:rsidRPr="00C5098A">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2ABB9FCE" w14:textId="77777777" w:rsidR="0039509C" w:rsidRPr="00C5098A" w:rsidRDefault="0039509C" w:rsidP="009F79CF">
            <w:pPr>
              <w:pStyle w:val="TAC"/>
              <w:rPr>
                <w:rFonts w:cs="Arial"/>
                <w:sz w:val="16"/>
                <w:szCs w:val="16"/>
                <w:lang w:eastAsia="ko-KR"/>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7AEE6AA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7A30CD55"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B057B9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C638FD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915312" w14:textId="77777777" w:rsidR="0039509C" w:rsidRPr="00C5098A" w:rsidRDefault="0039509C" w:rsidP="009F79CF">
            <w:pPr>
              <w:pStyle w:val="TAR"/>
              <w:rPr>
                <w:rFonts w:cs="Arial"/>
                <w:sz w:val="16"/>
                <w:szCs w:val="16"/>
                <w:lang w:eastAsia="ko-KR"/>
              </w:rPr>
            </w:pPr>
            <w:r w:rsidRPr="00C5098A">
              <w:rPr>
                <w:rFonts w:cs="Arial"/>
                <w:sz w:val="16"/>
                <w:szCs w:val="16"/>
              </w:rPr>
              <w:t>7</w:t>
            </w:r>
            <w:r w:rsidRPr="00C5098A">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1C2C7C9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B52072" w14:textId="77777777" w:rsidR="0039509C" w:rsidRPr="00C5098A" w:rsidRDefault="0039509C" w:rsidP="009F79CF">
            <w:pPr>
              <w:pStyle w:val="TAL"/>
              <w:rPr>
                <w:rFonts w:cs="Arial"/>
                <w:sz w:val="16"/>
                <w:szCs w:val="16"/>
                <w:lang w:eastAsia="ko-KR"/>
              </w:rPr>
            </w:pPr>
            <w:r w:rsidRPr="00C5098A">
              <w:rPr>
                <w:rFonts w:cs="Arial"/>
                <w:sz w:val="16"/>
                <w:szCs w:val="16"/>
              </w:rPr>
              <w:t>80</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CAAB9F6"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4CACF8A5" w14:textId="77777777" w:rsidR="0039509C" w:rsidRPr="00C5098A" w:rsidRDefault="0039509C" w:rsidP="009F79CF">
            <w:pPr>
              <w:pStyle w:val="TAC"/>
              <w:rPr>
                <w:rFonts w:cs="Arial"/>
                <w:sz w:val="16"/>
                <w:szCs w:val="16"/>
                <w:lang w:eastAsia="ko-KR"/>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2CBA976"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3, 9</w:t>
            </w:r>
          </w:p>
        </w:tc>
      </w:tr>
      <w:tr w:rsidR="0039509C" w:rsidRPr="00C5098A" w14:paraId="43E8EA44"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3D42424C" w14:textId="77777777" w:rsidR="0039509C" w:rsidRPr="00C5098A" w:rsidRDefault="0039509C" w:rsidP="009F79CF">
            <w:pPr>
              <w:pStyle w:val="TAC"/>
              <w:rPr>
                <w:rFonts w:cs="Arial"/>
                <w:lang w:eastAsia="ko-KR"/>
              </w:rPr>
            </w:pPr>
            <w:r w:rsidRPr="00C5098A">
              <w:rPr>
                <w:rFonts w:cs="Arial"/>
                <w:lang w:eastAsia="ko-KR"/>
              </w:rPr>
              <w:lastRenderedPageBreak/>
              <w:t>CA_3A-5A</w:t>
            </w:r>
          </w:p>
        </w:tc>
        <w:tc>
          <w:tcPr>
            <w:tcW w:w="2623" w:type="dxa"/>
            <w:tcBorders>
              <w:top w:val="nil"/>
              <w:left w:val="nil"/>
              <w:bottom w:val="single" w:sz="4" w:space="0" w:color="auto"/>
              <w:right w:val="single" w:sz="4" w:space="0" w:color="auto"/>
            </w:tcBorders>
            <w:shd w:val="clear" w:color="auto" w:fill="auto"/>
            <w:vAlign w:val="bottom"/>
          </w:tcPr>
          <w:p w14:paraId="31F6205F"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14:paraId="4A44B04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82B96D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46AA6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03BAEE"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7273F4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B3B30D" w14:textId="77777777" w:rsidR="0039509C" w:rsidRPr="00C5098A" w:rsidRDefault="0039509C" w:rsidP="009F79CF">
            <w:pPr>
              <w:pStyle w:val="TAC"/>
              <w:rPr>
                <w:rFonts w:cs="Arial"/>
                <w:sz w:val="16"/>
                <w:szCs w:val="16"/>
                <w:lang w:eastAsia="ko-KR"/>
              </w:rPr>
            </w:pPr>
          </w:p>
        </w:tc>
      </w:tr>
      <w:tr w:rsidR="0039509C" w:rsidRPr="00C5098A" w14:paraId="097BF1A3" w14:textId="77777777" w:rsidTr="009F79CF">
        <w:trPr>
          <w:trHeight w:val="225"/>
          <w:jc w:val="center"/>
        </w:trPr>
        <w:tc>
          <w:tcPr>
            <w:tcW w:w="1497" w:type="dxa"/>
            <w:vMerge/>
            <w:tcBorders>
              <w:left w:val="single" w:sz="4" w:space="0" w:color="auto"/>
              <w:right w:val="single" w:sz="4" w:space="0" w:color="auto"/>
            </w:tcBorders>
            <w:shd w:val="clear" w:color="auto" w:fill="auto"/>
          </w:tcPr>
          <w:p w14:paraId="597005F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9A10D8D"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r w:rsidRPr="00C5098A">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72919EA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7F807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7070B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1A0A5E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B0A243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F1CA89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2F5E34D"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2F1B2C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D64A82E"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5994BA8F"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9C5F59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6B5C12" w14:textId="77777777" w:rsidR="0039509C" w:rsidRPr="00C5098A" w:rsidRDefault="0039509C" w:rsidP="009F79CF">
            <w:pPr>
              <w:pStyle w:val="TAL"/>
              <w:rPr>
                <w:rFonts w:cs="Arial"/>
                <w:sz w:val="16"/>
                <w:szCs w:val="16"/>
              </w:rPr>
            </w:pPr>
            <w:r w:rsidRPr="00C5098A">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03B823EA" w14:textId="77777777" w:rsidR="0039509C" w:rsidRPr="00C5098A" w:rsidRDefault="0039509C" w:rsidP="009F79CF">
            <w:pPr>
              <w:pStyle w:val="TAC"/>
              <w:rPr>
                <w:rFonts w:cs="Arial"/>
                <w:sz w:val="16"/>
                <w:szCs w:val="16"/>
              </w:rPr>
            </w:pP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A4687C6"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ED38083" w14:textId="77777777" w:rsidR="0039509C" w:rsidRPr="00C5098A" w:rsidRDefault="0039509C" w:rsidP="009F79CF">
            <w:pPr>
              <w:pStyle w:val="TAC"/>
              <w:rPr>
                <w:rFonts w:cs="Arial"/>
                <w:sz w:val="16"/>
                <w:szCs w:val="16"/>
                <w:lang w:eastAsia="ko-KR"/>
              </w:rPr>
            </w:pPr>
          </w:p>
        </w:tc>
      </w:tr>
      <w:tr w:rsidR="0039509C" w:rsidRPr="00C5098A" w14:paraId="0FB734BE"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0E1DE647" w14:textId="77777777" w:rsidR="0039509C" w:rsidRPr="00C5098A" w:rsidRDefault="0039509C" w:rsidP="009F79CF">
            <w:pPr>
              <w:pStyle w:val="TAC"/>
              <w:rPr>
                <w:rFonts w:cs="Arial"/>
                <w:lang w:eastAsia="ko-KR"/>
              </w:rPr>
            </w:pPr>
            <w:r w:rsidRPr="00C5098A">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2C17FB73"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 xml:space="preserve">, </w:t>
            </w:r>
            <w:r w:rsidRPr="00C5098A">
              <w:rPr>
                <w:rFonts w:cs="Arial"/>
                <w:sz w:val="16"/>
                <w:szCs w:val="16"/>
              </w:rPr>
              <w:t>5, 7, 8</w:t>
            </w:r>
            <w:r w:rsidRPr="00C5098A">
              <w:rPr>
                <w:rFonts w:cs="Arial"/>
                <w:sz w:val="16"/>
                <w:szCs w:val="16"/>
                <w:lang w:eastAsia="ko-KR"/>
              </w:rPr>
              <w:t>, 20, 26, 27,</w:t>
            </w:r>
            <w:r w:rsidRPr="00C5098A">
              <w:rPr>
                <w:rFonts w:cs="Arial"/>
                <w:sz w:val="16"/>
                <w:szCs w:val="16"/>
              </w:rPr>
              <w:t xml:space="preserve"> 28,</w:t>
            </w:r>
            <w:r w:rsidRPr="00C5098A">
              <w:rPr>
                <w:rFonts w:cs="Arial"/>
                <w:sz w:val="16"/>
                <w:szCs w:val="16"/>
                <w:lang w:eastAsia="ko-KR"/>
              </w:rPr>
              <w:t xml:space="preserve"> </w:t>
            </w:r>
            <w:r w:rsidRPr="00C5098A">
              <w:rPr>
                <w:rFonts w:cs="Arial"/>
                <w:sz w:val="16"/>
                <w:szCs w:val="16"/>
              </w:rPr>
              <w:t xml:space="preserve">31, 32, 33, </w:t>
            </w:r>
            <w:r w:rsidRPr="00C5098A">
              <w:rPr>
                <w:rFonts w:cs="Arial"/>
                <w:sz w:val="16"/>
                <w:szCs w:val="16"/>
                <w:lang w:eastAsia="ko-KR"/>
              </w:rPr>
              <w:t xml:space="preserve">34, </w:t>
            </w:r>
            <w:r w:rsidRPr="00C5098A">
              <w:rPr>
                <w:rFonts w:cs="Arial"/>
                <w:sz w:val="16"/>
                <w:szCs w:val="16"/>
              </w:rPr>
              <w:t>40, 43</w:t>
            </w:r>
            <w:r w:rsidRPr="00C5098A">
              <w:rPr>
                <w:rFonts w:cs="Arial"/>
                <w:sz w:val="16"/>
                <w:szCs w:val="16"/>
                <w:lang w:eastAsia="ko-KR"/>
              </w:rPr>
              <w:t>, 44</w:t>
            </w:r>
            <w:r w:rsidRPr="00C5098A">
              <w:rPr>
                <w:rFonts w:cs="Arial"/>
                <w:sz w:val="16"/>
                <w:szCs w:val="16"/>
              </w:rPr>
              <w:t>,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2F16337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1C0F0B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DE59F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2E4442"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FD553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BA2200" w14:textId="77777777" w:rsidR="0039509C" w:rsidRPr="00C5098A" w:rsidRDefault="0039509C" w:rsidP="009F79CF">
            <w:pPr>
              <w:pStyle w:val="TAC"/>
              <w:rPr>
                <w:rFonts w:cs="Arial"/>
                <w:sz w:val="16"/>
                <w:szCs w:val="16"/>
                <w:lang w:eastAsia="ko-KR"/>
              </w:rPr>
            </w:pPr>
          </w:p>
        </w:tc>
      </w:tr>
      <w:tr w:rsidR="0039509C" w:rsidRPr="00C5098A" w14:paraId="652D618B" w14:textId="77777777" w:rsidTr="009F79CF">
        <w:trPr>
          <w:trHeight w:val="225"/>
          <w:jc w:val="center"/>
        </w:trPr>
        <w:tc>
          <w:tcPr>
            <w:tcW w:w="1497" w:type="dxa"/>
            <w:vMerge/>
            <w:tcBorders>
              <w:left w:val="single" w:sz="4" w:space="0" w:color="auto"/>
              <w:right w:val="single" w:sz="4" w:space="0" w:color="auto"/>
            </w:tcBorders>
            <w:shd w:val="clear" w:color="auto" w:fill="auto"/>
          </w:tcPr>
          <w:p w14:paraId="026F0F3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A7F25E"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B09F93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AB51B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6B521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39306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03609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9CA9D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097ED5A" w14:textId="77777777" w:rsidTr="009F79CF">
        <w:trPr>
          <w:trHeight w:val="225"/>
          <w:jc w:val="center"/>
        </w:trPr>
        <w:tc>
          <w:tcPr>
            <w:tcW w:w="1497" w:type="dxa"/>
            <w:vMerge/>
            <w:tcBorders>
              <w:left w:val="single" w:sz="4" w:space="0" w:color="auto"/>
              <w:right w:val="single" w:sz="4" w:space="0" w:color="auto"/>
            </w:tcBorders>
            <w:shd w:val="clear" w:color="auto" w:fill="auto"/>
          </w:tcPr>
          <w:p w14:paraId="1903FEA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4DB28C"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44C7893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E6D89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10171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853697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3028B7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3AE4B9F"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29C2B2AB" w14:textId="77777777" w:rsidTr="009F79CF">
        <w:trPr>
          <w:trHeight w:val="225"/>
          <w:jc w:val="center"/>
        </w:trPr>
        <w:tc>
          <w:tcPr>
            <w:tcW w:w="1497" w:type="dxa"/>
            <w:vMerge/>
            <w:tcBorders>
              <w:left w:val="single" w:sz="4" w:space="0" w:color="auto"/>
              <w:right w:val="single" w:sz="4" w:space="0" w:color="auto"/>
            </w:tcBorders>
            <w:shd w:val="clear" w:color="auto" w:fill="auto"/>
          </w:tcPr>
          <w:p w14:paraId="1F79605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7126B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E64CA3"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F16D81E"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A6DB4A3"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DB7C4D4"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E06DD58"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665B2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62BA81AE" w14:textId="77777777" w:rsidTr="009F79CF">
        <w:trPr>
          <w:trHeight w:val="225"/>
          <w:jc w:val="center"/>
        </w:trPr>
        <w:tc>
          <w:tcPr>
            <w:tcW w:w="1497" w:type="dxa"/>
            <w:vMerge/>
            <w:tcBorders>
              <w:left w:val="single" w:sz="4" w:space="0" w:color="auto"/>
              <w:right w:val="single" w:sz="4" w:space="0" w:color="auto"/>
            </w:tcBorders>
            <w:shd w:val="clear" w:color="auto" w:fill="auto"/>
          </w:tcPr>
          <w:p w14:paraId="2D4D0E0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01F2BF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6E5350F"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23153F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97033CF"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0803B55"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270E905"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0A8470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0F9FC2BE"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80DE6C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85A14D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DF3634"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82F538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AA3B4B6"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05588828"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06C186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F2331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7CC93048"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7EFEB961" w14:textId="77777777" w:rsidR="0039509C" w:rsidRPr="00C5098A" w:rsidRDefault="0039509C" w:rsidP="009F79CF">
            <w:pPr>
              <w:pStyle w:val="TAC"/>
              <w:rPr>
                <w:rFonts w:cs="Arial"/>
                <w:lang w:eastAsia="ko-KR"/>
              </w:rPr>
            </w:pPr>
            <w:r w:rsidRPr="00C5098A">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0D1AAD96"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w:t>
            </w:r>
            <w:r w:rsidRPr="00C5098A">
              <w:rPr>
                <w:rFonts w:cs="Arial"/>
                <w:sz w:val="16"/>
                <w:szCs w:val="16"/>
                <w:lang w:eastAsia="ko-KR"/>
              </w:rPr>
              <w:t>20</w:t>
            </w:r>
            <w:r w:rsidRPr="00C5098A">
              <w:rPr>
                <w:rFonts w:cs="Arial"/>
                <w:sz w:val="16"/>
                <w:szCs w:val="16"/>
              </w:rPr>
              <w:t>,</w:t>
            </w:r>
            <w:r w:rsidRPr="00C5098A">
              <w:rPr>
                <w:rFonts w:cs="Arial"/>
                <w:sz w:val="16"/>
                <w:szCs w:val="16"/>
                <w:lang w:eastAsia="ko-KR"/>
              </w:rPr>
              <w:t xml:space="preserve"> </w:t>
            </w:r>
            <w:r w:rsidRPr="00C5098A">
              <w:rPr>
                <w:rFonts w:cs="Arial"/>
                <w:sz w:val="16"/>
                <w:szCs w:val="16"/>
              </w:rPr>
              <w:t xml:space="preserve">28, 31, 32, </w:t>
            </w:r>
            <w:r w:rsidRPr="00C5098A">
              <w:rPr>
                <w:rFonts w:cs="Arial"/>
                <w:sz w:val="16"/>
                <w:szCs w:val="16"/>
                <w:lang w:eastAsia="ko-KR"/>
              </w:rPr>
              <w:t xml:space="preserve">33, 34, </w:t>
            </w:r>
            <w:r w:rsidRPr="00C5098A">
              <w:rPr>
                <w:rFonts w:cs="Arial"/>
                <w:sz w:val="16"/>
                <w:szCs w:val="16"/>
              </w:rPr>
              <w:t>38,</w:t>
            </w:r>
            <w:r w:rsidRPr="00C5098A">
              <w:rPr>
                <w:rFonts w:cs="Arial"/>
                <w:sz w:val="16"/>
                <w:szCs w:val="16"/>
                <w:lang w:eastAsia="ko-KR"/>
              </w:rPr>
              <w:t xml:space="preserve"> 39, </w:t>
            </w:r>
            <w:r w:rsidRPr="00C5098A">
              <w:rPr>
                <w:rFonts w:cs="Arial"/>
                <w:sz w:val="16"/>
                <w:szCs w:val="16"/>
              </w:rPr>
              <w:t>40</w:t>
            </w:r>
            <w:r w:rsidRPr="00C5098A">
              <w:rPr>
                <w:rFonts w:cs="Arial"/>
                <w:sz w:val="16"/>
                <w:szCs w:val="16"/>
                <w:lang w:eastAsia="ko-KR"/>
              </w:rPr>
              <w:t>, 44</w:t>
            </w:r>
            <w:r w:rsidRPr="00C5098A">
              <w:rPr>
                <w:rFonts w:cs="Arial"/>
                <w:sz w:val="16"/>
                <w:szCs w:val="16"/>
              </w:rPr>
              <w:t>,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538203F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DF2EF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1891F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7A4965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0282068"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701458" w14:textId="77777777" w:rsidR="0039509C" w:rsidRPr="00C5098A" w:rsidRDefault="0039509C" w:rsidP="009F79CF">
            <w:pPr>
              <w:pStyle w:val="TAC"/>
              <w:rPr>
                <w:rFonts w:cs="Arial"/>
                <w:sz w:val="16"/>
                <w:szCs w:val="16"/>
                <w:lang w:eastAsia="ko-KR"/>
              </w:rPr>
            </w:pPr>
          </w:p>
        </w:tc>
      </w:tr>
      <w:tr w:rsidR="0039509C" w:rsidRPr="00C5098A" w14:paraId="3C788770" w14:textId="77777777" w:rsidTr="009F79CF">
        <w:trPr>
          <w:trHeight w:val="225"/>
          <w:jc w:val="center"/>
        </w:trPr>
        <w:tc>
          <w:tcPr>
            <w:tcW w:w="1497" w:type="dxa"/>
            <w:vMerge/>
            <w:tcBorders>
              <w:left w:val="single" w:sz="4" w:space="0" w:color="auto"/>
              <w:right w:val="single" w:sz="4" w:space="0" w:color="auto"/>
            </w:tcBorders>
            <w:shd w:val="clear" w:color="auto" w:fill="auto"/>
          </w:tcPr>
          <w:p w14:paraId="4D4E42D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667E7B"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D0F08C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CFA64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C088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D4F149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DD64CA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48AF43" w14:textId="77777777" w:rsidR="0039509C" w:rsidRPr="00C5098A" w:rsidRDefault="0039509C" w:rsidP="009F79CF">
            <w:pPr>
              <w:pStyle w:val="TAC"/>
              <w:rPr>
                <w:rFonts w:cs="Arial"/>
                <w:sz w:val="16"/>
                <w:szCs w:val="16"/>
                <w:lang w:eastAsia="ko-KR"/>
              </w:rPr>
            </w:pPr>
            <w:r w:rsidRPr="00C5098A">
              <w:rPr>
                <w:rFonts w:cs="Arial"/>
                <w:sz w:val="16"/>
                <w:szCs w:val="16"/>
                <w:lang w:eastAsia="ko-KR"/>
              </w:rPr>
              <w:t>2, 3</w:t>
            </w:r>
          </w:p>
        </w:tc>
      </w:tr>
      <w:tr w:rsidR="0039509C" w:rsidRPr="00C5098A" w14:paraId="56A7A99C" w14:textId="77777777" w:rsidTr="009F79CF">
        <w:trPr>
          <w:trHeight w:val="225"/>
          <w:jc w:val="center"/>
        </w:trPr>
        <w:tc>
          <w:tcPr>
            <w:tcW w:w="1497" w:type="dxa"/>
            <w:vMerge/>
            <w:tcBorders>
              <w:left w:val="single" w:sz="4" w:space="0" w:color="auto"/>
              <w:right w:val="single" w:sz="4" w:space="0" w:color="auto"/>
            </w:tcBorders>
            <w:shd w:val="clear" w:color="auto" w:fill="auto"/>
          </w:tcPr>
          <w:p w14:paraId="76F0B55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B68D845"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503D7BA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BD6C1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E79D1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818DA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24693C"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E5D84B"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10,11</w:t>
            </w:r>
          </w:p>
        </w:tc>
      </w:tr>
      <w:tr w:rsidR="0039509C" w:rsidRPr="00C5098A" w14:paraId="78E9C1CE" w14:textId="77777777" w:rsidTr="009F79CF">
        <w:trPr>
          <w:trHeight w:val="225"/>
          <w:jc w:val="center"/>
        </w:trPr>
        <w:tc>
          <w:tcPr>
            <w:tcW w:w="1497" w:type="dxa"/>
            <w:vMerge/>
            <w:tcBorders>
              <w:left w:val="single" w:sz="4" w:space="0" w:color="auto"/>
              <w:right w:val="single" w:sz="4" w:space="0" w:color="auto"/>
            </w:tcBorders>
            <w:shd w:val="clear" w:color="auto" w:fill="auto"/>
          </w:tcPr>
          <w:p w14:paraId="7922A2E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0CF9071"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75E51EE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DEAA2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32834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AE3A81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B45E02"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8762E5"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608923E0" w14:textId="77777777" w:rsidTr="009F79CF">
        <w:trPr>
          <w:trHeight w:val="225"/>
          <w:jc w:val="center"/>
        </w:trPr>
        <w:tc>
          <w:tcPr>
            <w:tcW w:w="1497" w:type="dxa"/>
            <w:vMerge/>
            <w:tcBorders>
              <w:left w:val="single" w:sz="4" w:space="0" w:color="auto"/>
              <w:right w:val="single" w:sz="4" w:space="0" w:color="auto"/>
            </w:tcBorders>
            <w:shd w:val="clear" w:color="auto" w:fill="auto"/>
          </w:tcPr>
          <w:p w14:paraId="3ABCFB2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7EFB5EE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C75BBE9" w14:textId="77777777" w:rsidR="0039509C" w:rsidRPr="00C5098A" w:rsidRDefault="0039509C" w:rsidP="009F79CF">
            <w:pPr>
              <w:pStyle w:val="TAR"/>
              <w:rPr>
                <w:rFonts w:cs="Arial"/>
                <w:sz w:val="16"/>
                <w:szCs w:val="16"/>
                <w:lang w:eastAsia="ko-KR"/>
              </w:rPr>
            </w:pPr>
            <w:r w:rsidRPr="00C5098A">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1BB69F6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80E1061" w14:textId="77777777" w:rsidR="0039509C" w:rsidRPr="00C5098A" w:rsidRDefault="0039509C" w:rsidP="009F79CF">
            <w:pPr>
              <w:pStyle w:val="TAL"/>
              <w:rPr>
                <w:rFonts w:cs="Arial"/>
                <w:sz w:val="16"/>
                <w:szCs w:val="16"/>
                <w:lang w:eastAsia="ko-KR"/>
              </w:rPr>
            </w:pPr>
            <w:r w:rsidRPr="00C5098A">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5E972A89"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847A6AE" w14:textId="77777777" w:rsidR="0039509C" w:rsidRPr="00C5098A" w:rsidRDefault="0039509C" w:rsidP="009F79CF">
            <w:pPr>
              <w:pStyle w:val="TAC"/>
              <w:rPr>
                <w:rFonts w:cs="Arial"/>
                <w:sz w:val="16"/>
                <w:szCs w:val="16"/>
                <w:lang w:eastAsia="ko-KR"/>
              </w:rPr>
            </w:pPr>
            <w:r w:rsidRPr="00C5098A">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1FD2440B" w14:textId="77777777" w:rsidR="0039509C" w:rsidRPr="00C5098A" w:rsidRDefault="0039509C" w:rsidP="009F79CF">
            <w:pPr>
              <w:pStyle w:val="TAC"/>
              <w:rPr>
                <w:rFonts w:cs="Arial"/>
                <w:sz w:val="16"/>
                <w:szCs w:val="16"/>
                <w:lang w:eastAsia="ko-KR"/>
              </w:rPr>
            </w:pPr>
            <w:r w:rsidRPr="00C5098A">
              <w:rPr>
                <w:rFonts w:cs="Arial"/>
                <w:sz w:val="16"/>
                <w:szCs w:val="16"/>
                <w:lang w:eastAsia="ko-KR"/>
              </w:rPr>
              <w:t>4, 10, 11</w:t>
            </w:r>
          </w:p>
        </w:tc>
      </w:tr>
      <w:tr w:rsidR="0039509C" w:rsidRPr="00C5098A" w14:paraId="3FF641A5"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83225F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6E7233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C3DB397" w14:textId="77777777" w:rsidR="0039509C" w:rsidRPr="00C5098A" w:rsidRDefault="0039509C" w:rsidP="009F79CF">
            <w:pPr>
              <w:pStyle w:val="TAR"/>
              <w:rPr>
                <w:rFonts w:cs="Arial"/>
                <w:sz w:val="16"/>
                <w:szCs w:val="16"/>
                <w:lang w:eastAsia="ko-KR"/>
              </w:rPr>
            </w:pPr>
            <w:r w:rsidRPr="00C5098A">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161F88D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D06F33" w14:textId="77777777" w:rsidR="0039509C" w:rsidRPr="00C5098A" w:rsidRDefault="0039509C" w:rsidP="009F79CF">
            <w:pPr>
              <w:pStyle w:val="TAL"/>
              <w:rPr>
                <w:rFonts w:cs="Arial"/>
                <w:sz w:val="16"/>
                <w:szCs w:val="16"/>
              </w:rPr>
            </w:pPr>
            <w:r w:rsidRPr="00C5098A">
              <w:rPr>
                <w:rFonts w:cs="Arial"/>
                <w:sz w:val="16"/>
                <w:szCs w:val="16"/>
                <w:lang w:eastAsia="ko-KR"/>
              </w:rPr>
              <w:t>89</w:t>
            </w:r>
            <w:r w:rsidRPr="00C5098A">
              <w:rPr>
                <w:rFonts w:eastAsia="MS Mincho"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14:paraId="2146D6FD"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35B26B1F" w14:textId="77777777" w:rsidR="0039509C" w:rsidRPr="00C5098A" w:rsidRDefault="0039509C" w:rsidP="009F79CF">
            <w:pPr>
              <w:pStyle w:val="TAC"/>
              <w:rPr>
                <w:rFonts w:cs="Arial"/>
                <w:sz w:val="16"/>
                <w:szCs w:val="16"/>
                <w:lang w:eastAsia="ko-KR"/>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C45B7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3,11,17</w:t>
            </w:r>
          </w:p>
        </w:tc>
      </w:tr>
      <w:tr w:rsidR="0039509C" w:rsidRPr="00C5098A" w14:paraId="7234B00B"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6541271D" w14:textId="77777777" w:rsidR="0039509C" w:rsidRPr="00C5098A" w:rsidRDefault="0039509C" w:rsidP="009F79CF">
            <w:pPr>
              <w:pStyle w:val="TAC"/>
              <w:rPr>
                <w:rFonts w:cs="Arial"/>
                <w:lang w:eastAsia="ko-KR"/>
              </w:rPr>
            </w:pPr>
            <w:r w:rsidRPr="00C5098A">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0F866B04"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11, 21</w:t>
            </w:r>
            <w:r w:rsidRPr="00C5098A">
              <w:rPr>
                <w:rFonts w:cs="Arial"/>
                <w:sz w:val="16"/>
                <w:szCs w:val="16"/>
              </w:rPr>
              <w:t>, 2</w:t>
            </w:r>
            <w:r w:rsidRPr="00C5098A">
              <w:rPr>
                <w:rFonts w:cs="Arial"/>
                <w:sz w:val="16"/>
                <w:szCs w:val="16"/>
                <w:lang w:eastAsia="ko-KR"/>
              </w:rPr>
              <w:t>8</w:t>
            </w:r>
            <w:r w:rsidRPr="00C5098A">
              <w:rPr>
                <w:rFonts w:cs="Arial"/>
                <w:sz w:val="16"/>
                <w:szCs w:val="16"/>
              </w:rPr>
              <w:t>, 40, 65</w:t>
            </w:r>
          </w:p>
        </w:tc>
        <w:tc>
          <w:tcPr>
            <w:tcW w:w="851" w:type="dxa"/>
            <w:tcBorders>
              <w:top w:val="nil"/>
              <w:left w:val="nil"/>
              <w:bottom w:val="single" w:sz="4" w:space="0" w:color="auto"/>
              <w:right w:val="single" w:sz="4" w:space="0" w:color="auto"/>
            </w:tcBorders>
            <w:shd w:val="clear" w:color="auto" w:fill="auto"/>
            <w:vAlign w:val="center"/>
          </w:tcPr>
          <w:p w14:paraId="32C4260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9F3055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21136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EF1473A"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94677ED"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F73A2AD" w14:textId="77777777" w:rsidR="0039509C" w:rsidRPr="00C5098A" w:rsidRDefault="0039509C" w:rsidP="009F79CF">
            <w:pPr>
              <w:pStyle w:val="TAC"/>
              <w:rPr>
                <w:rFonts w:cs="Arial"/>
                <w:sz w:val="16"/>
                <w:szCs w:val="16"/>
                <w:lang w:eastAsia="ko-KR"/>
              </w:rPr>
            </w:pPr>
          </w:p>
        </w:tc>
      </w:tr>
      <w:tr w:rsidR="0039509C" w:rsidRPr="00C5098A" w14:paraId="5FA83ACF" w14:textId="77777777" w:rsidTr="009F79CF">
        <w:trPr>
          <w:trHeight w:val="225"/>
          <w:jc w:val="center"/>
        </w:trPr>
        <w:tc>
          <w:tcPr>
            <w:tcW w:w="1497" w:type="dxa"/>
            <w:vMerge/>
            <w:tcBorders>
              <w:left w:val="single" w:sz="4" w:space="0" w:color="auto"/>
              <w:right w:val="single" w:sz="4" w:space="0" w:color="auto"/>
            </w:tcBorders>
            <w:shd w:val="clear" w:color="auto" w:fill="auto"/>
          </w:tcPr>
          <w:p w14:paraId="6A529718"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D7B72B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03ECF87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052F1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EB9BB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C1443F"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8640864"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0A2C68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6E50C50" w14:textId="77777777" w:rsidTr="009F79CF">
        <w:trPr>
          <w:trHeight w:val="225"/>
          <w:jc w:val="center"/>
        </w:trPr>
        <w:tc>
          <w:tcPr>
            <w:tcW w:w="1497" w:type="dxa"/>
            <w:vMerge/>
            <w:tcBorders>
              <w:left w:val="single" w:sz="4" w:space="0" w:color="auto"/>
              <w:right w:val="single" w:sz="4" w:space="0" w:color="auto"/>
            </w:tcBorders>
            <w:shd w:val="clear" w:color="auto" w:fill="auto"/>
          </w:tcPr>
          <w:p w14:paraId="53E4EF6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C0A127" w14:textId="77777777" w:rsidR="0039509C" w:rsidRPr="00C5098A" w:rsidRDefault="0039509C" w:rsidP="009F79CF">
            <w:pPr>
              <w:pStyle w:val="TAL"/>
              <w:rPr>
                <w:rFonts w:cs="Arial"/>
                <w:sz w:val="16"/>
                <w:szCs w:val="16"/>
              </w:rPr>
            </w:pPr>
            <w:r w:rsidRPr="00C5098A">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48F3162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0A4DC56"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FA59BB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54B352"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702ED2"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C12CEC"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25AAE5EC" w14:textId="77777777" w:rsidTr="009F79CF">
        <w:trPr>
          <w:trHeight w:val="225"/>
          <w:jc w:val="center"/>
        </w:trPr>
        <w:tc>
          <w:tcPr>
            <w:tcW w:w="1497" w:type="dxa"/>
            <w:vMerge/>
            <w:tcBorders>
              <w:left w:val="single" w:sz="4" w:space="0" w:color="auto"/>
              <w:right w:val="single" w:sz="4" w:space="0" w:color="auto"/>
            </w:tcBorders>
            <w:shd w:val="clear" w:color="auto" w:fill="auto"/>
          </w:tcPr>
          <w:p w14:paraId="5C1623D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869D39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EE6EB38" w14:textId="77777777" w:rsidR="0039509C" w:rsidRPr="00C5098A" w:rsidRDefault="0039509C" w:rsidP="009F79CF">
            <w:pPr>
              <w:pStyle w:val="TAR"/>
              <w:rPr>
                <w:rFonts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2BDAB95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05B533" w14:textId="77777777" w:rsidR="0039509C" w:rsidRPr="00C5098A" w:rsidRDefault="0039509C" w:rsidP="009F79CF">
            <w:pPr>
              <w:pStyle w:val="TAL"/>
              <w:rPr>
                <w:rFonts w:cs="Arial"/>
                <w:sz w:val="16"/>
                <w:szCs w:val="16"/>
              </w:rPr>
            </w:pPr>
            <w:r w:rsidRPr="00C5098A">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3051089"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04583BA7"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F5397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eastAsia="MS Mincho" w:cs="Arial"/>
                <w:sz w:val="16"/>
                <w:szCs w:val="16"/>
              </w:rPr>
              <w:t>, 8</w:t>
            </w:r>
          </w:p>
        </w:tc>
      </w:tr>
      <w:tr w:rsidR="0039509C" w:rsidRPr="00C5098A" w14:paraId="58F1155A" w14:textId="77777777" w:rsidTr="009F79CF">
        <w:trPr>
          <w:trHeight w:val="225"/>
          <w:jc w:val="center"/>
        </w:trPr>
        <w:tc>
          <w:tcPr>
            <w:tcW w:w="1497" w:type="dxa"/>
            <w:vMerge/>
            <w:tcBorders>
              <w:left w:val="single" w:sz="4" w:space="0" w:color="auto"/>
              <w:right w:val="single" w:sz="4" w:space="0" w:color="auto"/>
            </w:tcBorders>
            <w:shd w:val="clear" w:color="auto" w:fill="auto"/>
          </w:tcPr>
          <w:p w14:paraId="2843581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A973D8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202F58" w14:textId="77777777" w:rsidR="0039509C" w:rsidRPr="00C5098A" w:rsidRDefault="0039509C" w:rsidP="009F79CF">
            <w:pPr>
              <w:pStyle w:val="TAR"/>
              <w:rPr>
                <w:rFonts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08C531D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16BE89" w14:textId="77777777" w:rsidR="0039509C" w:rsidRPr="00C5098A" w:rsidRDefault="0039509C" w:rsidP="009F79CF">
            <w:pPr>
              <w:pStyle w:val="TAL"/>
              <w:rPr>
                <w:rFonts w:cs="Arial"/>
                <w:sz w:val="16"/>
                <w:szCs w:val="16"/>
              </w:rPr>
            </w:pPr>
            <w:r w:rsidRPr="00C5098A">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539839AD" w14:textId="77777777" w:rsidR="0039509C" w:rsidRPr="00C5098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1E98CA0"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C4836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EA70D90" w14:textId="77777777" w:rsidTr="009F79CF">
        <w:trPr>
          <w:trHeight w:val="225"/>
          <w:jc w:val="center"/>
        </w:trPr>
        <w:tc>
          <w:tcPr>
            <w:tcW w:w="1497" w:type="dxa"/>
            <w:vMerge/>
            <w:tcBorders>
              <w:left w:val="single" w:sz="4" w:space="0" w:color="auto"/>
              <w:right w:val="single" w:sz="4" w:space="0" w:color="auto"/>
            </w:tcBorders>
            <w:shd w:val="clear" w:color="auto" w:fill="auto"/>
          </w:tcPr>
          <w:p w14:paraId="33CCF3D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8B43AC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3FC7CD"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AE0BF5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194B77"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470EC6D"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B2ABD0E"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1A3A96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3, 4</w:t>
            </w:r>
            <w:r w:rsidRPr="00C5098A">
              <w:rPr>
                <w:rFonts w:eastAsia="MS Mincho" w:cs="Arial"/>
                <w:sz w:val="16"/>
                <w:szCs w:val="16"/>
              </w:rPr>
              <w:t>, 7</w:t>
            </w:r>
          </w:p>
        </w:tc>
      </w:tr>
      <w:tr w:rsidR="0039509C" w:rsidRPr="00C5098A" w14:paraId="48FAF934" w14:textId="77777777" w:rsidTr="009F79CF">
        <w:trPr>
          <w:trHeight w:val="225"/>
          <w:jc w:val="center"/>
        </w:trPr>
        <w:tc>
          <w:tcPr>
            <w:tcW w:w="1497" w:type="dxa"/>
            <w:vMerge/>
            <w:tcBorders>
              <w:left w:val="single" w:sz="4" w:space="0" w:color="auto"/>
              <w:right w:val="single" w:sz="4" w:space="0" w:color="auto"/>
            </w:tcBorders>
            <w:shd w:val="clear" w:color="auto" w:fill="auto"/>
          </w:tcPr>
          <w:p w14:paraId="19C0472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0763DC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32C748C"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B8011B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34DCF8"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260DEC3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2ABBF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79B3F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943374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F37293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235F1D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A8B6F11" w14:textId="77777777" w:rsidR="0039509C" w:rsidRPr="00C5098A" w:rsidRDefault="0039509C" w:rsidP="009F79CF">
            <w:pPr>
              <w:pStyle w:val="TAR"/>
              <w:rPr>
                <w:rFonts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6230AE39"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98B2C1" w14:textId="77777777" w:rsidR="0039509C" w:rsidRPr="00C5098A" w:rsidRDefault="0039509C" w:rsidP="009F79CF">
            <w:pPr>
              <w:pStyle w:val="TAL"/>
              <w:rPr>
                <w:rFonts w:cs="Arial"/>
                <w:sz w:val="16"/>
                <w:szCs w:val="16"/>
              </w:rPr>
            </w:pPr>
            <w:r w:rsidRPr="00C5098A">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D0E34C1"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0ADB7C"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C92DD5E" w14:textId="77777777" w:rsidR="0039509C" w:rsidRPr="00C5098A" w:rsidRDefault="0039509C" w:rsidP="009F79CF">
            <w:pPr>
              <w:pStyle w:val="TAC"/>
              <w:rPr>
                <w:rFonts w:cs="Arial"/>
                <w:sz w:val="16"/>
                <w:szCs w:val="16"/>
                <w:lang w:eastAsia="ko-KR"/>
              </w:rPr>
            </w:pPr>
          </w:p>
        </w:tc>
      </w:tr>
      <w:tr w:rsidR="0039509C" w:rsidRPr="00C5098A" w14:paraId="3AA70147"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2ABF68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A1E910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1AECBE0" w14:textId="77777777" w:rsidR="0039509C" w:rsidRPr="00C5098A" w:rsidRDefault="0039509C" w:rsidP="009F79CF">
            <w:pPr>
              <w:pStyle w:val="TAR"/>
              <w:rPr>
                <w:rFonts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09D046C4"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378062" w14:textId="77777777" w:rsidR="0039509C" w:rsidRPr="00C5098A" w:rsidRDefault="0039509C" w:rsidP="009F79CF">
            <w:pPr>
              <w:pStyle w:val="TAL"/>
              <w:rPr>
                <w:rFonts w:cs="Arial"/>
                <w:sz w:val="16"/>
                <w:szCs w:val="16"/>
              </w:rPr>
            </w:pPr>
            <w:r w:rsidRPr="00C5098A">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6A44E566"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2163ED"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036E30" w14:textId="77777777" w:rsidR="0039509C" w:rsidRPr="00C5098A" w:rsidRDefault="0039509C" w:rsidP="009F79CF">
            <w:pPr>
              <w:pStyle w:val="TAC"/>
              <w:rPr>
                <w:rFonts w:cs="Arial"/>
                <w:sz w:val="16"/>
                <w:szCs w:val="16"/>
                <w:lang w:eastAsia="ko-KR"/>
              </w:rPr>
            </w:pPr>
          </w:p>
        </w:tc>
      </w:tr>
      <w:tr w:rsidR="0039509C" w:rsidRPr="00C5098A" w14:paraId="4CB91C58" w14:textId="77777777" w:rsidTr="009F79CF">
        <w:trPr>
          <w:trHeight w:val="225"/>
          <w:jc w:val="center"/>
        </w:trPr>
        <w:tc>
          <w:tcPr>
            <w:tcW w:w="1497" w:type="dxa"/>
            <w:vMerge w:val="restart"/>
            <w:tcBorders>
              <w:top w:val="nil"/>
              <w:left w:val="single" w:sz="4" w:space="0" w:color="auto"/>
              <w:right w:val="single" w:sz="4" w:space="0" w:color="auto"/>
            </w:tcBorders>
            <w:shd w:val="clear" w:color="auto" w:fill="auto"/>
          </w:tcPr>
          <w:p w14:paraId="33E8D277" w14:textId="77777777" w:rsidR="0039509C" w:rsidRPr="00C5098A" w:rsidRDefault="0039509C" w:rsidP="009F79CF">
            <w:pPr>
              <w:pStyle w:val="TAC"/>
              <w:rPr>
                <w:rFonts w:cs="Arial"/>
                <w:lang w:eastAsia="ko-KR"/>
              </w:rPr>
            </w:pPr>
            <w:r w:rsidRPr="00C5098A">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05DEF8A0" w14:textId="77777777" w:rsidR="0039509C" w:rsidRPr="00C5098A" w:rsidRDefault="0039509C" w:rsidP="009F79CF">
            <w:pPr>
              <w:pStyle w:val="TAL"/>
              <w:rPr>
                <w:rFonts w:cs="Arial"/>
                <w:sz w:val="16"/>
                <w:szCs w:val="16"/>
                <w:lang w:eastAsia="ko-KR"/>
              </w:rPr>
            </w:pPr>
            <w:r w:rsidRPr="00C5098A">
              <w:rPr>
                <w:rFonts w:cs="Arial"/>
                <w:sz w:val="16"/>
                <w:szCs w:val="16"/>
              </w:rPr>
              <w:t>E-UTRA Band 1</w:t>
            </w:r>
            <w:r w:rsidRPr="00C5098A">
              <w:rPr>
                <w:rFonts w:cs="Arial"/>
                <w:sz w:val="16"/>
                <w:szCs w:val="16"/>
                <w:lang w:eastAsia="ko-KR"/>
              </w:rPr>
              <w:t>, 7</w:t>
            </w:r>
            <w:r w:rsidRPr="00C5098A">
              <w:rPr>
                <w:rFonts w:cs="Arial"/>
                <w:sz w:val="16"/>
                <w:szCs w:val="16"/>
              </w:rPr>
              <w:t xml:space="preserve">, </w:t>
            </w:r>
            <w:r w:rsidRPr="00C5098A">
              <w:rPr>
                <w:rFonts w:cs="Arial"/>
                <w:sz w:val="16"/>
                <w:szCs w:val="16"/>
                <w:lang w:eastAsia="ko-KR"/>
              </w:rPr>
              <w:t xml:space="preserve">8, 31, 32, 33, 34, </w:t>
            </w:r>
            <w:r w:rsidRPr="00C5098A">
              <w:rPr>
                <w:rFonts w:cs="Arial"/>
                <w:sz w:val="16"/>
                <w:szCs w:val="16"/>
              </w:rPr>
              <w:t xml:space="preserve">40, </w:t>
            </w:r>
            <w:r w:rsidRPr="00C5098A">
              <w:rPr>
                <w:rFonts w:cs="Arial"/>
                <w:sz w:val="16"/>
                <w:szCs w:val="16"/>
                <w:lang w:eastAsia="ko-KR"/>
              </w:rPr>
              <w:t>43</w:t>
            </w:r>
            <w:r w:rsidRPr="00C5098A">
              <w:rPr>
                <w:rFonts w:cs="Arial"/>
                <w:sz w:val="16"/>
                <w:szCs w:val="16"/>
              </w:rPr>
              <w:t>,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55F4B9F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8FEAA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2A47B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0ED82E"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588313B"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4D57A14" w14:textId="77777777" w:rsidR="0039509C" w:rsidRPr="00C5098A" w:rsidRDefault="0039509C" w:rsidP="009F79CF">
            <w:pPr>
              <w:pStyle w:val="TAC"/>
              <w:rPr>
                <w:rFonts w:cs="Arial"/>
                <w:sz w:val="16"/>
                <w:szCs w:val="16"/>
              </w:rPr>
            </w:pPr>
          </w:p>
        </w:tc>
      </w:tr>
      <w:tr w:rsidR="0039509C" w:rsidRPr="00C5098A" w14:paraId="2F650F34" w14:textId="77777777" w:rsidTr="009F79CF">
        <w:trPr>
          <w:trHeight w:val="225"/>
          <w:jc w:val="center"/>
        </w:trPr>
        <w:tc>
          <w:tcPr>
            <w:tcW w:w="1497" w:type="dxa"/>
            <w:vMerge/>
            <w:tcBorders>
              <w:left w:val="single" w:sz="4" w:space="0" w:color="auto"/>
              <w:right w:val="single" w:sz="4" w:space="0" w:color="auto"/>
            </w:tcBorders>
            <w:shd w:val="clear" w:color="auto" w:fill="auto"/>
          </w:tcPr>
          <w:p w14:paraId="748135F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FFD79D"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40FF732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F2A10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19346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FD4F7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DDF9C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C3D23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7C2C4250" w14:textId="77777777" w:rsidTr="009F79CF">
        <w:trPr>
          <w:trHeight w:val="225"/>
          <w:jc w:val="center"/>
        </w:trPr>
        <w:tc>
          <w:tcPr>
            <w:tcW w:w="1497" w:type="dxa"/>
            <w:vMerge/>
            <w:tcBorders>
              <w:left w:val="single" w:sz="4" w:space="0" w:color="auto"/>
              <w:right w:val="single" w:sz="4" w:space="0" w:color="auto"/>
            </w:tcBorders>
            <w:shd w:val="clear" w:color="auto" w:fill="auto"/>
          </w:tcPr>
          <w:p w14:paraId="53051BC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6076BA0"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65B893C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0AB53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D6594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2C5E2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924B1B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C2B87C"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1A84AD71"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8F8EC0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08390D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58B98A"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14:paraId="40D29B6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AA0A811" w14:textId="77777777" w:rsidR="0039509C" w:rsidRPr="00C5098A" w:rsidRDefault="0039509C" w:rsidP="009F79CF">
            <w:pPr>
              <w:pStyle w:val="TAL"/>
              <w:rPr>
                <w:rFonts w:cs="Arial"/>
                <w:sz w:val="16"/>
                <w:szCs w:val="16"/>
              </w:rPr>
            </w:pPr>
            <w:r w:rsidRPr="00C5098A">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14:paraId="305C725D"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9C199F"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08FDFAD" w14:textId="77777777" w:rsidR="0039509C" w:rsidRPr="00C5098A" w:rsidRDefault="0039509C" w:rsidP="009F79CF">
            <w:pPr>
              <w:pStyle w:val="TAC"/>
              <w:rPr>
                <w:rFonts w:cs="Arial"/>
                <w:sz w:val="16"/>
                <w:szCs w:val="16"/>
              </w:rPr>
            </w:pPr>
          </w:p>
        </w:tc>
      </w:tr>
      <w:tr w:rsidR="0039509C" w:rsidRPr="00C5098A" w14:paraId="4BE180A9"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6EFE875D" w14:textId="77777777" w:rsidR="0039509C" w:rsidRPr="00C5098A" w:rsidRDefault="0039509C" w:rsidP="009F79CF">
            <w:pPr>
              <w:pStyle w:val="TAC"/>
              <w:rPr>
                <w:rFonts w:cs="Arial"/>
              </w:rPr>
            </w:pPr>
            <w:r w:rsidRPr="00C5098A">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359BE748"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 xml:space="preserve"> 5</w:t>
            </w:r>
            <w:r w:rsidRPr="00C5098A">
              <w:rPr>
                <w:rFonts w:cs="Arial"/>
                <w:sz w:val="16"/>
                <w:szCs w:val="16"/>
              </w:rPr>
              <w:t xml:space="preserve">, </w:t>
            </w:r>
            <w:r w:rsidRPr="00C5098A">
              <w:rPr>
                <w:rFonts w:cs="Arial"/>
                <w:sz w:val="16"/>
                <w:szCs w:val="16"/>
                <w:lang w:eastAsia="ko-KR"/>
              </w:rPr>
              <w:t xml:space="preserve">7, </w:t>
            </w:r>
            <w:r w:rsidRPr="00C5098A">
              <w:rPr>
                <w:rFonts w:cs="Arial"/>
                <w:sz w:val="16"/>
                <w:szCs w:val="16"/>
              </w:rPr>
              <w:t>2</w:t>
            </w:r>
            <w:r w:rsidRPr="00C5098A">
              <w:rPr>
                <w:rFonts w:cs="Arial"/>
                <w:sz w:val="16"/>
                <w:szCs w:val="16"/>
                <w:lang w:eastAsia="ko-KR"/>
              </w:rPr>
              <w:t>6</w:t>
            </w:r>
            <w:r w:rsidRPr="00C5098A">
              <w:rPr>
                <w:rFonts w:cs="Arial"/>
                <w:sz w:val="16"/>
                <w:szCs w:val="16"/>
              </w:rPr>
              <w:t xml:space="preserve">, </w:t>
            </w:r>
            <w:r w:rsidRPr="00C5098A">
              <w:rPr>
                <w:rFonts w:cs="Arial"/>
                <w:sz w:val="16"/>
                <w:szCs w:val="16"/>
                <w:lang w:eastAsia="ko-KR"/>
              </w:rPr>
              <w:t xml:space="preserve">34, </w:t>
            </w:r>
            <w:r w:rsidRPr="00C5098A">
              <w:rPr>
                <w:rFonts w:cs="Arial"/>
                <w:sz w:val="16"/>
                <w:szCs w:val="16"/>
              </w:rPr>
              <w:t>39, 40, 43, 65</w:t>
            </w:r>
          </w:p>
        </w:tc>
        <w:tc>
          <w:tcPr>
            <w:tcW w:w="851" w:type="dxa"/>
            <w:tcBorders>
              <w:top w:val="nil"/>
              <w:left w:val="nil"/>
              <w:bottom w:val="single" w:sz="4" w:space="0" w:color="auto"/>
              <w:right w:val="single" w:sz="4" w:space="0" w:color="auto"/>
            </w:tcBorders>
            <w:shd w:val="clear" w:color="auto" w:fill="auto"/>
            <w:vAlign w:val="center"/>
          </w:tcPr>
          <w:p w14:paraId="39048F9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059D4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6F653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D8AC04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EFF40B3"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621C39" w14:textId="77777777" w:rsidR="0039509C" w:rsidRPr="00C5098A" w:rsidRDefault="0039509C" w:rsidP="009F79CF">
            <w:pPr>
              <w:pStyle w:val="TAC"/>
              <w:rPr>
                <w:rFonts w:cs="Arial"/>
                <w:sz w:val="16"/>
                <w:szCs w:val="16"/>
                <w:lang w:eastAsia="ko-KR"/>
              </w:rPr>
            </w:pPr>
          </w:p>
        </w:tc>
      </w:tr>
      <w:tr w:rsidR="0039509C" w:rsidRPr="00C5098A" w14:paraId="3697E280" w14:textId="77777777" w:rsidTr="009F79CF">
        <w:trPr>
          <w:trHeight w:val="225"/>
          <w:jc w:val="center"/>
        </w:trPr>
        <w:tc>
          <w:tcPr>
            <w:tcW w:w="1497" w:type="dxa"/>
            <w:vMerge/>
            <w:tcBorders>
              <w:left w:val="single" w:sz="4" w:space="0" w:color="auto"/>
              <w:right w:val="single" w:sz="4" w:space="0" w:color="auto"/>
            </w:tcBorders>
            <w:shd w:val="clear" w:color="auto" w:fill="auto"/>
          </w:tcPr>
          <w:p w14:paraId="2511B7F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CAB5FA"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2B4035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EF14AC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CE2E7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D8DC2E"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B83817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0B7BC4"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AE8891E" w14:textId="77777777" w:rsidTr="009F79CF">
        <w:trPr>
          <w:trHeight w:val="225"/>
          <w:jc w:val="center"/>
        </w:trPr>
        <w:tc>
          <w:tcPr>
            <w:tcW w:w="1497" w:type="dxa"/>
            <w:vMerge/>
            <w:tcBorders>
              <w:left w:val="single" w:sz="4" w:space="0" w:color="auto"/>
              <w:right w:val="single" w:sz="4" w:space="0" w:color="auto"/>
            </w:tcBorders>
            <w:shd w:val="clear" w:color="auto" w:fill="auto"/>
          </w:tcPr>
          <w:p w14:paraId="7BD9093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044409A"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656F2CE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19CB3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96EE0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E35662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19D565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C051AF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w:t>
            </w:r>
          </w:p>
        </w:tc>
      </w:tr>
      <w:tr w:rsidR="0039509C" w:rsidRPr="00C5098A" w14:paraId="0D3DB5F9" w14:textId="77777777" w:rsidTr="009F79CF">
        <w:trPr>
          <w:trHeight w:val="225"/>
          <w:jc w:val="center"/>
        </w:trPr>
        <w:tc>
          <w:tcPr>
            <w:tcW w:w="1497" w:type="dxa"/>
            <w:vMerge/>
            <w:tcBorders>
              <w:left w:val="single" w:sz="4" w:space="0" w:color="auto"/>
              <w:right w:val="single" w:sz="4" w:space="0" w:color="auto"/>
            </w:tcBorders>
            <w:shd w:val="clear" w:color="auto" w:fill="auto"/>
          </w:tcPr>
          <w:p w14:paraId="15E1026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257C8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5D27752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DC71E4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E18F5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43E42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93876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BBE43D9"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33F15B90" w14:textId="77777777" w:rsidTr="009F79CF">
        <w:trPr>
          <w:trHeight w:val="225"/>
          <w:jc w:val="center"/>
        </w:trPr>
        <w:tc>
          <w:tcPr>
            <w:tcW w:w="1497" w:type="dxa"/>
            <w:vMerge/>
            <w:tcBorders>
              <w:left w:val="single" w:sz="4" w:space="0" w:color="auto"/>
              <w:right w:val="single" w:sz="4" w:space="0" w:color="auto"/>
            </w:tcBorders>
            <w:shd w:val="clear" w:color="auto" w:fill="auto"/>
          </w:tcPr>
          <w:p w14:paraId="137AD8A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AD5D47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84568C6" w14:textId="77777777" w:rsidR="0039509C" w:rsidRPr="00C5098A" w:rsidRDefault="0039509C" w:rsidP="009F79CF">
            <w:pPr>
              <w:pStyle w:val="TAR"/>
              <w:rPr>
                <w:rFonts w:cs="Arial"/>
                <w:sz w:val="16"/>
                <w:szCs w:val="16"/>
              </w:rPr>
            </w:pPr>
            <w:r w:rsidRPr="00C5098A">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09D1319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6880DE" w14:textId="77777777" w:rsidR="0039509C" w:rsidRPr="00C5098A" w:rsidRDefault="0039509C" w:rsidP="009F79CF">
            <w:pPr>
              <w:pStyle w:val="TAL"/>
              <w:rPr>
                <w:rFonts w:cs="Arial"/>
                <w:sz w:val="16"/>
                <w:szCs w:val="16"/>
              </w:rPr>
            </w:pPr>
            <w:r w:rsidRPr="00C5098A">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792486A8"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094EDC36" w14:textId="77777777" w:rsidR="0039509C" w:rsidRPr="00C5098A" w:rsidRDefault="0039509C" w:rsidP="009F79CF">
            <w:pPr>
              <w:pStyle w:val="TAC"/>
              <w:rPr>
                <w:rFonts w:cs="Arial"/>
                <w:sz w:val="16"/>
                <w:szCs w:val="16"/>
              </w:rPr>
            </w:pPr>
            <w:r w:rsidRPr="00C5098A">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3162BCCA" w14:textId="77777777" w:rsidR="0039509C" w:rsidRPr="00C5098A" w:rsidRDefault="0039509C" w:rsidP="009F79CF">
            <w:pPr>
              <w:pStyle w:val="TAC"/>
              <w:rPr>
                <w:rFonts w:cs="Arial"/>
                <w:sz w:val="16"/>
                <w:szCs w:val="16"/>
                <w:lang w:eastAsia="ko-KR"/>
              </w:rPr>
            </w:pPr>
            <w:r w:rsidRPr="00C5098A">
              <w:rPr>
                <w:rFonts w:cs="Arial"/>
                <w:sz w:val="16"/>
                <w:szCs w:val="16"/>
                <w:lang w:eastAsia="ko-KR"/>
              </w:rPr>
              <w:t>4, 10</w:t>
            </w:r>
          </w:p>
        </w:tc>
      </w:tr>
      <w:tr w:rsidR="0039509C" w:rsidRPr="00C5098A" w14:paraId="0A1A24D2" w14:textId="77777777" w:rsidTr="009F79CF">
        <w:trPr>
          <w:trHeight w:val="225"/>
          <w:jc w:val="center"/>
        </w:trPr>
        <w:tc>
          <w:tcPr>
            <w:tcW w:w="1497" w:type="dxa"/>
            <w:vMerge/>
            <w:tcBorders>
              <w:left w:val="single" w:sz="4" w:space="0" w:color="auto"/>
              <w:right w:val="single" w:sz="4" w:space="0" w:color="auto"/>
            </w:tcBorders>
            <w:shd w:val="clear" w:color="auto" w:fill="auto"/>
          </w:tcPr>
          <w:p w14:paraId="4D527668" w14:textId="77777777" w:rsidR="0039509C" w:rsidRPr="00C5098A" w:rsidRDefault="0039509C" w:rsidP="009F79CF">
            <w:pPr>
              <w:pStyle w:val="TAC"/>
              <w:rPr>
                <w:rFonts w:cs="Arial"/>
              </w:rPr>
            </w:pPr>
          </w:p>
        </w:tc>
        <w:tc>
          <w:tcPr>
            <w:tcW w:w="2623" w:type="dxa"/>
            <w:vMerge w:val="restart"/>
            <w:tcBorders>
              <w:top w:val="nil"/>
              <w:left w:val="nil"/>
              <w:right w:val="single" w:sz="4" w:space="0" w:color="auto"/>
            </w:tcBorders>
            <w:shd w:val="clear" w:color="auto" w:fill="auto"/>
            <w:vAlign w:val="center"/>
          </w:tcPr>
          <w:p w14:paraId="6F955E7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0566156" w14:textId="77777777" w:rsidR="0039509C" w:rsidRPr="00C5098A" w:rsidRDefault="0039509C" w:rsidP="009F79CF">
            <w:pPr>
              <w:pStyle w:val="TAR"/>
              <w:rPr>
                <w:rFonts w:cs="Arial"/>
                <w:sz w:val="16"/>
                <w:szCs w:val="16"/>
                <w:lang w:eastAsia="ko-KR"/>
              </w:rPr>
            </w:pPr>
            <w:r w:rsidRPr="00C5098A">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1CE0F33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CDE5532" w14:textId="77777777" w:rsidR="0039509C" w:rsidRPr="00C5098A" w:rsidRDefault="0039509C" w:rsidP="009F79CF">
            <w:pPr>
              <w:pStyle w:val="TAL"/>
              <w:rPr>
                <w:rFonts w:cs="Arial"/>
                <w:sz w:val="16"/>
                <w:szCs w:val="16"/>
                <w:lang w:eastAsia="ko-KR"/>
              </w:rPr>
            </w:pPr>
            <w:r w:rsidRPr="00C5098A">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78775A6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5D4B36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BF466D8" w14:textId="77777777" w:rsidR="0039509C" w:rsidRPr="00C5098A" w:rsidRDefault="0039509C" w:rsidP="009F79CF">
            <w:pPr>
              <w:pStyle w:val="TAC"/>
              <w:rPr>
                <w:rFonts w:cs="Arial"/>
                <w:sz w:val="16"/>
                <w:szCs w:val="16"/>
                <w:lang w:eastAsia="ko-KR"/>
              </w:rPr>
            </w:pPr>
          </w:p>
        </w:tc>
      </w:tr>
      <w:tr w:rsidR="0039509C" w:rsidRPr="00C5098A" w14:paraId="4E195C86" w14:textId="77777777" w:rsidTr="009F79CF">
        <w:trPr>
          <w:trHeight w:val="225"/>
          <w:jc w:val="center"/>
        </w:trPr>
        <w:tc>
          <w:tcPr>
            <w:tcW w:w="1497" w:type="dxa"/>
            <w:vMerge/>
            <w:tcBorders>
              <w:left w:val="single" w:sz="4" w:space="0" w:color="auto"/>
              <w:right w:val="single" w:sz="4" w:space="0" w:color="auto"/>
            </w:tcBorders>
            <w:shd w:val="clear" w:color="auto" w:fill="auto"/>
          </w:tcPr>
          <w:p w14:paraId="2803302E" w14:textId="77777777" w:rsidR="0039509C" w:rsidRPr="00C5098A" w:rsidRDefault="0039509C" w:rsidP="009F79CF">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1D5C2EC7" w14:textId="77777777" w:rsidR="0039509C" w:rsidRPr="00C5098A" w:rsidRDefault="0039509C" w:rsidP="009F79CF">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747B4881" w14:textId="77777777" w:rsidR="0039509C" w:rsidRPr="00C5098A" w:rsidRDefault="0039509C" w:rsidP="009F79CF">
            <w:pPr>
              <w:pStyle w:val="TAR"/>
              <w:rPr>
                <w:rFonts w:cs="Arial"/>
                <w:sz w:val="16"/>
                <w:szCs w:val="16"/>
                <w:lang w:eastAsia="ko-KR"/>
              </w:rPr>
            </w:pPr>
            <w:r w:rsidRPr="00C5098A">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3899704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743CF6" w14:textId="77777777" w:rsidR="0039509C" w:rsidRPr="00C5098A" w:rsidRDefault="0039509C" w:rsidP="009F79CF">
            <w:pPr>
              <w:pStyle w:val="TAL"/>
              <w:rPr>
                <w:rFonts w:cs="Arial"/>
                <w:sz w:val="16"/>
                <w:szCs w:val="16"/>
                <w:lang w:eastAsia="ko-KR"/>
              </w:rPr>
            </w:pPr>
            <w:r w:rsidRPr="00C5098A">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135390EC"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7EB626A"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2B243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BB1CD3B" w14:textId="77777777" w:rsidTr="009F79CF">
        <w:trPr>
          <w:trHeight w:val="225"/>
          <w:jc w:val="center"/>
        </w:trPr>
        <w:tc>
          <w:tcPr>
            <w:tcW w:w="1497" w:type="dxa"/>
            <w:vMerge/>
            <w:tcBorders>
              <w:left w:val="single" w:sz="4" w:space="0" w:color="auto"/>
              <w:right w:val="single" w:sz="4" w:space="0" w:color="auto"/>
            </w:tcBorders>
            <w:shd w:val="clear" w:color="auto" w:fill="auto"/>
          </w:tcPr>
          <w:p w14:paraId="3DFF54F9"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76BBB9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B073464" w14:textId="77777777" w:rsidR="0039509C" w:rsidRPr="00C5098A" w:rsidRDefault="0039509C" w:rsidP="009F79CF">
            <w:pPr>
              <w:pStyle w:val="TAR"/>
              <w:rPr>
                <w:rFonts w:cs="Arial"/>
                <w:sz w:val="16"/>
                <w:szCs w:val="16"/>
                <w:lang w:eastAsia="ko-KR"/>
              </w:rPr>
            </w:pPr>
            <w:r w:rsidRPr="00C5098A">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6E71B93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BDA76FA" w14:textId="77777777" w:rsidR="0039509C" w:rsidRPr="00C5098A" w:rsidRDefault="0039509C" w:rsidP="009F79CF">
            <w:pPr>
              <w:pStyle w:val="TAL"/>
              <w:rPr>
                <w:rFonts w:cs="Arial"/>
                <w:sz w:val="16"/>
                <w:szCs w:val="16"/>
                <w:lang w:eastAsia="ko-KR"/>
              </w:rPr>
            </w:pPr>
            <w:r w:rsidRPr="00C5098A">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27131722" w14:textId="77777777" w:rsidR="0039509C" w:rsidRPr="00C5098A" w:rsidRDefault="0039509C" w:rsidP="009F79CF">
            <w:pPr>
              <w:pStyle w:val="TAC"/>
              <w:rPr>
                <w:rFonts w:cs="Arial"/>
                <w:sz w:val="16"/>
                <w:szCs w:val="16"/>
              </w:rPr>
            </w:pPr>
            <w:r w:rsidRPr="00C5098A">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226B43AD" w14:textId="77777777" w:rsidR="0039509C" w:rsidRPr="00C5098A" w:rsidRDefault="0039509C" w:rsidP="009F79CF">
            <w:pPr>
              <w:pStyle w:val="TAC"/>
              <w:rPr>
                <w:rFonts w:cs="Arial"/>
                <w:sz w:val="16"/>
                <w:szCs w:val="16"/>
                <w:lang w:eastAsia="ko-KR"/>
              </w:rPr>
            </w:pPr>
            <w:r w:rsidRPr="00C5098A">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081012E7" w14:textId="77777777" w:rsidR="0039509C" w:rsidRPr="00C5098A" w:rsidRDefault="0039509C" w:rsidP="009F79CF">
            <w:pPr>
              <w:pStyle w:val="TAC"/>
              <w:rPr>
                <w:rFonts w:cs="Arial"/>
                <w:sz w:val="16"/>
                <w:szCs w:val="16"/>
                <w:lang w:eastAsia="ko-KR"/>
              </w:rPr>
            </w:pPr>
            <w:r w:rsidRPr="00C5098A">
              <w:rPr>
                <w:rFonts w:cs="Arial"/>
                <w:sz w:val="16"/>
                <w:szCs w:val="16"/>
                <w:lang w:eastAsia="ko-KR"/>
              </w:rPr>
              <w:t>15</w:t>
            </w:r>
          </w:p>
        </w:tc>
      </w:tr>
      <w:tr w:rsidR="0039509C" w:rsidRPr="00C5098A" w14:paraId="27D2F047" w14:textId="77777777" w:rsidTr="009F79CF">
        <w:trPr>
          <w:trHeight w:val="225"/>
          <w:jc w:val="center"/>
        </w:trPr>
        <w:tc>
          <w:tcPr>
            <w:tcW w:w="1497" w:type="dxa"/>
            <w:vMerge/>
            <w:tcBorders>
              <w:left w:val="single" w:sz="4" w:space="0" w:color="auto"/>
              <w:right w:val="single" w:sz="4" w:space="0" w:color="auto"/>
            </w:tcBorders>
            <w:shd w:val="clear" w:color="auto" w:fill="auto"/>
          </w:tcPr>
          <w:p w14:paraId="1F1B3BC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D232E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F81620" w14:textId="77777777" w:rsidR="0039509C" w:rsidRPr="00C5098A" w:rsidRDefault="0039509C" w:rsidP="009F79CF">
            <w:pPr>
              <w:pStyle w:val="TAR"/>
              <w:rPr>
                <w:rFonts w:cs="Arial"/>
                <w:sz w:val="16"/>
                <w:szCs w:val="16"/>
                <w:lang w:eastAsia="ko-KR"/>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3C75784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952866" w14:textId="77777777" w:rsidR="0039509C" w:rsidRPr="00C5098A" w:rsidRDefault="0039509C" w:rsidP="009F79CF">
            <w:pPr>
              <w:pStyle w:val="TAL"/>
              <w:rPr>
                <w:rFonts w:cs="Arial"/>
                <w:sz w:val="16"/>
                <w:szCs w:val="16"/>
                <w:lang w:eastAsia="ko-KR"/>
              </w:rPr>
            </w:pPr>
            <w:r w:rsidRPr="00C5098A">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523B7F49"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F8EF022"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99F1AC6" w14:textId="77777777" w:rsidR="0039509C" w:rsidRPr="00C5098A" w:rsidRDefault="0039509C" w:rsidP="009F79CF">
            <w:pPr>
              <w:pStyle w:val="TAC"/>
              <w:rPr>
                <w:rFonts w:cs="Arial"/>
                <w:sz w:val="16"/>
                <w:szCs w:val="16"/>
                <w:lang w:eastAsia="ko-KR"/>
              </w:rPr>
            </w:pPr>
          </w:p>
        </w:tc>
      </w:tr>
      <w:tr w:rsidR="0039509C" w:rsidRPr="00C5098A" w14:paraId="37996854"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2589F2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CDF2A7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6DA62D" w14:textId="77777777" w:rsidR="0039509C" w:rsidRPr="00C5098A" w:rsidRDefault="0039509C" w:rsidP="009F79CF">
            <w:pPr>
              <w:pStyle w:val="TAR"/>
              <w:rPr>
                <w:rFonts w:cs="Arial"/>
                <w:sz w:val="16"/>
                <w:szCs w:val="16"/>
                <w:lang w:eastAsia="ko-KR"/>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418CB8A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93DFBD" w14:textId="77777777" w:rsidR="0039509C" w:rsidRPr="00C5098A" w:rsidRDefault="0039509C" w:rsidP="009F79CF">
            <w:pPr>
              <w:pStyle w:val="TAL"/>
              <w:rPr>
                <w:rFonts w:cs="Arial"/>
                <w:sz w:val="16"/>
                <w:szCs w:val="16"/>
                <w:lang w:eastAsia="ko-KR"/>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19FB3B0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14BF41"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4FA0B88" w14:textId="77777777" w:rsidR="0039509C" w:rsidRPr="00C5098A" w:rsidRDefault="0039509C" w:rsidP="009F79CF">
            <w:pPr>
              <w:pStyle w:val="TAC"/>
              <w:rPr>
                <w:rFonts w:cs="Arial"/>
                <w:sz w:val="16"/>
                <w:szCs w:val="16"/>
                <w:lang w:eastAsia="ko-KR"/>
              </w:rPr>
            </w:pPr>
          </w:p>
        </w:tc>
      </w:tr>
      <w:tr w:rsidR="0039509C" w:rsidRPr="00C5098A" w14:paraId="4CCEEB81" w14:textId="77777777" w:rsidTr="009F79CF">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1344252D" w14:textId="77777777" w:rsidR="0039509C" w:rsidRPr="00C5098A" w:rsidRDefault="0039509C" w:rsidP="009F79CF">
            <w:pPr>
              <w:pStyle w:val="TAC"/>
              <w:rPr>
                <w:rFonts w:cs="Arial"/>
              </w:rPr>
            </w:pPr>
            <w:r w:rsidRPr="00C5098A">
              <w:rPr>
                <w:rFonts w:cs="Arial"/>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14:paraId="3852EDD7" w14:textId="77777777" w:rsidR="0039509C" w:rsidRPr="00C5098A" w:rsidRDefault="0039509C" w:rsidP="009F79CF">
            <w:pPr>
              <w:pStyle w:val="TAL"/>
              <w:rPr>
                <w:rFonts w:cs="Arial"/>
                <w:sz w:val="16"/>
                <w:szCs w:val="16"/>
              </w:rPr>
            </w:pPr>
            <w:r w:rsidRPr="00C5098A">
              <w:rPr>
                <w:rFonts w:cs="Arial"/>
                <w:sz w:val="16"/>
                <w:szCs w:val="16"/>
              </w:rPr>
              <w:t>E-UTRA Band 2,</w:t>
            </w:r>
            <w:r w:rsidRPr="00C5098A">
              <w:rPr>
                <w:rFonts w:cs="Arial"/>
                <w:sz w:val="16"/>
                <w:szCs w:val="16"/>
                <w:lang w:eastAsia="ko-KR"/>
              </w:rPr>
              <w:t xml:space="preserve"> </w:t>
            </w:r>
            <w:r w:rsidRPr="00C5098A">
              <w:rPr>
                <w:rFonts w:cs="Arial"/>
                <w:sz w:val="16"/>
                <w:szCs w:val="16"/>
              </w:rPr>
              <w:t xml:space="preserve">4, </w:t>
            </w:r>
            <w:r w:rsidRPr="00C5098A">
              <w:rPr>
                <w:rFonts w:cs="Arial"/>
                <w:sz w:val="16"/>
                <w:szCs w:val="16"/>
                <w:lang w:eastAsia="ko-KR"/>
              </w:rPr>
              <w:t>5</w:t>
            </w:r>
            <w:r w:rsidRPr="00C5098A">
              <w:rPr>
                <w:rFonts w:cs="Arial"/>
                <w:sz w:val="16"/>
                <w:szCs w:val="16"/>
              </w:rPr>
              <w:t xml:space="preserve">, </w:t>
            </w:r>
            <w:r w:rsidRPr="00C5098A">
              <w:rPr>
                <w:rFonts w:cs="Arial"/>
                <w:sz w:val="16"/>
                <w:szCs w:val="16"/>
                <w:lang w:eastAsia="ko-KR"/>
              </w:rPr>
              <w:t xml:space="preserve">7, </w:t>
            </w:r>
            <w:r w:rsidRPr="00C5098A">
              <w:rPr>
                <w:rFonts w:cs="Arial"/>
                <w:sz w:val="16"/>
                <w:szCs w:val="16"/>
              </w:rPr>
              <w:t>10, 12, 13, 14, 17, 23, 24, 25, 28, 29, 30, 43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607B175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6D3A397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DBB8F8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4F7E0D47"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1D0318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B093F52" w14:textId="77777777" w:rsidR="0039509C" w:rsidRPr="00C5098A" w:rsidRDefault="0039509C" w:rsidP="009F79CF">
            <w:pPr>
              <w:pStyle w:val="TAC"/>
              <w:rPr>
                <w:rFonts w:cs="Arial"/>
                <w:sz w:val="16"/>
                <w:szCs w:val="16"/>
                <w:lang w:eastAsia="ko-KR"/>
              </w:rPr>
            </w:pPr>
          </w:p>
        </w:tc>
      </w:tr>
      <w:tr w:rsidR="0039509C" w:rsidRPr="00C5098A" w14:paraId="0AED2CD7" w14:textId="77777777" w:rsidTr="009F79CF">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392D8EFA"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3D2E1DE" w14:textId="77777777" w:rsidR="0039509C" w:rsidRPr="00C5098A" w:rsidRDefault="0039509C" w:rsidP="009F79CF">
            <w:pPr>
              <w:pStyle w:val="TAL"/>
              <w:rPr>
                <w:rFonts w:cs="Arial"/>
                <w:sz w:val="16"/>
                <w:szCs w:val="16"/>
              </w:rPr>
            </w:pPr>
            <w:r w:rsidRPr="00C5098A">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6C2FBB57"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7E32F38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03B6B801" w14:textId="77777777" w:rsidR="0039509C" w:rsidRPr="00C5098A" w:rsidRDefault="0039509C" w:rsidP="009F79CF">
            <w:pPr>
              <w:pStyle w:val="TAL"/>
              <w:rPr>
                <w:rFonts w:cs="Arial"/>
                <w:sz w:val="16"/>
                <w:szCs w:val="16"/>
              </w:rPr>
            </w:pPr>
            <w:r w:rsidRPr="00C5098A">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3BDA601" w14:textId="77777777" w:rsidR="0039509C" w:rsidRPr="00C5098A" w:rsidRDefault="0039509C" w:rsidP="009F79CF">
            <w:pPr>
              <w:pStyle w:val="TAC"/>
              <w:rPr>
                <w:rFonts w:cs="Arial"/>
                <w:sz w:val="16"/>
                <w:szCs w:val="16"/>
              </w:rPr>
            </w:pPr>
            <w:r w:rsidRPr="00C5098A">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962B3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5048EF5" w14:textId="77777777" w:rsidR="0039509C" w:rsidRPr="00C5098A" w:rsidRDefault="0039509C" w:rsidP="009F79CF">
            <w:pPr>
              <w:pStyle w:val="TAC"/>
              <w:rPr>
                <w:rFonts w:cs="Arial"/>
                <w:sz w:val="16"/>
                <w:szCs w:val="16"/>
                <w:lang w:eastAsia="ko-KR"/>
              </w:rPr>
            </w:pPr>
          </w:p>
        </w:tc>
      </w:tr>
      <w:tr w:rsidR="0039509C" w:rsidRPr="00C5098A" w14:paraId="7705C1D7" w14:textId="77777777" w:rsidTr="009F79CF">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47DDF3CB" w14:textId="77777777" w:rsidR="0039509C" w:rsidRPr="00C5098A" w:rsidRDefault="0039509C" w:rsidP="009F79CF">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14:paraId="28DE9BB9" w14:textId="77777777" w:rsidR="0039509C" w:rsidRPr="00C5098A" w:rsidRDefault="0039509C" w:rsidP="009F79CF">
            <w:pPr>
              <w:pStyle w:val="TAL"/>
              <w:rPr>
                <w:rFonts w:cs="Arial"/>
                <w:sz w:val="16"/>
                <w:szCs w:val="16"/>
              </w:rPr>
            </w:pPr>
            <w:r w:rsidRPr="00C5098A">
              <w:rPr>
                <w:rFonts w:cs="Arial"/>
                <w:sz w:val="16"/>
                <w:szCs w:val="16"/>
              </w:rPr>
              <w:t>E-UTRA band 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F08CE0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FD53A9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234739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1423F9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8D78DD"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62A94D"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0C5346F4" w14:textId="77777777" w:rsidTr="009F79CF">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14:paraId="32EA5143" w14:textId="77777777" w:rsidR="0039509C" w:rsidRPr="00C5098A" w:rsidRDefault="0039509C" w:rsidP="009F79CF">
            <w:pPr>
              <w:pStyle w:val="TAC"/>
              <w:rPr>
                <w:rFonts w:cs="Arial"/>
                <w:lang w:eastAsia="ko-KR"/>
              </w:rPr>
            </w:pPr>
            <w:r w:rsidRPr="00C5098A">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14:paraId="623C506E"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 xml:space="preserve">2, 4, 5, </w:t>
            </w:r>
            <w:r w:rsidRPr="00C5098A">
              <w:rPr>
                <w:rFonts w:cs="Arial"/>
                <w:sz w:val="16"/>
                <w:szCs w:val="16"/>
              </w:rPr>
              <w:t xml:space="preserve">7, </w:t>
            </w:r>
            <w:r w:rsidRPr="00C5098A">
              <w:rPr>
                <w:rFonts w:cs="Arial"/>
                <w:sz w:val="16"/>
                <w:szCs w:val="16"/>
                <w:lang w:eastAsia="ko-KR"/>
              </w:rPr>
              <w:t xml:space="preserve">10, 12, 13, 14, 17, </w:t>
            </w:r>
            <w:r w:rsidRPr="00C5098A">
              <w:rPr>
                <w:rFonts w:cs="Arial"/>
                <w:sz w:val="16"/>
                <w:szCs w:val="16"/>
              </w:rPr>
              <w:t xml:space="preserve">26, </w:t>
            </w:r>
            <w:r w:rsidRPr="00C5098A">
              <w:rPr>
                <w:rFonts w:cs="Arial"/>
                <w:sz w:val="16"/>
                <w:szCs w:val="16"/>
                <w:lang w:eastAsia="ko-KR"/>
              </w:rPr>
              <w:t>27,</w:t>
            </w:r>
            <w:r w:rsidRPr="00C5098A">
              <w:rPr>
                <w:rFonts w:cs="Arial"/>
                <w:sz w:val="16"/>
                <w:szCs w:val="16"/>
              </w:rPr>
              <w:t xml:space="preserve"> 28,</w:t>
            </w:r>
            <w:r w:rsidRPr="00C5098A">
              <w:rPr>
                <w:rFonts w:cs="Arial"/>
                <w:sz w:val="16"/>
                <w:szCs w:val="16"/>
                <w:lang w:eastAsia="ko-KR"/>
              </w:rPr>
              <w:t xml:space="preserve"> 29</w:t>
            </w:r>
            <w:r w:rsidRPr="00C5098A">
              <w:rPr>
                <w:rFonts w:cs="Arial"/>
                <w:sz w:val="16"/>
                <w:szCs w:val="16"/>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3EE664A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27B11D1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50B59F7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62B3AD9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216478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BC2D431" w14:textId="77777777" w:rsidR="0039509C" w:rsidRPr="00C5098A" w:rsidRDefault="0039509C" w:rsidP="009F79CF">
            <w:pPr>
              <w:pStyle w:val="TAC"/>
              <w:rPr>
                <w:rFonts w:cs="Arial"/>
                <w:sz w:val="16"/>
                <w:szCs w:val="16"/>
                <w:lang w:eastAsia="ko-KR"/>
              </w:rPr>
            </w:pPr>
          </w:p>
        </w:tc>
      </w:tr>
      <w:tr w:rsidR="0039509C" w:rsidRPr="00C5098A" w14:paraId="103C1651" w14:textId="77777777" w:rsidTr="009F79CF">
        <w:trPr>
          <w:trHeight w:val="225"/>
          <w:jc w:val="center"/>
        </w:trPr>
        <w:tc>
          <w:tcPr>
            <w:tcW w:w="1497" w:type="dxa"/>
            <w:vMerge/>
            <w:tcBorders>
              <w:top w:val="single" w:sz="4" w:space="0" w:color="auto"/>
              <w:left w:val="single" w:sz="4" w:space="0" w:color="auto"/>
              <w:right w:val="single" w:sz="4" w:space="0" w:color="auto"/>
            </w:tcBorders>
            <w:shd w:val="clear" w:color="auto" w:fill="auto"/>
          </w:tcPr>
          <w:p w14:paraId="71D5A85F"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CA94B6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75BDC6A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7A6BD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F876D5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7BA8A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8030CE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11DC44"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820A847" w14:textId="77777777" w:rsidTr="009F79CF">
        <w:trPr>
          <w:trHeight w:val="225"/>
          <w:jc w:val="center"/>
        </w:trPr>
        <w:tc>
          <w:tcPr>
            <w:tcW w:w="1497" w:type="dxa"/>
            <w:vMerge/>
            <w:tcBorders>
              <w:left w:val="single" w:sz="4" w:space="0" w:color="auto"/>
              <w:right w:val="single" w:sz="4" w:space="0" w:color="auto"/>
            </w:tcBorders>
            <w:shd w:val="clear" w:color="auto" w:fill="auto"/>
          </w:tcPr>
          <w:p w14:paraId="6C30CD5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4220A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EEB7A5D"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AC21781"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30C81E9"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1E09D83"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1078A94"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95BF70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21D93728" w14:textId="77777777" w:rsidTr="009F79CF">
        <w:trPr>
          <w:trHeight w:val="225"/>
          <w:jc w:val="center"/>
        </w:trPr>
        <w:tc>
          <w:tcPr>
            <w:tcW w:w="1497" w:type="dxa"/>
            <w:vMerge/>
            <w:tcBorders>
              <w:left w:val="single" w:sz="4" w:space="0" w:color="auto"/>
              <w:right w:val="single" w:sz="4" w:space="0" w:color="auto"/>
            </w:tcBorders>
            <w:shd w:val="clear" w:color="auto" w:fill="auto"/>
          </w:tcPr>
          <w:p w14:paraId="67E4726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204AAC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817C52B"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2F3E3A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71601F"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5817907"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30CCD71"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D326854"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6AA9B9E8"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525CEC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7B5D1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5AE6A22"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F2A781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B4DC6C0"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11CE76D0"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8B0D2D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9574A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1C9A46E8"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0C4DE7CE" w14:textId="77777777" w:rsidR="0039509C" w:rsidRPr="00C5098A" w:rsidRDefault="0039509C" w:rsidP="009F79CF">
            <w:pPr>
              <w:pStyle w:val="TAC"/>
              <w:rPr>
                <w:rFonts w:cs="Arial"/>
                <w:lang w:eastAsia="ko-KR"/>
              </w:rPr>
            </w:pPr>
            <w:r w:rsidRPr="00C5098A">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3C27A3E" w14:textId="77777777" w:rsidR="0039509C" w:rsidRPr="00C5098A" w:rsidRDefault="0039509C" w:rsidP="009F79CF">
            <w:pPr>
              <w:pStyle w:val="TAL"/>
              <w:rPr>
                <w:rFonts w:cs="Arial"/>
                <w:sz w:val="16"/>
                <w:szCs w:val="16"/>
              </w:rPr>
            </w:pPr>
            <w:r w:rsidRPr="00C5098A">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76D85D09"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5760B2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9755D9"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C54EE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070010E"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3E53E77" w14:textId="77777777" w:rsidR="0039509C" w:rsidRPr="00C5098A" w:rsidRDefault="0039509C" w:rsidP="009F79CF">
            <w:pPr>
              <w:pStyle w:val="TAC"/>
              <w:rPr>
                <w:rFonts w:cs="Arial"/>
                <w:sz w:val="16"/>
                <w:szCs w:val="16"/>
                <w:lang w:eastAsia="ko-KR"/>
              </w:rPr>
            </w:pPr>
          </w:p>
        </w:tc>
      </w:tr>
      <w:tr w:rsidR="0039509C" w:rsidRPr="00C5098A" w14:paraId="228B07B1" w14:textId="77777777" w:rsidTr="009F79CF">
        <w:trPr>
          <w:trHeight w:val="225"/>
          <w:jc w:val="center"/>
        </w:trPr>
        <w:tc>
          <w:tcPr>
            <w:tcW w:w="1497" w:type="dxa"/>
            <w:vMerge/>
            <w:tcBorders>
              <w:left w:val="single" w:sz="4" w:space="0" w:color="auto"/>
              <w:right w:val="single" w:sz="4" w:space="0" w:color="auto"/>
            </w:tcBorders>
            <w:shd w:val="clear" w:color="auto" w:fill="auto"/>
          </w:tcPr>
          <w:p w14:paraId="659EE66E"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BFAF3FD"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056EE537"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5C1A3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668268"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A57BC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C89D994"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6CF8A1"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7798BC2E"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AB2C48D"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72B385A"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601DBA72"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869AE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F0800F"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6D7C8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54EAF38"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A4B3F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88AC8A4"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39782C6B" w14:textId="77777777" w:rsidR="0039509C" w:rsidRPr="00C5098A" w:rsidRDefault="0039509C" w:rsidP="009F79CF">
            <w:pPr>
              <w:pStyle w:val="TAC"/>
              <w:rPr>
                <w:rFonts w:cs="Arial"/>
              </w:rPr>
            </w:pPr>
            <w:r w:rsidRPr="00C5098A">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524CDA83" w14:textId="77777777" w:rsidR="0039509C" w:rsidRPr="00C5098A" w:rsidRDefault="0039509C" w:rsidP="009F79CF">
            <w:pPr>
              <w:pStyle w:val="TAL"/>
              <w:rPr>
                <w:rFonts w:cs="Arial"/>
                <w:sz w:val="16"/>
                <w:szCs w:val="16"/>
              </w:rPr>
            </w:pPr>
            <w:r w:rsidRPr="00C5098A">
              <w:rPr>
                <w:rFonts w:cs="Arial"/>
                <w:sz w:val="16"/>
                <w:szCs w:val="16"/>
                <w:lang w:eastAsia="ko-KR"/>
              </w:rPr>
              <w:t>E-UTRA Band 2,4, 5, 7, 10,12,13,17, 22, 23,25, 26, 27, 29, 41, 43, 66</w:t>
            </w:r>
          </w:p>
        </w:tc>
        <w:tc>
          <w:tcPr>
            <w:tcW w:w="851" w:type="dxa"/>
            <w:tcBorders>
              <w:top w:val="nil"/>
              <w:left w:val="nil"/>
              <w:bottom w:val="single" w:sz="4" w:space="0" w:color="auto"/>
              <w:right w:val="single" w:sz="4" w:space="0" w:color="auto"/>
            </w:tcBorders>
            <w:shd w:val="clear" w:color="auto" w:fill="auto"/>
            <w:vAlign w:val="center"/>
          </w:tcPr>
          <w:p w14:paraId="6967C50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FE9DE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FC39C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423EA0"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16928BD"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A4C9F5E" w14:textId="77777777" w:rsidR="0039509C" w:rsidRPr="00C5098A" w:rsidRDefault="0039509C" w:rsidP="009F79CF">
            <w:pPr>
              <w:pStyle w:val="TAC"/>
              <w:rPr>
                <w:rFonts w:cs="Arial"/>
                <w:sz w:val="16"/>
                <w:szCs w:val="16"/>
              </w:rPr>
            </w:pPr>
          </w:p>
        </w:tc>
      </w:tr>
      <w:tr w:rsidR="0039509C" w:rsidRPr="00C5098A" w14:paraId="52DEC79B" w14:textId="77777777" w:rsidTr="009F79CF">
        <w:trPr>
          <w:trHeight w:val="225"/>
          <w:jc w:val="center"/>
        </w:trPr>
        <w:tc>
          <w:tcPr>
            <w:tcW w:w="1497" w:type="dxa"/>
            <w:vMerge/>
            <w:tcBorders>
              <w:left w:val="single" w:sz="4" w:space="0" w:color="auto"/>
              <w:right w:val="single" w:sz="4" w:space="0" w:color="auto"/>
            </w:tcBorders>
            <w:shd w:val="clear" w:color="auto" w:fill="auto"/>
          </w:tcPr>
          <w:p w14:paraId="2F40203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A2068EB"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5865ED2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475BE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9CFD3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EA9FF98"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ABF25EF"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21F391D"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75237130" w14:textId="77777777" w:rsidTr="009F79CF">
        <w:trPr>
          <w:trHeight w:val="225"/>
          <w:jc w:val="center"/>
        </w:trPr>
        <w:tc>
          <w:tcPr>
            <w:tcW w:w="1497" w:type="dxa"/>
            <w:vMerge/>
            <w:tcBorders>
              <w:left w:val="single" w:sz="4" w:space="0" w:color="auto"/>
              <w:right w:val="single" w:sz="4" w:space="0" w:color="auto"/>
            </w:tcBorders>
            <w:shd w:val="clear" w:color="auto" w:fill="auto"/>
          </w:tcPr>
          <w:p w14:paraId="479C566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AAB59B"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5705EA8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021F9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83D88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175F22"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DA960E3"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5F6B8FC" w14:textId="77777777" w:rsidR="0039509C" w:rsidRPr="00C5098A" w:rsidRDefault="0039509C" w:rsidP="009F79CF">
            <w:pPr>
              <w:pStyle w:val="TAC"/>
              <w:rPr>
                <w:rFonts w:cs="Arial"/>
                <w:sz w:val="16"/>
                <w:szCs w:val="16"/>
              </w:rPr>
            </w:pPr>
            <w:r w:rsidRPr="00C5098A">
              <w:rPr>
                <w:rFonts w:cs="Arial"/>
                <w:sz w:val="16"/>
                <w:szCs w:val="16"/>
                <w:lang w:eastAsia="ko-KR"/>
              </w:rPr>
              <w:t>2</w:t>
            </w:r>
          </w:p>
        </w:tc>
      </w:tr>
      <w:tr w:rsidR="0039509C" w:rsidRPr="00C5098A" w14:paraId="55065C13" w14:textId="77777777" w:rsidTr="009F79CF">
        <w:trPr>
          <w:trHeight w:val="225"/>
          <w:jc w:val="center"/>
        </w:trPr>
        <w:tc>
          <w:tcPr>
            <w:tcW w:w="1497" w:type="dxa"/>
            <w:vMerge/>
            <w:tcBorders>
              <w:left w:val="single" w:sz="4" w:space="0" w:color="auto"/>
              <w:right w:val="single" w:sz="4" w:space="0" w:color="auto"/>
            </w:tcBorders>
            <w:shd w:val="clear" w:color="auto" w:fill="auto"/>
          </w:tcPr>
          <w:p w14:paraId="6BBA2FE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0CBA4E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F8112FE"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5C2908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2EBD57" w14:textId="77777777" w:rsidR="0039509C" w:rsidRPr="00C5098A" w:rsidRDefault="0039509C" w:rsidP="009F79CF">
            <w:pPr>
              <w:pStyle w:val="TAL"/>
              <w:rPr>
                <w:rFonts w:cs="Arial"/>
                <w:sz w:val="16"/>
                <w:szCs w:val="16"/>
              </w:rPr>
            </w:pPr>
            <w:r w:rsidRPr="00C5098A">
              <w:rPr>
                <w:rFonts w:cs="Arial"/>
                <w:sz w:val="16"/>
                <w:szCs w:val="16"/>
              </w:rPr>
              <w:t>77</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022A4F2" w14:textId="77777777" w:rsidR="0039509C" w:rsidRPr="00C5098A" w:rsidRDefault="0039509C" w:rsidP="009F79CF">
            <w:pPr>
              <w:pStyle w:val="TAC"/>
              <w:rPr>
                <w:rFonts w:cs="Arial"/>
                <w:sz w:val="16"/>
                <w:szCs w:val="16"/>
              </w:rPr>
            </w:pPr>
            <w:r w:rsidRPr="00C5098A">
              <w:rPr>
                <w:rFonts w:cs="Arial"/>
                <w:sz w:val="16"/>
                <w:szCs w:val="16"/>
              </w:rPr>
              <w:t>-3</w:t>
            </w:r>
            <w:r w:rsidRPr="00C5098A">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7C1EB8CB" w14:textId="77777777" w:rsidR="0039509C" w:rsidRPr="00C5098A" w:rsidRDefault="0039509C" w:rsidP="009F79CF">
            <w:pPr>
              <w:pStyle w:val="TAC"/>
              <w:rPr>
                <w:rFonts w:cs="Arial"/>
                <w:sz w:val="16"/>
                <w:szCs w:val="16"/>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1A43EB4"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29B108B5"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007393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029E30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1F7F988"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612CBCC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523CF7" w14:textId="77777777" w:rsidR="0039509C" w:rsidRPr="00C5098A" w:rsidRDefault="0039509C" w:rsidP="009F79CF">
            <w:pPr>
              <w:pStyle w:val="TAL"/>
              <w:rPr>
                <w:rFonts w:cs="Arial"/>
                <w:sz w:val="16"/>
                <w:szCs w:val="16"/>
              </w:rPr>
            </w:pPr>
            <w:r w:rsidRPr="00C5098A">
              <w:rPr>
                <w:rFonts w:cs="Arial"/>
                <w:sz w:val="16"/>
                <w:szCs w:val="16"/>
              </w:rPr>
              <w:t>80</w:t>
            </w:r>
            <w:r w:rsidRPr="00C5098A">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9F98514"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047336B2" w14:textId="77777777" w:rsidR="0039509C" w:rsidRPr="00C5098A" w:rsidRDefault="0039509C" w:rsidP="009F79CF">
            <w:pPr>
              <w:pStyle w:val="TAC"/>
              <w:rPr>
                <w:rFonts w:cs="Arial"/>
                <w:sz w:val="16"/>
                <w:szCs w:val="16"/>
              </w:rPr>
            </w:pPr>
            <w:r w:rsidRPr="00C5098A">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30609C1" w14:textId="77777777" w:rsidR="0039509C" w:rsidRPr="00C5098A" w:rsidRDefault="0039509C" w:rsidP="009F79CF">
            <w:pPr>
              <w:pStyle w:val="TAC"/>
              <w:rPr>
                <w:rFonts w:cs="Arial"/>
                <w:sz w:val="16"/>
                <w:szCs w:val="16"/>
              </w:rPr>
            </w:pPr>
            <w:r w:rsidRPr="00C5098A">
              <w:rPr>
                <w:rFonts w:cs="Arial"/>
                <w:sz w:val="16"/>
                <w:szCs w:val="16"/>
                <w:lang w:eastAsia="ko-KR"/>
              </w:rPr>
              <w:t>3, 9</w:t>
            </w:r>
          </w:p>
        </w:tc>
      </w:tr>
      <w:tr w:rsidR="0039509C" w:rsidRPr="00C5098A" w14:paraId="77CB978D"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07A7C832" w14:textId="77777777" w:rsidR="0039509C" w:rsidRPr="00C5098A" w:rsidRDefault="0039509C" w:rsidP="009F79CF">
            <w:pPr>
              <w:pStyle w:val="TAC"/>
              <w:rPr>
                <w:rFonts w:cs="Arial"/>
                <w:lang w:eastAsia="ko-KR"/>
              </w:rPr>
            </w:pPr>
            <w:r w:rsidRPr="00C5098A">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4AB7E1BB" w14:textId="77777777" w:rsidR="0039509C" w:rsidRPr="00C5098A" w:rsidRDefault="0039509C" w:rsidP="009F79CF">
            <w:pPr>
              <w:pStyle w:val="TAL"/>
              <w:rPr>
                <w:rFonts w:cs="Arial"/>
                <w:sz w:val="16"/>
                <w:szCs w:val="16"/>
              </w:rPr>
            </w:pPr>
            <w:r w:rsidRPr="00C5098A">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0B5BAC49"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6ED2ED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2A71B3"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58D57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011BBB"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9199F2" w14:textId="77777777" w:rsidR="0039509C" w:rsidRPr="00C5098A" w:rsidRDefault="0039509C" w:rsidP="009F79CF">
            <w:pPr>
              <w:pStyle w:val="TAC"/>
              <w:rPr>
                <w:rFonts w:cs="Arial"/>
                <w:sz w:val="16"/>
                <w:szCs w:val="16"/>
                <w:lang w:eastAsia="ko-KR"/>
              </w:rPr>
            </w:pPr>
          </w:p>
        </w:tc>
      </w:tr>
      <w:tr w:rsidR="0039509C" w:rsidRPr="00C5098A" w14:paraId="4926F143" w14:textId="77777777" w:rsidTr="009F79CF">
        <w:trPr>
          <w:trHeight w:val="225"/>
          <w:jc w:val="center"/>
        </w:trPr>
        <w:tc>
          <w:tcPr>
            <w:tcW w:w="1497" w:type="dxa"/>
            <w:vMerge/>
            <w:tcBorders>
              <w:left w:val="single" w:sz="4" w:space="0" w:color="auto"/>
              <w:right w:val="single" w:sz="4" w:space="0" w:color="auto"/>
            </w:tcBorders>
            <w:shd w:val="clear" w:color="auto" w:fill="auto"/>
          </w:tcPr>
          <w:p w14:paraId="5881F6B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CE33D2D"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04AEA7A4"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B61EC3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AF9ED9"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6DAC6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7B760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6CEF59"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5F32EC1F"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027F90"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8E4AA8D"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576FCB26"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D1482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CA91E1"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4B531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C02200"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E5491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2C552D3E"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3F995480" w14:textId="77777777" w:rsidR="0039509C" w:rsidRPr="00C5098A" w:rsidRDefault="0039509C" w:rsidP="009F79CF">
            <w:pPr>
              <w:pStyle w:val="TAC"/>
              <w:rPr>
                <w:rFonts w:cs="Arial"/>
                <w:lang w:eastAsia="ko-KR"/>
              </w:rPr>
            </w:pPr>
            <w:r w:rsidRPr="00C5098A">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784B9A4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1, 2, 3, 4, 5, 7, 8, 10, 12, 13, 14, 17, 22,</w:t>
            </w:r>
            <w:r w:rsidRPr="00C5098A">
              <w:rPr>
                <w:rFonts w:cs="Arial"/>
                <w:sz w:val="16"/>
                <w:szCs w:val="16"/>
              </w:rPr>
              <w:t xml:space="preserve"> 28,</w:t>
            </w:r>
            <w:r w:rsidRPr="00C5098A">
              <w:rPr>
                <w:rFonts w:cs="Arial"/>
                <w:sz w:val="16"/>
                <w:szCs w:val="16"/>
                <w:lang w:eastAsia="ko-KR"/>
              </w:rPr>
              <w:t xml:space="preserve"> 29, 30, 3</w:t>
            </w:r>
            <w:r w:rsidRPr="00C5098A">
              <w:rPr>
                <w:rFonts w:cs="Arial"/>
                <w:sz w:val="16"/>
                <w:szCs w:val="16"/>
              </w:rPr>
              <w:t>1</w:t>
            </w:r>
            <w:r w:rsidRPr="00C5098A">
              <w:rPr>
                <w:rFonts w:cs="Arial"/>
                <w:sz w:val="16"/>
                <w:szCs w:val="16"/>
                <w:lang w:eastAsia="ko-KR"/>
              </w:rPr>
              <w:t xml:space="preserve">, 40, 42, </w:t>
            </w:r>
            <w:r w:rsidRPr="00C5098A">
              <w:rPr>
                <w:rFonts w:cs="Arial"/>
                <w:sz w:val="16"/>
                <w:szCs w:val="16"/>
              </w:rPr>
              <w:t>4</w:t>
            </w:r>
            <w:r w:rsidRPr="00C5098A">
              <w:rPr>
                <w:rFonts w:cs="Arial"/>
                <w:sz w:val="16"/>
                <w:szCs w:val="16"/>
                <w:lang w:eastAsia="ko-KR"/>
              </w:rPr>
              <w:t>3</w:t>
            </w:r>
            <w:r w:rsidRPr="00C5098A">
              <w:rPr>
                <w:rFonts w:cs="Arial"/>
                <w:sz w:val="16"/>
                <w:szCs w:val="16"/>
              </w:rPr>
              <w:t>, 65</w:t>
            </w:r>
            <w:r w:rsidRPr="00C5098A">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076A5F3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6D3E7D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72370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B55D5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ACB622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810978" w14:textId="77777777" w:rsidR="0039509C" w:rsidRPr="00C5098A" w:rsidRDefault="0039509C" w:rsidP="009F79CF">
            <w:pPr>
              <w:pStyle w:val="TAC"/>
              <w:rPr>
                <w:rFonts w:cs="Arial"/>
                <w:sz w:val="16"/>
                <w:szCs w:val="16"/>
                <w:lang w:eastAsia="ko-KR"/>
              </w:rPr>
            </w:pPr>
          </w:p>
        </w:tc>
      </w:tr>
      <w:tr w:rsidR="0039509C" w:rsidRPr="00C5098A" w14:paraId="6875C22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AB565AF"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C0AD35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659EE72" w14:textId="77777777" w:rsidR="0039509C" w:rsidRPr="00C5098A" w:rsidRDefault="0039509C" w:rsidP="009F79CF">
            <w:pPr>
              <w:pStyle w:val="TAR"/>
              <w:rPr>
                <w:rFonts w:cs="Arial"/>
                <w:sz w:val="16"/>
                <w:szCs w:val="16"/>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031D566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8919E5" w14:textId="77777777" w:rsidR="0039509C" w:rsidRPr="00C5098A" w:rsidRDefault="0039509C" w:rsidP="009F79CF">
            <w:pPr>
              <w:pStyle w:val="TAL"/>
              <w:rPr>
                <w:rFonts w:cs="Arial"/>
                <w:sz w:val="16"/>
                <w:szCs w:val="16"/>
              </w:rPr>
            </w:pPr>
            <w:r w:rsidRPr="00C5098A">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1B32390"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50680CB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BD0501" w14:textId="77777777" w:rsidR="0039509C" w:rsidRPr="00C5098A" w:rsidRDefault="0039509C" w:rsidP="009F79CF">
            <w:pPr>
              <w:pStyle w:val="TAC"/>
              <w:rPr>
                <w:rFonts w:cs="Arial"/>
                <w:sz w:val="16"/>
                <w:szCs w:val="16"/>
                <w:lang w:eastAsia="ko-KR"/>
              </w:rPr>
            </w:pPr>
          </w:p>
        </w:tc>
      </w:tr>
      <w:tr w:rsidR="0039509C" w:rsidRPr="00C5098A" w14:paraId="7484CF82" w14:textId="77777777" w:rsidTr="009F79CF">
        <w:trPr>
          <w:trHeight w:val="225"/>
          <w:jc w:val="center"/>
        </w:trPr>
        <w:tc>
          <w:tcPr>
            <w:tcW w:w="1497" w:type="dxa"/>
            <w:vMerge/>
            <w:tcBorders>
              <w:left w:val="single" w:sz="4" w:space="0" w:color="auto"/>
              <w:right w:val="single" w:sz="4" w:space="0" w:color="auto"/>
            </w:tcBorders>
            <w:shd w:val="clear" w:color="auto" w:fill="auto"/>
          </w:tcPr>
          <w:p w14:paraId="08A5C390"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A4C0EA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DBF8DC"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BE6ECFC"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51E49F4"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607D748"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5DA9D21"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ECAC8C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6A21DFE0" w14:textId="77777777" w:rsidTr="009F79CF">
        <w:trPr>
          <w:trHeight w:val="225"/>
          <w:jc w:val="center"/>
        </w:trPr>
        <w:tc>
          <w:tcPr>
            <w:tcW w:w="1497" w:type="dxa"/>
            <w:vMerge/>
            <w:tcBorders>
              <w:left w:val="single" w:sz="4" w:space="0" w:color="auto"/>
              <w:right w:val="single" w:sz="4" w:space="0" w:color="auto"/>
            </w:tcBorders>
            <w:shd w:val="clear" w:color="auto" w:fill="auto"/>
          </w:tcPr>
          <w:p w14:paraId="26199302"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E29730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2F3321"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48C9536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E925FA6"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06C6875"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9EFFB70"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68DD49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2972B612"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0967C9A"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836ECD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E281C11"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3C9819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7DF172"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EA48FF5"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A33994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8BE23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23DF14A3"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30BF92B4" w14:textId="77777777" w:rsidR="0039509C" w:rsidRPr="00C5098A" w:rsidRDefault="0039509C" w:rsidP="009F79CF">
            <w:pPr>
              <w:pStyle w:val="TAC"/>
              <w:rPr>
                <w:rFonts w:cs="Arial"/>
                <w:lang w:eastAsia="ko-KR"/>
              </w:rPr>
            </w:pPr>
            <w:r w:rsidRPr="00C5098A">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406BC5C7"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2, 5, 13, 14, 17, 22, 23, 24, 25,</w:t>
            </w:r>
            <w:r w:rsidRPr="00C5098A">
              <w:rPr>
                <w:rFonts w:cs="Arial"/>
                <w:sz w:val="16"/>
                <w:szCs w:val="16"/>
              </w:rPr>
              <w:t xml:space="preserve"> </w:t>
            </w:r>
            <w:r w:rsidRPr="00C5098A">
              <w:rPr>
                <w:rFonts w:cs="Arial"/>
                <w:sz w:val="16"/>
                <w:szCs w:val="16"/>
                <w:lang w:eastAsia="ko-KR"/>
              </w:rPr>
              <w:t>30, 3</w:t>
            </w:r>
            <w:r w:rsidRPr="00C5098A">
              <w:rPr>
                <w:rFonts w:cs="Arial"/>
                <w:sz w:val="16"/>
                <w:szCs w:val="16"/>
              </w:rPr>
              <w:t>1</w:t>
            </w:r>
            <w:r w:rsidRPr="00C5098A">
              <w:rPr>
                <w:rFonts w:cs="Arial"/>
                <w:sz w:val="16"/>
                <w:szCs w:val="16"/>
                <w:lang w:eastAsia="ko-KR"/>
              </w:rPr>
              <w:t xml:space="preserve">, 42, </w:t>
            </w:r>
            <w:r w:rsidRPr="00C5098A">
              <w:rPr>
                <w:rFonts w:cs="Arial"/>
                <w:sz w:val="16"/>
                <w:szCs w:val="16"/>
              </w:rPr>
              <w:t>4</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18F3A9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C7576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071964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09F61F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D7ED6F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6089F96" w14:textId="77777777" w:rsidR="0039509C" w:rsidRPr="00C5098A" w:rsidRDefault="0039509C" w:rsidP="009F79CF">
            <w:pPr>
              <w:pStyle w:val="TAC"/>
              <w:rPr>
                <w:rFonts w:cs="Arial"/>
                <w:sz w:val="16"/>
                <w:szCs w:val="16"/>
                <w:lang w:eastAsia="ko-KR"/>
              </w:rPr>
            </w:pPr>
          </w:p>
        </w:tc>
      </w:tr>
      <w:tr w:rsidR="0039509C" w:rsidRPr="00C5098A" w14:paraId="0A657012" w14:textId="77777777" w:rsidTr="009F79CF">
        <w:trPr>
          <w:trHeight w:val="225"/>
          <w:jc w:val="center"/>
        </w:trPr>
        <w:tc>
          <w:tcPr>
            <w:tcW w:w="1497" w:type="dxa"/>
            <w:vMerge/>
            <w:tcBorders>
              <w:left w:val="single" w:sz="4" w:space="0" w:color="auto"/>
              <w:right w:val="single" w:sz="4" w:space="0" w:color="auto"/>
            </w:tcBorders>
            <w:shd w:val="clear" w:color="auto" w:fill="auto"/>
          </w:tcPr>
          <w:p w14:paraId="40276E3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3BBBB8C"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14:paraId="1416D0F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A5B44C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6B921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CF59F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CBC012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384D829"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0F1F285E" w14:textId="77777777" w:rsidTr="009F79CF">
        <w:trPr>
          <w:trHeight w:val="225"/>
          <w:jc w:val="center"/>
        </w:trPr>
        <w:tc>
          <w:tcPr>
            <w:tcW w:w="1497" w:type="dxa"/>
            <w:vMerge/>
            <w:tcBorders>
              <w:left w:val="single" w:sz="4" w:space="0" w:color="auto"/>
              <w:right w:val="single" w:sz="4" w:space="0" w:color="auto"/>
            </w:tcBorders>
            <w:shd w:val="clear" w:color="auto" w:fill="auto"/>
          </w:tcPr>
          <w:p w14:paraId="7089077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3F0C237"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6578B3A" w14:textId="77777777" w:rsidR="0039509C" w:rsidRPr="00C5098A" w:rsidRDefault="0039509C" w:rsidP="009F79CF">
            <w:pPr>
              <w:pStyle w:val="TAR"/>
              <w:rPr>
                <w:rFonts w:cs="Arial"/>
                <w:sz w:val="16"/>
                <w:szCs w:val="16"/>
                <w:lang w:eastAsia="ko-KR"/>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7785025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4B7AE61" w14:textId="77777777" w:rsidR="0039509C" w:rsidRPr="00C5098A" w:rsidRDefault="0039509C" w:rsidP="009F79CF">
            <w:pPr>
              <w:pStyle w:val="TAL"/>
              <w:rPr>
                <w:rFonts w:cs="Arial"/>
                <w:sz w:val="16"/>
                <w:szCs w:val="16"/>
                <w:lang w:eastAsia="ko-KR"/>
              </w:rPr>
            </w:pPr>
            <w:r w:rsidRPr="00C5098A">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5A992EF"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576B08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5F968C" w14:textId="77777777" w:rsidR="0039509C" w:rsidRPr="00C5098A" w:rsidRDefault="0039509C" w:rsidP="009F79CF">
            <w:pPr>
              <w:pStyle w:val="TAC"/>
              <w:rPr>
                <w:rFonts w:cs="Arial"/>
                <w:sz w:val="16"/>
                <w:szCs w:val="16"/>
                <w:lang w:eastAsia="ko-KR"/>
              </w:rPr>
            </w:pPr>
          </w:p>
        </w:tc>
      </w:tr>
      <w:tr w:rsidR="0039509C" w:rsidRPr="00C5098A" w14:paraId="745AB578"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95C57C5"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9FEE3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6081AE8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11845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0F4E9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F46747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EE8D8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B8A33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5CDC487"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56F0AEC9" w14:textId="77777777" w:rsidR="0039509C" w:rsidRPr="00C5098A" w:rsidRDefault="0039509C" w:rsidP="009F79CF">
            <w:pPr>
              <w:pStyle w:val="TAC"/>
              <w:rPr>
                <w:rFonts w:cs="Arial"/>
                <w:lang w:eastAsia="ko-KR"/>
              </w:rPr>
            </w:pPr>
            <w:r w:rsidRPr="00C5098A">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6A6E27F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2, 5, 13, 14, 17, 22, 23, 24, 25,</w:t>
            </w:r>
            <w:r w:rsidRPr="00C5098A">
              <w:rPr>
                <w:rFonts w:cs="Arial"/>
                <w:sz w:val="16"/>
                <w:szCs w:val="16"/>
              </w:rPr>
              <w:t xml:space="preserve"> </w:t>
            </w:r>
            <w:r w:rsidRPr="00C5098A">
              <w:rPr>
                <w:rFonts w:cs="Arial"/>
                <w:sz w:val="16"/>
                <w:szCs w:val="16"/>
                <w:lang w:eastAsia="ko-KR"/>
              </w:rPr>
              <w:t>30, 3</w:t>
            </w:r>
            <w:r w:rsidRPr="00C5098A">
              <w:rPr>
                <w:rFonts w:cs="Arial"/>
                <w:sz w:val="16"/>
                <w:szCs w:val="16"/>
              </w:rPr>
              <w:t>1</w:t>
            </w:r>
            <w:r w:rsidRPr="00C5098A">
              <w:rPr>
                <w:rFonts w:cs="Arial"/>
                <w:sz w:val="16"/>
                <w:szCs w:val="16"/>
                <w:lang w:eastAsia="ko-KR"/>
              </w:rPr>
              <w:t xml:space="preserve">, 42, </w:t>
            </w:r>
            <w:r w:rsidRPr="00C5098A">
              <w:rPr>
                <w:rFonts w:cs="Arial"/>
                <w:sz w:val="16"/>
                <w:szCs w:val="16"/>
              </w:rPr>
              <w:t>4</w:t>
            </w:r>
            <w:r w:rsidRPr="00C5098A">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1F000B7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C5B5A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D7333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0D5AE5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8EDB4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7F4D86" w14:textId="77777777" w:rsidR="0039509C" w:rsidRPr="00C5098A" w:rsidRDefault="0039509C" w:rsidP="009F79CF">
            <w:pPr>
              <w:pStyle w:val="TAC"/>
              <w:rPr>
                <w:rFonts w:cs="Arial"/>
                <w:sz w:val="16"/>
                <w:szCs w:val="16"/>
                <w:lang w:eastAsia="ko-KR"/>
              </w:rPr>
            </w:pPr>
          </w:p>
        </w:tc>
      </w:tr>
      <w:tr w:rsidR="0039509C" w:rsidRPr="00C5098A" w14:paraId="1AE57486" w14:textId="77777777" w:rsidTr="009F79CF">
        <w:trPr>
          <w:trHeight w:val="225"/>
          <w:jc w:val="center"/>
        </w:trPr>
        <w:tc>
          <w:tcPr>
            <w:tcW w:w="1497" w:type="dxa"/>
            <w:vMerge/>
            <w:tcBorders>
              <w:left w:val="single" w:sz="4" w:space="0" w:color="auto"/>
              <w:right w:val="single" w:sz="4" w:space="0" w:color="auto"/>
            </w:tcBorders>
            <w:shd w:val="clear" w:color="auto" w:fill="auto"/>
          </w:tcPr>
          <w:p w14:paraId="01F952E2"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ED688A"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14:paraId="32D0581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CF5E2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5C50D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9725CC"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91D217"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355AB3"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4ECBD989" w14:textId="77777777" w:rsidTr="009F79CF">
        <w:trPr>
          <w:trHeight w:val="225"/>
          <w:jc w:val="center"/>
        </w:trPr>
        <w:tc>
          <w:tcPr>
            <w:tcW w:w="1497" w:type="dxa"/>
            <w:vMerge/>
            <w:tcBorders>
              <w:left w:val="single" w:sz="4" w:space="0" w:color="auto"/>
              <w:right w:val="single" w:sz="4" w:space="0" w:color="auto"/>
            </w:tcBorders>
            <w:shd w:val="clear" w:color="auto" w:fill="auto"/>
          </w:tcPr>
          <w:p w14:paraId="6FB4027B"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D025A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741C3B3" w14:textId="77777777" w:rsidR="0039509C" w:rsidRPr="00C5098A" w:rsidRDefault="0039509C" w:rsidP="009F79CF">
            <w:pPr>
              <w:pStyle w:val="TAR"/>
              <w:rPr>
                <w:rFonts w:cs="Arial"/>
                <w:sz w:val="16"/>
                <w:szCs w:val="16"/>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70FD74C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676E751" w14:textId="77777777" w:rsidR="0039509C" w:rsidRPr="00C5098A" w:rsidRDefault="0039509C" w:rsidP="009F79CF">
            <w:pPr>
              <w:pStyle w:val="TAL"/>
              <w:rPr>
                <w:rFonts w:cs="Arial"/>
                <w:sz w:val="16"/>
                <w:szCs w:val="16"/>
              </w:rPr>
            </w:pPr>
            <w:r w:rsidRPr="00C5098A">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A94D83B"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B38260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1899A9" w14:textId="77777777" w:rsidR="0039509C" w:rsidRPr="00C5098A" w:rsidRDefault="0039509C" w:rsidP="009F79CF">
            <w:pPr>
              <w:pStyle w:val="TAC"/>
              <w:rPr>
                <w:rFonts w:cs="Arial"/>
                <w:sz w:val="16"/>
                <w:szCs w:val="16"/>
                <w:lang w:eastAsia="ko-KR"/>
              </w:rPr>
            </w:pPr>
          </w:p>
        </w:tc>
      </w:tr>
      <w:tr w:rsidR="0039509C" w:rsidRPr="00C5098A" w14:paraId="603BDF12"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D65413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084FDFB"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791055D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2B9A97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A61E9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F0EFE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82F9E3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D4CFF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7EC2A59"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73E99E49" w14:textId="77777777" w:rsidR="0039509C" w:rsidRPr="00C5098A" w:rsidRDefault="0039509C" w:rsidP="009F79CF">
            <w:pPr>
              <w:pStyle w:val="TAC"/>
              <w:rPr>
                <w:rFonts w:cs="Arial"/>
                <w:lang w:eastAsia="ko-KR"/>
              </w:rPr>
            </w:pPr>
            <w:r w:rsidRPr="00C5098A">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646A542C"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,3, 7</w:t>
            </w:r>
            <w:r w:rsidRPr="00C5098A">
              <w:rPr>
                <w:rFonts w:cs="Arial"/>
                <w:sz w:val="16"/>
                <w:szCs w:val="16"/>
              </w:rPr>
              <w:t xml:space="preserve">, </w:t>
            </w:r>
            <w:r w:rsidRPr="00C5098A">
              <w:rPr>
                <w:rFonts w:cs="Arial"/>
                <w:sz w:val="16"/>
                <w:szCs w:val="16"/>
                <w:lang w:eastAsia="ko-KR"/>
              </w:rPr>
              <w:t xml:space="preserve">8, 22, 28, </w:t>
            </w:r>
            <w:r w:rsidRPr="00C5098A">
              <w:rPr>
                <w:rFonts w:cs="Arial"/>
                <w:sz w:val="16"/>
                <w:szCs w:val="16"/>
              </w:rPr>
              <w:t xml:space="preserve">31, 32, </w:t>
            </w:r>
            <w:r w:rsidRPr="00C5098A">
              <w:rPr>
                <w:rFonts w:cs="Arial"/>
                <w:sz w:val="16"/>
                <w:szCs w:val="16"/>
                <w:lang w:eastAsia="ko-KR"/>
              </w:rPr>
              <w:t>33, 34, 40, 43</w:t>
            </w:r>
            <w:r w:rsidRPr="00C5098A">
              <w:rPr>
                <w:rFonts w:cs="Arial"/>
                <w:sz w:val="16"/>
                <w:szCs w:val="16"/>
              </w:rPr>
              <w:t>, 65</w:t>
            </w:r>
            <w:r w:rsidRPr="00C5098A">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5E2C0D5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0908B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A0383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994065"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F480ED3"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A6D8DF7" w14:textId="77777777" w:rsidR="0039509C" w:rsidRPr="00C5098A" w:rsidRDefault="0039509C" w:rsidP="009F79CF">
            <w:pPr>
              <w:pStyle w:val="TAC"/>
              <w:rPr>
                <w:rFonts w:cs="Arial"/>
                <w:sz w:val="16"/>
                <w:szCs w:val="16"/>
                <w:lang w:eastAsia="ko-KR"/>
              </w:rPr>
            </w:pPr>
          </w:p>
        </w:tc>
      </w:tr>
      <w:tr w:rsidR="0039509C" w:rsidRPr="00C5098A" w14:paraId="7C3CE778" w14:textId="77777777" w:rsidTr="009F79CF">
        <w:trPr>
          <w:trHeight w:val="225"/>
          <w:jc w:val="center"/>
        </w:trPr>
        <w:tc>
          <w:tcPr>
            <w:tcW w:w="1497" w:type="dxa"/>
            <w:vMerge/>
            <w:tcBorders>
              <w:left w:val="single" w:sz="4" w:space="0" w:color="auto"/>
              <w:right w:val="single" w:sz="4" w:space="0" w:color="auto"/>
            </w:tcBorders>
            <w:shd w:val="clear" w:color="auto" w:fill="auto"/>
          </w:tcPr>
          <w:p w14:paraId="6A218E9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6742A5"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287471F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645935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31117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3780548"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6F691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1F20E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4B624AF" w14:textId="77777777" w:rsidTr="009F79CF">
        <w:trPr>
          <w:trHeight w:val="225"/>
          <w:jc w:val="center"/>
        </w:trPr>
        <w:tc>
          <w:tcPr>
            <w:tcW w:w="1497" w:type="dxa"/>
            <w:vMerge/>
            <w:tcBorders>
              <w:left w:val="single" w:sz="4" w:space="0" w:color="auto"/>
              <w:right w:val="single" w:sz="4" w:space="0" w:color="auto"/>
            </w:tcBorders>
            <w:shd w:val="clear" w:color="auto" w:fill="auto"/>
          </w:tcPr>
          <w:p w14:paraId="4788EC5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DFA84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2147DAD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CA2B67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3F60C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F6F9E4F"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192081"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00CC9B"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15D57567" w14:textId="77777777" w:rsidTr="009F79CF">
        <w:trPr>
          <w:trHeight w:val="225"/>
          <w:jc w:val="center"/>
        </w:trPr>
        <w:tc>
          <w:tcPr>
            <w:tcW w:w="1497" w:type="dxa"/>
            <w:vMerge/>
            <w:tcBorders>
              <w:left w:val="single" w:sz="4" w:space="0" w:color="auto"/>
              <w:right w:val="single" w:sz="4" w:space="0" w:color="auto"/>
            </w:tcBorders>
            <w:shd w:val="clear" w:color="auto" w:fill="auto"/>
          </w:tcPr>
          <w:p w14:paraId="4AAA274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B11F6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0FED52"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8103057"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01B535F"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35A2E38"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5ABD17E"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B909CA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5325D93F" w14:textId="77777777" w:rsidTr="009F79CF">
        <w:trPr>
          <w:trHeight w:val="225"/>
          <w:jc w:val="center"/>
        </w:trPr>
        <w:tc>
          <w:tcPr>
            <w:tcW w:w="1497" w:type="dxa"/>
            <w:vMerge/>
            <w:tcBorders>
              <w:left w:val="single" w:sz="4" w:space="0" w:color="auto"/>
              <w:right w:val="single" w:sz="4" w:space="0" w:color="auto"/>
            </w:tcBorders>
            <w:shd w:val="clear" w:color="auto" w:fill="auto"/>
          </w:tcPr>
          <w:p w14:paraId="3905AAA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700E3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ADE86D5"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5E7895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8BF6DE"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A8A6196"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9CEA783"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7FD154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0C6899B5"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E0C3647"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8B2D5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564914"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43E572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A1AF82"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13D6E73F"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6720745"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8DC26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4268C43B" w14:textId="77777777" w:rsidTr="009F79CF">
        <w:trPr>
          <w:trHeight w:val="225"/>
          <w:jc w:val="center"/>
        </w:trPr>
        <w:tc>
          <w:tcPr>
            <w:tcW w:w="1497" w:type="dxa"/>
            <w:vMerge w:val="restart"/>
            <w:tcBorders>
              <w:top w:val="nil"/>
              <w:left w:val="single" w:sz="4" w:space="0" w:color="auto"/>
              <w:right w:val="single" w:sz="4" w:space="0" w:color="auto"/>
            </w:tcBorders>
            <w:shd w:val="clear" w:color="auto" w:fill="auto"/>
          </w:tcPr>
          <w:p w14:paraId="23DD5A85" w14:textId="77777777" w:rsidR="0039509C" w:rsidRPr="00C5098A" w:rsidRDefault="0039509C" w:rsidP="009F79CF">
            <w:pPr>
              <w:pStyle w:val="TAC"/>
              <w:rPr>
                <w:rFonts w:cs="Arial"/>
                <w:lang w:eastAsia="ko-KR"/>
              </w:rPr>
            </w:pPr>
            <w:r w:rsidRPr="00C5098A">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7DE668C5"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w:t>
            </w:r>
            <w:r w:rsidRPr="00C5098A">
              <w:rPr>
                <w:rFonts w:cs="Arial"/>
                <w:sz w:val="16"/>
                <w:szCs w:val="16"/>
              </w:rPr>
              <w:t xml:space="preserve">2, </w:t>
            </w:r>
            <w:r w:rsidRPr="00C5098A">
              <w:rPr>
                <w:rFonts w:cs="Arial"/>
                <w:sz w:val="16"/>
                <w:szCs w:val="16"/>
                <w:lang w:eastAsia="ko-KR"/>
              </w:rPr>
              <w:t>3,</w:t>
            </w:r>
            <w:r w:rsidRPr="00C5098A">
              <w:rPr>
                <w:rFonts w:cs="Arial"/>
                <w:sz w:val="16"/>
                <w:szCs w:val="16"/>
              </w:rPr>
              <w:t xml:space="preserve"> 5, </w:t>
            </w:r>
            <w:r w:rsidRPr="00C5098A">
              <w:rPr>
                <w:rFonts w:cs="Arial"/>
                <w:sz w:val="16"/>
                <w:szCs w:val="16"/>
                <w:lang w:eastAsia="ko-KR"/>
              </w:rPr>
              <w:t>7, 8, 20,</w:t>
            </w:r>
            <w:r w:rsidRPr="00C5098A">
              <w:rPr>
                <w:rFonts w:cs="Arial"/>
                <w:sz w:val="16"/>
                <w:szCs w:val="16"/>
              </w:rPr>
              <w:t xml:space="preserve"> 26, </w:t>
            </w:r>
            <w:r w:rsidRPr="00C5098A">
              <w:rPr>
                <w:rFonts w:cs="Arial"/>
                <w:sz w:val="16"/>
                <w:szCs w:val="16"/>
                <w:lang w:eastAsia="ko-KR"/>
              </w:rPr>
              <w:t>27, 31, 34</w:t>
            </w:r>
            <w:r w:rsidRPr="00C5098A">
              <w:rPr>
                <w:rFonts w:cs="Arial"/>
                <w:sz w:val="16"/>
                <w:szCs w:val="16"/>
              </w:rPr>
              <w:t>, 40</w:t>
            </w:r>
          </w:p>
        </w:tc>
        <w:tc>
          <w:tcPr>
            <w:tcW w:w="851" w:type="dxa"/>
            <w:tcBorders>
              <w:top w:val="nil"/>
              <w:left w:val="nil"/>
              <w:bottom w:val="single" w:sz="4" w:space="0" w:color="auto"/>
              <w:right w:val="single" w:sz="4" w:space="0" w:color="auto"/>
            </w:tcBorders>
            <w:shd w:val="clear" w:color="auto" w:fill="auto"/>
            <w:vAlign w:val="center"/>
          </w:tcPr>
          <w:p w14:paraId="0B4E403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40207C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F1EF1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86DC788"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68C6A3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3D3E0EE" w14:textId="77777777" w:rsidR="0039509C" w:rsidRPr="00C5098A" w:rsidRDefault="0039509C" w:rsidP="009F79CF">
            <w:pPr>
              <w:pStyle w:val="TAC"/>
              <w:rPr>
                <w:rFonts w:cs="Arial"/>
                <w:sz w:val="16"/>
                <w:szCs w:val="16"/>
              </w:rPr>
            </w:pPr>
          </w:p>
        </w:tc>
      </w:tr>
      <w:tr w:rsidR="0039509C" w:rsidRPr="00C5098A" w14:paraId="1D78AACD" w14:textId="77777777" w:rsidTr="009F79CF">
        <w:trPr>
          <w:trHeight w:val="225"/>
          <w:jc w:val="center"/>
        </w:trPr>
        <w:tc>
          <w:tcPr>
            <w:tcW w:w="1497" w:type="dxa"/>
            <w:vMerge/>
            <w:tcBorders>
              <w:left w:val="single" w:sz="4" w:space="0" w:color="auto"/>
              <w:right w:val="single" w:sz="4" w:space="0" w:color="auto"/>
            </w:tcBorders>
            <w:shd w:val="clear" w:color="auto" w:fill="auto"/>
          </w:tcPr>
          <w:p w14:paraId="483CE6FF"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3769D20"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1, </w:t>
            </w:r>
            <w:r w:rsidRPr="00C5098A">
              <w:rPr>
                <w:rFonts w:cs="Arial"/>
                <w:sz w:val="16"/>
                <w:szCs w:val="16"/>
              </w:rPr>
              <w:t xml:space="preserve">4, 10, </w:t>
            </w:r>
            <w:r w:rsidRPr="00C5098A">
              <w:rPr>
                <w:rFonts w:cs="Arial"/>
                <w:sz w:val="16"/>
                <w:szCs w:val="16"/>
                <w:lang w:eastAsia="ko-KR"/>
              </w:rPr>
              <w:t>22, 42, 43</w:t>
            </w:r>
            <w:r w:rsidRPr="00C5098A">
              <w:rPr>
                <w:rFonts w:cs="Arial"/>
                <w:sz w:val="16"/>
                <w:szCs w:val="16"/>
              </w:rPr>
              <w:t>, 65</w:t>
            </w:r>
            <w:r w:rsidRPr="00C5098A">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5876C25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099AA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7E005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2DFA1A9"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8498FA3"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9181F62"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75FCE14C" w14:textId="77777777" w:rsidTr="009F79CF">
        <w:trPr>
          <w:trHeight w:val="225"/>
          <w:jc w:val="center"/>
        </w:trPr>
        <w:tc>
          <w:tcPr>
            <w:tcW w:w="1497" w:type="dxa"/>
            <w:vMerge/>
            <w:tcBorders>
              <w:left w:val="single" w:sz="4" w:space="0" w:color="auto"/>
              <w:right w:val="single" w:sz="4" w:space="0" w:color="auto"/>
            </w:tcBorders>
            <w:shd w:val="clear" w:color="auto" w:fill="auto"/>
          </w:tcPr>
          <w:p w14:paraId="393D36CA"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6BC5AF"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4D8BD6C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BAF15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C9BC8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5133D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3DD76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7D7BA2" w14:textId="77777777" w:rsidR="0039509C" w:rsidRPr="00C5098A" w:rsidRDefault="0039509C" w:rsidP="009F79CF">
            <w:pPr>
              <w:pStyle w:val="TAC"/>
              <w:rPr>
                <w:rFonts w:cs="Arial"/>
                <w:sz w:val="16"/>
                <w:szCs w:val="16"/>
                <w:lang w:eastAsia="ko-KR"/>
              </w:rPr>
            </w:pPr>
            <w:r w:rsidRPr="00C5098A">
              <w:rPr>
                <w:rFonts w:cs="Arial"/>
                <w:sz w:val="16"/>
                <w:szCs w:val="16"/>
                <w:lang w:eastAsia="ko-KR"/>
              </w:rPr>
              <w:t>5, 6</w:t>
            </w:r>
          </w:p>
        </w:tc>
      </w:tr>
      <w:tr w:rsidR="0039509C" w:rsidRPr="00C5098A" w14:paraId="2BE7FF07" w14:textId="77777777" w:rsidTr="009F79CF">
        <w:trPr>
          <w:trHeight w:val="225"/>
          <w:jc w:val="center"/>
        </w:trPr>
        <w:tc>
          <w:tcPr>
            <w:tcW w:w="1497" w:type="dxa"/>
            <w:vMerge/>
            <w:tcBorders>
              <w:left w:val="single" w:sz="4" w:space="0" w:color="auto"/>
              <w:right w:val="single" w:sz="4" w:space="0" w:color="auto"/>
            </w:tcBorders>
            <w:shd w:val="clear" w:color="auto" w:fill="auto"/>
          </w:tcPr>
          <w:p w14:paraId="015C0CBC"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3613FF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4DFE55D"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1C6EDEA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616E09" w14:textId="77777777" w:rsidR="0039509C" w:rsidRPr="00C5098A" w:rsidRDefault="0039509C" w:rsidP="009F79CF">
            <w:pPr>
              <w:pStyle w:val="TAL"/>
              <w:rPr>
                <w:rFonts w:cs="Arial"/>
                <w:sz w:val="16"/>
                <w:szCs w:val="16"/>
              </w:rPr>
            </w:pPr>
            <w:r w:rsidRPr="00C5098A">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08C72B49" w14:textId="77777777" w:rsidR="0039509C" w:rsidRPr="00C5098A" w:rsidRDefault="0039509C" w:rsidP="009F79CF">
            <w:pPr>
              <w:pStyle w:val="TAC"/>
              <w:rPr>
                <w:rFonts w:cs="Arial"/>
                <w:sz w:val="16"/>
                <w:szCs w:val="16"/>
              </w:rPr>
            </w:pPr>
            <w:r w:rsidRPr="00C5098A">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5BD4451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6B7EA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63F6B3D" w14:textId="77777777" w:rsidTr="009F79CF">
        <w:trPr>
          <w:trHeight w:val="225"/>
          <w:jc w:val="center"/>
        </w:trPr>
        <w:tc>
          <w:tcPr>
            <w:tcW w:w="1497" w:type="dxa"/>
            <w:vMerge/>
            <w:tcBorders>
              <w:left w:val="single" w:sz="4" w:space="0" w:color="auto"/>
              <w:right w:val="single" w:sz="4" w:space="0" w:color="auto"/>
            </w:tcBorders>
            <w:shd w:val="clear" w:color="auto" w:fill="auto"/>
          </w:tcPr>
          <w:p w14:paraId="7E2F8854"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08E081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3D8FA59"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160917A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DE2A00" w14:textId="77777777" w:rsidR="0039509C" w:rsidRPr="00C5098A" w:rsidRDefault="0039509C" w:rsidP="009F79CF">
            <w:pPr>
              <w:pStyle w:val="TAL"/>
              <w:rPr>
                <w:rFonts w:cs="Arial"/>
                <w:sz w:val="16"/>
                <w:szCs w:val="16"/>
              </w:rPr>
            </w:pPr>
            <w:r w:rsidRPr="00C5098A">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66FE4041"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2F3DA0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FF0A6B" w14:textId="77777777" w:rsidR="0039509C" w:rsidRPr="00C5098A" w:rsidRDefault="0039509C" w:rsidP="009F79CF">
            <w:pPr>
              <w:pStyle w:val="TAC"/>
              <w:rPr>
                <w:rFonts w:cs="Arial"/>
                <w:sz w:val="16"/>
                <w:szCs w:val="16"/>
              </w:rPr>
            </w:pPr>
          </w:p>
        </w:tc>
      </w:tr>
      <w:tr w:rsidR="0039509C" w:rsidRPr="00C5098A" w14:paraId="6AF85724" w14:textId="77777777" w:rsidTr="009F79CF">
        <w:trPr>
          <w:trHeight w:val="225"/>
          <w:jc w:val="center"/>
        </w:trPr>
        <w:tc>
          <w:tcPr>
            <w:tcW w:w="1497" w:type="dxa"/>
            <w:vMerge/>
            <w:tcBorders>
              <w:left w:val="single" w:sz="4" w:space="0" w:color="auto"/>
              <w:right w:val="single" w:sz="4" w:space="0" w:color="auto"/>
            </w:tcBorders>
            <w:shd w:val="clear" w:color="auto" w:fill="auto"/>
          </w:tcPr>
          <w:p w14:paraId="1A01B7C3"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F37AF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DC07E36"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CB6D7D4"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D829D61"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6DC895F" w14:textId="77777777" w:rsidR="0039509C" w:rsidRPr="00C5098A" w:rsidRDefault="0039509C" w:rsidP="009F79CF">
            <w:pPr>
              <w:pStyle w:val="TAC"/>
              <w:rPr>
                <w:rFonts w:cs="Arial"/>
                <w:sz w:val="16"/>
                <w:szCs w:val="16"/>
              </w:rPr>
            </w:pPr>
            <w:r w:rsidRPr="00C5098A">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58EFA60"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927E7E6"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017B7429" w14:textId="77777777" w:rsidTr="009F79CF">
        <w:trPr>
          <w:trHeight w:val="225"/>
          <w:jc w:val="center"/>
        </w:trPr>
        <w:tc>
          <w:tcPr>
            <w:tcW w:w="1497" w:type="dxa"/>
            <w:vMerge/>
            <w:tcBorders>
              <w:left w:val="single" w:sz="4" w:space="0" w:color="auto"/>
              <w:right w:val="single" w:sz="4" w:space="0" w:color="auto"/>
            </w:tcBorders>
            <w:shd w:val="clear" w:color="auto" w:fill="auto"/>
          </w:tcPr>
          <w:p w14:paraId="5433F231"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DF343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8E309D4"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8FD00C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D13A862" w14:textId="77777777" w:rsidR="0039509C" w:rsidRPr="00C5098A" w:rsidRDefault="0039509C" w:rsidP="009F79CF">
            <w:pPr>
              <w:pStyle w:val="TAL"/>
              <w:rPr>
                <w:rFonts w:cs="Arial"/>
                <w:sz w:val="16"/>
                <w:szCs w:val="16"/>
              </w:rPr>
            </w:pPr>
            <w:r w:rsidRPr="00C5098A">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62FAC7D" w14:textId="77777777" w:rsidR="0039509C" w:rsidRPr="00C5098A" w:rsidRDefault="0039509C" w:rsidP="009F79CF">
            <w:pPr>
              <w:pStyle w:val="TAC"/>
              <w:rPr>
                <w:rFonts w:cs="Arial"/>
                <w:sz w:val="16"/>
                <w:szCs w:val="16"/>
              </w:rPr>
            </w:pPr>
            <w:r w:rsidRPr="00C5098A">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DF91F08" w14:textId="77777777" w:rsidR="0039509C" w:rsidRPr="00C5098A" w:rsidRDefault="0039509C" w:rsidP="009F79CF">
            <w:pPr>
              <w:pStyle w:val="TAC"/>
              <w:rPr>
                <w:rFonts w:cs="Arial"/>
                <w:sz w:val="16"/>
                <w:szCs w:val="16"/>
              </w:rPr>
            </w:pPr>
            <w:r w:rsidRPr="00C5098A">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9287E20"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37F8239C"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823F6E6" w14:textId="77777777" w:rsidR="0039509C" w:rsidRPr="00C5098A" w:rsidRDefault="0039509C" w:rsidP="009F79CF">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C3C3A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F34B00E"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3530E9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4644486" w14:textId="77777777" w:rsidR="0039509C" w:rsidRPr="00C5098A" w:rsidRDefault="0039509C" w:rsidP="009F79CF">
            <w:pPr>
              <w:pStyle w:val="TAL"/>
              <w:rPr>
                <w:rFonts w:cs="Arial"/>
                <w:sz w:val="16"/>
                <w:szCs w:val="16"/>
              </w:rPr>
            </w:pPr>
            <w:r w:rsidRPr="00C5098A">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05A597F5"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CC34C3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B5005B8"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6C1D10D5" w14:textId="77777777" w:rsidTr="009F79CF">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57AE140" w14:textId="77777777" w:rsidR="0039509C" w:rsidRPr="00C5098A" w:rsidRDefault="0039509C" w:rsidP="009F79CF">
            <w:pPr>
              <w:pStyle w:val="TAC"/>
              <w:rPr>
                <w:rFonts w:cs="Arial"/>
              </w:rPr>
            </w:pPr>
            <w:r w:rsidRPr="00C5098A">
              <w:rPr>
                <w:rFonts w:cs="Arial"/>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6203C54" w14:textId="77777777" w:rsidR="0039509C" w:rsidRPr="00C5098A" w:rsidRDefault="0039509C" w:rsidP="009F79CF">
            <w:pPr>
              <w:pStyle w:val="TAL"/>
              <w:rPr>
                <w:rFonts w:cs="Arial"/>
                <w:sz w:val="16"/>
                <w:szCs w:val="16"/>
              </w:rPr>
            </w:pPr>
            <w:r w:rsidRPr="00C5098A">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6DB7217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58B4F29"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C68A0A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E7E87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FCD9690"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15E5C9" w14:textId="77777777" w:rsidR="0039509C" w:rsidRPr="00C5098A" w:rsidRDefault="0039509C" w:rsidP="009F79CF">
            <w:pPr>
              <w:pStyle w:val="TAC"/>
              <w:rPr>
                <w:rFonts w:cs="Arial"/>
                <w:sz w:val="16"/>
                <w:szCs w:val="16"/>
              </w:rPr>
            </w:pPr>
            <w:r w:rsidRPr="00C5098A">
              <w:rPr>
                <w:rFonts w:cs="Arial"/>
                <w:sz w:val="16"/>
                <w:szCs w:val="16"/>
              </w:rPr>
              <w:t>5, 21</w:t>
            </w:r>
          </w:p>
        </w:tc>
      </w:tr>
      <w:tr w:rsidR="0039509C" w:rsidRPr="00C5098A" w14:paraId="2DE59E63"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21B99CA"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7E7AF20" w14:textId="77777777" w:rsidR="0039509C" w:rsidRPr="00C5098A" w:rsidRDefault="0039509C" w:rsidP="009F79CF">
            <w:pPr>
              <w:pStyle w:val="TAL"/>
              <w:rPr>
                <w:rFonts w:cs="Arial"/>
                <w:sz w:val="16"/>
                <w:szCs w:val="16"/>
              </w:rPr>
            </w:pPr>
            <w:r w:rsidRPr="00C5098A">
              <w:rPr>
                <w:rFonts w:cs="Arial"/>
                <w:sz w:val="16"/>
                <w:szCs w:val="16"/>
              </w:rPr>
              <w:t>E-UTRA Band 1, 65</w:t>
            </w:r>
          </w:p>
        </w:tc>
        <w:tc>
          <w:tcPr>
            <w:tcW w:w="851" w:type="dxa"/>
            <w:tcBorders>
              <w:top w:val="single" w:sz="4" w:space="0" w:color="auto"/>
              <w:left w:val="nil"/>
              <w:bottom w:val="single" w:sz="4" w:space="0" w:color="auto"/>
              <w:right w:val="single" w:sz="4" w:space="0" w:color="auto"/>
            </w:tcBorders>
            <w:shd w:val="clear" w:color="auto" w:fill="auto"/>
          </w:tcPr>
          <w:p w14:paraId="3E36492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43A2021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935FAE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66E82B24"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73CBE42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FFBE74E" w14:textId="77777777" w:rsidR="0039509C" w:rsidRPr="00C5098A" w:rsidRDefault="0039509C" w:rsidP="009F79CF">
            <w:pPr>
              <w:pStyle w:val="TAC"/>
              <w:rPr>
                <w:rFonts w:cs="Arial"/>
                <w:sz w:val="16"/>
                <w:szCs w:val="16"/>
              </w:rPr>
            </w:pPr>
            <w:r w:rsidRPr="00C5098A">
              <w:rPr>
                <w:rFonts w:cs="Arial"/>
                <w:sz w:val="16"/>
                <w:szCs w:val="16"/>
                <w:lang w:eastAsia="ko-KR"/>
              </w:rPr>
              <w:t>5, 6</w:t>
            </w:r>
          </w:p>
        </w:tc>
      </w:tr>
      <w:tr w:rsidR="0039509C" w:rsidRPr="00C5098A" w14:paraId="312165FD"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FA09F7"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F5D25F0"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338566E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1FC918A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0C3F17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8128B63"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7A7A4129"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22B25D" w14:textId="77777777" w:rsidR="0039509C" w:rsidRPr="00C5098A" w:rsidRDefault="0039509C" w:rsidP="009F79CF">
            <w:pPr>
              <w:pStyle w:val="TAC"/>
              <w:rPr>
                <w:rFonts w:cs="Arial"/>
                <w:sz w:val="16"/>
                <w:szCs w:val="16"/>
              </w:rPr>
            </w:pPr>
            <w:r w:rsidRPr="00C5098A">
              <w:rPr>
                <w:rFonts w:cs="Arial"/>
                <w:sz w:val="16"/>
                <w:szCs w:val="16"/>
                <w:lang w:eastAsia="ko-KR"/>
              </w:rPr>
              <w:t>2</w:t>
            </w:r>
          </w:p>
        </w:tc>
      </w:tr>
      <w:tr w:rsidR="0039509C" w:rsidRPr="00C5098A" w14:paraId="59B76B46"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9526A55"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9C62D67" w14:textId="77777777" w:rsidR="0039509C" w:rsidRPr="00C5098A" w:rsidRDefault="0039509C" w:rsidP="009F79CF">
            <w:pPr>
              <w:pStyle w:val="TAL"/>
              <w:rPr>
                <w:rFonts w:cs="Arial"/>
                <w:sz w:val="16"/>
                <w:szCs w:val="16"/>
              </w:rPr>
            </w:pPr>
            <w:r w:rsidRPr="00C5098A">
              <w:rPr>
                <w:rFonts w:cs="Arial"/>
                <w:sz w:val="16"/>
                <w:szCs w:val="16"/>
              </w:rPr>
              <w:t xml:space="preserve">E-UTRA Band 3, </w:t>
            </w:r>
            <w:r w:rsidRPr="00C5098A">
              <w:rPr>
                <w:rFonts w:cs="Arial"/>
                <w:sz w:val="16"/>
                <w:szCs w:val="16"/>
                <w:lang w:eastAsia="ko-KR"/>
              </w:rPr>
              <w:t>34, 40</w:t>
            </w:r>
          </w:p>
        </w:tc>
        <w:tc>
          <w:tcPr>
            <w:tcW w:w="851" w:type="dxa"/>
            <w:tcBorders>
              <w:top w:val="single" w:sz="4" w:space="0" w:color="auto"/>
              <w:left w:val="nil"/>
              <w:bottom w:val="single" w:sz="4" w:space="0" w:color="auto"/>
              <w:right w:val="single" w:sz="4" w:space="0" w:color="auto"/>
            </w:tcBorders>
            <w:shd w:val="clear" w:color="auto" w:fill="auto"/>
            <w:vAlign w:val="center"/>
          </w:tcPr>
          <w:p w14:paraId="62C878D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FCFF72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849EF2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68B6C3"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381987"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381CD8" w14:textId="77777777" w:rsidR="0039509C" w:rsidRPr="00C5098A" w:rsidRDefault="0039509C" w:rsidP="009F79CF">
            <w:pPr>
              <w:pStyle w:val="TAC"/>
              <w:rPr>
                <w:rFonts w:cs="Arial"/>
                <w:sz w:val="16"/>
                <w:szCs w:val="16"/>
              </w:rPr>
            </w:pPr>
          </w:p>
        </w:tc>
      </w:tr>
      <w:tr w:rsidR="0039509C" w:rsidRPr="00C5098A" w14:paraId="0E4A95AF"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C9B5057"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1D6619B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F60C26"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2A3CF94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032F860" w14:textId="77777777" w:rsidR="0039509C" w:rsidRPr="00C5098A" w:rsidRDefault="0039509C" w:rsidP="009F79CF">
            <w:pPr>
              <w:pStyle w:val="TAL"/>
              <w:rPr>
                <w:rFonts w:cs="Arial"/>
                <w:sz w:val="16"/>
                <w:szCs w:val="16"/>
              </w:rPr>
            </w:pPr>
            <w:r w:rsidRPr="00C5098A">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3E6F3279" w14:textId="77777777" w:rsidR="0039509C" w:rsidRPr="00C5098A" w:rsidRDefault="0039509C" w:rsidP="009F79CF">
            <w:pPr>
              <w:pStyle w:val="TAC"/>
              <w:rPr>
                <w:rFonts w:cs="Arial"/>
                <w:sz w:val="16"/>
                <w:szCs w:val="16"/>
              </w:rPr>
            </w:pPr>
            <w:r w:rsidRPr="00C5098A">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4AF01D41" w14:textId="77777777" w:rsidR="0039509C" w:rsidRPr="00C5098A" w:rsidRDefault="0039509C" w:rsidP="009F79CF">
            <w:pPr>
              <w:pStyle w:val="TAC"/>
              <w:rPr>
                <w:rFonts w:cs="Arial"/>
                <w:sz w:val="16"/>
                <w:szCs w:val="16"/>
              </w:rPr>
            </w:pPr>
            <w:r w:rsidRPr="00C5098A">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789F31E8"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58AE9EA4"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E5D0C8D"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2B75CF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3F76E845"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4FB965C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6832EEF" w14:textId="77777777" w:rsidR="0039509C" w:rsidRPr="00C5098A" w:rsidRDefault="0039509C" w:rsidP="009F79CF">
            <w:pPr>
              <w:pStyle w:val="TAL"/>
              <w:rPr>
                <w:rFonts w:cs="Arial"/>
                <w:sz w:val="16"/>
                <w:szCs w:val="16"/>
              </w:rPr>
            </w:pPr>
            <w:r w:rsidRPr="00C5098A">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14:paraId="41AC48E9" w14:textId="77777777" w:rsidR="0039509C" w:rsidRPr="00C5098A" w:rsidRDefault="0039509C" w:rsidP="009F79CF">
            <w:pPr>
              <w:pStyle w:val="TAC"/>
              <w:rPr>
                <w:rFonts w:cs="Arial"/>
                <w:sz w:val="16"/>
                <w:szCs w:val="16"/>
              </w:rPr>
            </w:pPr>
            <w:r w:rsidRPr="00C5098A">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0975F46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0D2ED503"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0FE27846"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E08EF84"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7D9710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6BD2A7E2"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0B7F70B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3147181" w14:textId="77777777" w:rsidR="0039509C" w:rsidRPr="00C5098A" w:rsidRDefault="0039509C" w:rsidP="009F79CF">
            <w:pPr>
              <w:pStyle w:val="TAL"/>
              <w:rPr>
                <w:rFonts w:cs="Arial"/>
                <w:sz w:val="16"/>
                <w:szCs w:val="16"/>
              </w:rPr>
            </w:pPr>
            <w:r w:rsidRPr="00C5098A">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14:paraId="325324D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AB9818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79AA288C" w14:textId="77777777" w:rsidR="0039509C" w:rsidRPr="00C5098A" w:rsidRDefault="0039509C" w:rsidP="009F79CF">
            <w:pPr>
              <w:pStyle w:val="TAC"/>
              <w:rPr>
                <w:rFonts w:cs="Arial"/>
                <w:sz w:val="16"/>
                <w:szCs w:val="16"/>
              </w:rPr>
            </w:pPr>
          </w:p>
        </w:tc>
      </w:tr>
      <w:tr w:rsidR="0039509C" w:rsidRPr="00C5098A" w14:paraId="5EAB3413"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E2CE12E"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AC7940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58797C0" w14:textId="77777777" w:rsidR="0039509C" w:rsidRPr="00C5098A" w:rsidRDefault="0039509C" w:rsidP="009F79CF">
            <w:pPr>
              <w:pStyle w:val="TAR"/>
              <w:rPr>
                <w:rFonts w:cs="Arial"/>
                <w:sz w:val="16"/>
                <w:szCs w:val="16"/>
              </w:rPr>
            </w:pPr>
            <w:r w:rsidRPr="00C5098A">
              <w:rPr>
                <w:rFonts w:eastAsia="宋体"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6DD5A99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8D71397" w14:textId="77777777" w:rsidR="0039509C" w:rsidRPr="00C5098A" w:rsidRDefault="0039509C" w:rsidP="009F79CF">
            <w:pPr>
              <w:pStyle w:val="TAL"/>
              <w:rPr>
                <w:rFonts w:cs="Arial"/>
                <w:sz w:val="16"/>
                <w:szCs w:val="16"/>
              </w:rPr>
            </w:pPr>
            <w:r w:rsidRPr="00C5098A">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E1761B2" w14:textId="77777777" w:rsidR="0039509C" w:rsidRPr="00C5098A" w:rsidRDefault="0039509C" w:rsidP="009F79CF">
            <w:pPr>
              <w:pStyle w:val="TAC"/>
              <w:rPr>
                <w:rFonts w:cs="Arial"/>
                <w:sz w:val="16"/>
                <w:szCs w:val="16"/>
              </w:rPr>
            </w:pPr>
            <w:r w:rsidRPr="00C5098A">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14:paraId="520BBB5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271EABA2"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9D3B86A"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8F9AF04"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DBC1EC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4F632A1"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34011F0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0F655F" w14:textId="77777777" w:rsidR="0039509C" w:rsidRPr="00C5098A" w:rsidRDefault="0039509C" w:rsidP="009F79CF">
            <w:pPr>
              <w:pStyle w:val="TAL"/>
              <w:rPr>
                <w:rFonts w:cs="Arial"/>
                <w:sz w:val="16"/>
                <w:szCs w:val="16"/>
              </w:rPr>
            </w:pPr>
            <w:r w:rsidRPr="00C5098A">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B0B897"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5A652D8"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C50814" w14:textId="77777777" w:rsidR="0039509C" w:rsidRPr="00C5098A" w:rsidRDefault="0039509C" w:rsidP="009F79CF">
            <w:pPr>
              <w:pStyle w:val="TAC"/>
              <w:rPr>
                <w:rFonts w:cs="Arial"/>
                <w:sz w:val="16"/>
                <w:szCs w:val="16"/>
              </w:rPr>
            </w:pPr>
          </w:p>
        </w:tc>
      </w:tr>
      <w:tr w:rsidR="0039509C" w:rsidRPr="00C5098A" w14:paraId="58FC0D59"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A56897B"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4E51EC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4D9C19C"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0E53BF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393DDC" w14:textId="77777777" w:rsidR="0039509C" w:rsidRPr="00C5098A" w:rsidRDefault="0039509C" w:rsidP="009F79CF">
            <w:pPr>
              <w:pStyle w:val="TAL"/>
              <w:rPr>
                <w:rFonts w:cs="Arial"/>
                <w:sz w:val="16"/>
                <w:szCs w:val="16"/>
              </w:rPr>
            </w:pPr>
            <w:r w:rsidRPr="00C5098A">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06C1F8"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E4BFE8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70DDDB"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31134F12"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898F3A9"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7EC87C8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C5F051C"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145405E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6740739"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460367"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4FD5D44"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EF9AD3"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5B79FF50"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CCD24C7"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7508CBD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D8015D9"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65D308A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002BB6"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9C9AB"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FDA9C54"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AC4258" w14:textId="77777777" w:rsidR="0039509C" w:rsidRPr="00C5098A" w:rsidRDefault="0039509C" w:rsidP="009F79CF">
            <w:pPr>
              <w:pStyle w:val="TAC"/>
              <w:rPr>
                <w:rFonts w:cs="Arial"/>
                <w:sz w:val="16"/>
                <w:szCs w:val="16"/>
              </w:rPr>
            </w:pPr>
          </w:p>
        </w:tc>
      </w:tr>
      <w:tr w:rsidR="0039509C" w:rsidRPr="00C5098A" w14:paraId="7AAAEC60"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24475A1"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7618BF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4433A8E"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222A196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41E3B25" w14:textId="77777777" w:rsidR="0039509C" w:rsidRPr="00C5098A" w:rsidRDefault="0039509C" w:rsidP="009F79CF">
            <w:pPr>
              <w:pStyle w:val="TAL"/>
              <w:rPr>
                <w:rFonts w:cs="Arial"/>
                <w:sz w:val="16"/>
                <w:szCs w:val="16"/>
              </w:rPr>
            </w:pPr>
            <w:r w:rsidRPr="00C5098A">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CFDE65"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F93AE5E"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5F9538A5" w14:textId="77777777" w:rsidR="0039509C" w:rsidRPr="00C5098A" w:rsidRDefault="0039509C" w:rsidP="009F79CF">
            <w:pPr>
              <w:pStyle w:val="TAC"/>
              <w:rPr>
                <w:rFonts w:cs="Arial"/>
                <w:sz w:val="16"/>
                <w:szCs w:val="16"/>
              </w:rPr>
            </w:pPr>
          </w:p>
        </w:tc>
      </w:tr>
      <w:tr w:rsidR="0039509C" w:rsidRPr="00C5098A" w14:paraId="4427F30E"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A3B284C" w14:textId="77777777" w:rsidR="0039509C" w:rsidRPr="00C5098A" w:rsidRDefault="0039509C" w:rsidP="009F79CF">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A85A42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857DF"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394FD3B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679D4D1" w14:textId="77777777" w:rsidR="0039509C" w:rsidRPr="00C5098A" w:rsidRDefault="0039509C" w:rsidP="009F79CF">
            <w:pPr>
              <w:pStyle w:val="TAL"/>
              <w:rPr>
                <w:rFonts w:cs="Arial"/>
                <w:sz w:val="16"/>
                <w:szCs w:val="16"/>
              </w:rPr>
            </w:pPr>
            <w:r w:rsidRPr="00C5098A">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E63EC0"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E022A02"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127BE6" w14:textId="77777777" w:rsidR="0039509C" w:rsidRPr="00C5098A" w:rsidRDefault="0039509C" w:rsidP="009F79CF">
            <w:pPr>
              <w:pStyle w:val="TAC"/>
              <w:rPr>
                <w:rFonts w:cs="Arial"/>
                <w:sz w:val="16"/>
                <w:szCs w:val="16"/>
              </w:rPr>
            </w:pPr>
          </w:p>
        </w:tc>
      </w:tr>
      <w:tr w:rsidR="0039509C" w:rsidRPr="00C5098A" w14:paraId="2B8A77AA" w14:textId="77777777" w:rsidTr="009F79CF">
        <w:trPr>
          <w:trHeight w:val="225"/>
          <w:jc w:val="center"/>
        </w:trPr>
        <w:tc>
          <w:tcPr>
            <w:tcW w:w="1497" w:type="dxa"/>
            <w:vMerge w:val="restart"/>
            <w:tcBorders>
              <w:left w:val="single" w:sz="4" w:space="0" w:color="auto"/>
              <w:right w:val="single" w:sz="4" w:space="0" w:color="auto"/>
            </w:tcBorders>
            <w:shd w:val="clear" w:color="auto" w:fill="auto"/>
          </w:tcPr>
          <w:p w14:paraId="4BA44B62" w14:textId="77777777" w:rsidR="0039509C" w:rsidRPr="00C5098A" w:rsidRDefault="0039509C" w:rsidP="009F79CF">
            <w:pPr>
              <w:pStyle w:val="TAC"/>
              <w:rPr>
                <w:rFonts w:cs="Arial"/>
                <w:lang w:eastAsia="ko-KR"/>
              </w:rPr>
            </w:pPr>
            <w:r w:rsidRPr="00C5098A">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78ECCCA2"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18, 19, </w:t>
            </w:r>
            <w:r w:rsidRPr="00C5098A">
              <w:rPr>
                <w:rFonts w:cs="Arial"/>
                <w:sz w:val="16"/>
                <w:szCs w:val="16"/>
              </w:rPr>
              <w:t>2</w:t>
            </w:r>
            <w:r w:rsidRPr="00C5098A">
              <w:rPr>
                <w:rFonts w:cs="Arial"/>
                <w:sz w:val="16"/>
                <w:szCs w:val="16"/>
                <w:lang w:eastAsia="ko-KR"/>
              </w:rPr>
              <w:t>8, 34</w:t>
            </w:r>
            <w:r w:rsidRPr="00C5098A">
              <w:rPr>
                <w:rFonts w:cs="Arial"/>
                <w:sz w:val="16"/>
                <w:szCs w:val="16"/>
              </w:rPr>
              <w:t>, 40,42, 65</w:t>
            </w:r>
          </w:p>
        </w:tc>
        <w:tc>
          <w:tcPr>
            <w:tcW w:w="851" w:type="dxa"/>
            <w:tcBorders>
              <w:top w:val="nil"/>
              <w:left w:val="nil"/>
              <w:bottom w:val="single" w:sz="4" w:space="0" w:color="auto"/>
              <w:right w:val="single" w:sz="4" w:space="0" w:color="auto"/>
            </w:tcBorders>
            <w:shd w:val="clear" w:color="auto" w:fill="auto"/>
            <w:vAlign w:val="center"/>
          </w:tcPr>
          <w:p w14:paraId="2F73617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86F849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3FB8E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A55A8C"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E8F8486"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2DBF673" w14:textId="77777777" w:rsidR="0039509C" w:rsidRPr="00C5098A" w:rsidRDefault="0039509C" w:rsidP="009F79CF">
            <w:pPr>
              <w:pStyle w:val="TAC"/>
              <w:rPr>
                <w:rFonts w:cs="Arial"/>
                <w:sz w:val="16"/>
                <w:szCs w:val="16"/>
                <w:lang w:eastAsia="ko-KR"/>
              </w:rPr>
            </w:pPr>
          </w:p>
        </w:tc>
      </w:tr>
      <w:tr w:rsidR="0039509C" w:rsidRPr="00C5098A" w14:paraId="0D1A7AA8" w14:textId="77777777" w:rsidTr="009F79CF">
        <w:trPr>
          <w:trHeight w:val="225"/>
          <w:jc w:val="center"/>
        </w:trPr>
        <w:tc>
          <w:tcPr>
            <w:tcW w:w="1497" w:type="dxa"/>
            <w:vMerge/>
            <w:tcBorders>
              <w:left w:val="single" w:sz="4" w:space="0" w:color="auto"/>
              <w:right w:val="single" w:sz="4" w:space="0" w:color="auto"/>
            </w:tcBorders>
            <w:shd w:val="clear" w:color="auto" w:fill="auto"/>
          </w:tcPr>
          <w:p w14:paraId="7A1D7F15"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8A1500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3F87D8B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91927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0AD8D1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D0B8B38"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EE8BC96"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19786C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3, 16</w:t>
            </w:r>
          </w:p>
        </w:tc>
      </w:tr>
      <w:tr w:rsidR="0039509C" w:rsidRPr="00C5098A" w14:paraId="0E2A1D50" w14:textId="77777777" w:rsidTr="009F79CF">
        <w:trPr>
          <w:trHeight w:val="225"/>
          <w:jc w:val="center"/>
        </w:trPr>
        <w:tc>
          <w:tcPr>
            <w:tcW w:w="1497" w:type="dxa"/>
            <w:vMerge/>
            <w:tcBorders>
              <w:left w:val="single" w:sz="4" w:space="0" w:color="auto"/>
              <w:right w:val="single" w:sz="4" w:space="0" w:color="auto"/>
            </w:tcBorders>
            <w:shd w:val="clear" w:color="auto" w:fill="auto"/>
          </w:tcPr>
          <w:p w14:paraId="4BE023E5"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0CDF01D"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2781864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08B0C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718B9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060C62"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915D94D"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63E46AD" w14:textId="77777777" w:rsidR="0039509C" w:rsidRPr="00C5098A" w:rsidRDefault="0039509C" w:rsidP="009F79CF">
            <w:pPr>
              <w:pStyle w:val="TAC"/>
              <w:rPr>
                <w:rFonts w:cs="Arial"/>
                <w:sz w:val="16"/>
                <w:szCs w:val="16"/>
                <w:lang w:eastAsia="ko-KR"/>
              </w:rPr>
            </w:pPr>
            <w:r w:rsidRPr="00C5098A">
              <w:rPr>
                <w:rFonts w:cs="Arial"/>
                <w:sz w:val="16"/>
                <w:szCs w:val="16"/>
                <w:lang w:eastAsia="ko-KR"/>
              </w:rPr>
              <w:t>16</w:t>
            </w:r>
          </w:p>
        </w:tc>
      </w:tr>
      <w:tr w:rsidR="0039509C" w:rsidRPr="00C5098A" w14:paraId="793599E0" w14:textId="77777777" w:rsidTr="009F79CF">
        <w:trPr>
          <w:trHeight w:val="225"/>
          <w:jc w:val="center"/>
        </w:trPr>
        <w:tc>
          <w:tcPr>
            <w:tcW w:w="1497" w:type="dxa"/>
            <w:vMerge/>
            <w:tcBorders>
              <w:left w:val="single" w:sz="4" w:space="0" w:color="auto"/>
              <w:right w:val="single" w:sz="4" w:space="0" w:color="auto"/>
            </w:tcBorders>
            <w:shd w:val="clear" w:color="auto" w:fill="auto"/>
          </w:tcPr>
          <w:p w14:paraId="00B33DF7"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75CCD2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E3803C7" w14:textId="77777777" w:rsidR="0039509C" w:rsidRPr="00C5098A" w:rsidRDefault="0039509C" w:rsidP="009F79CF">
            <w:pPr>
              <w:pStyle w:val="TAR"/>
              <w:rPr>
                <w:rFonts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05F5B2C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D91D38" w14:textId="77777777" w:rsidR="0039509C" w:rsidRPr="00C5098A" w:rsidRDefault="0039509C" w:rsidP="009F79CF">
            <w:pPr>
              <w:pStyle w:val="TAL"/>
              <w:rPr>
                <w:rFonts w:cs="Arial"/>
                <w:sz w:val="16"/>
                <w:szCs w:val="16"/>
              </w:rPr>
            </w:pPr>
            <w:r w:rsidRPr="00C5098A">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4D42B067"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12764F10"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C3E50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eastAsia="MS Mincho" w:cs="Arial"/>
                <w:sz w:val="16"/>
                <w:szCs w:val="16"/>
              </w:rPr>
              <w:t>, 8</w:t>
            </w:r>
          </w:p>
        </w:tc>
      </w:tr>
      <w:tr w:rsidR="0039509C" w:rsidRPr="00C5098A" w14:paraId="040CBC24" w14:textId="77777777" w:rsidTr="009F79CF">
        <w:trPr>
          <w:trHeight w:val="225"/>
          <w:jc w:val="center"/>
        </w:trPr>
        <w:tc>
          <w:tcPr>
            <w:tcW w:w="1497" w:type="dxa"/>
            <w:vMerge/>
            <w:tcBorders>
              <w:left w:val="single" w:sz="4" w:space="0" w:color="auto"/>
              <w:right w:val="single" w:sz="4" w:space="0" w:color="auto"/>
            </w:tcBorders>
            <w:shd w:val="clear" w:color="auto" w:fill="auto"/>
          </w:tcPr>
          <w:p w14:paraId="185D14E6"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5F76C0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F85CC0" w14:textId="77777777" w:rsidR="0039509C" w:rsidRPr="00C5098A" w:rsidRDefault="0039509C" w:rsidP="009F79CF">
            <w:pPr>
              <w:pStyle w:val="TAR"/>
              <w:rPr>
                <w:rFonts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360B168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6C1EA5" w14:textId="77777777" w:rsidR="0039509C" w:rsidRPr="00C5098A" w:rsidRDefault="0039509C" w:rsidP="009F79CF">
            <w:pPr>
              <w:pStyle w:val="TAL"/>
              <w:rPr>
                <w:rFonts w:cs="Arial"/>
                <w:sz w:val="16"/>
                <w:szCs w:val="16"/>
              </w:rPr>
            </w:pPr>
            <w:r w:rsidRPr="00C5098A">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68E08578" w14:textId="77777777" w:rsidR="0039509C" w:rsidRPr="00C5098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6D2B28"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1D59D9" w14:textId="77777777" w:rsidR="0039509C" w:rsidRPr="00C5098A" w:rsidRDefault="0039509C" w:rsidP="009F79CF">
            <w:pPr>
              <w:pStyle w:val="TAC"/>
              <w:rPr>
                <w:rFonts w:cs="Arial"/>
                <w:sz w:val="16"/>
                <w:szCs w:val="16"/>
                <w:lang w:eastAsia="ko-KR"/>
              </w:rPr>
            </w:pPr>
          </w:p>
        </w:tc>
      </w:tr>
      <w:tr w:rsidR="0039509C" w:rsidRPr="00C5098A" w14:paraId="119A0BF8" w14:textId="77777777" w:rsidTr="009F79CF">
        <w:trPr>
          <w:trHeight w:val="225"/>
          <w:jc w:val="center"/>
        </w:trPr>
        <w:tc>
          <w:tcPr>
            <w:tcW w:w="1497" w:type="dxa"/>
            <w:vMerge/>
            <w:tcBorders>
              <w:left w:val="single" w:sz="4" w:space="0" w:color="auto"/>
              <w:right w:val="single" w:sz="4" w:space="0" w:color="auto"/>
            </w:tcBorders>
            <w:shd w:val="clear" w:color="auto" w:fill="auto"/>
          </w:tcPr>
          <w:p w14:paraId="779A708A"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ADC589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23E8505"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38202A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ABD766" w14:textId="77777777" w:rsidR="0039509C" w:rsidRPr="00C5098A" w:rsidRDefault="0039509C" w:rsidP="009F79CF">
            <w:pPr>
              <w:pStyle w:val="TAL"/>
              <w:rPr>
                <w:rFonts w:cs="Arial"/>
                <w:sz w:val="16"/>
                <w:szCs w:val="16"/>
              </w:rPr>
            </w:pPr>
            <w:r w:rsidRPr="00C5098A">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4730FAA" w14:textId="77777777" w:rsidR="0039509C" w:rsidRPr="00C5098A" w:rsidRDefault="0039509C" w:rsidP="009F79CF">
            <w:pPr>
              <w:pStyle w:val="TAC"/>
              <w:rPr>
                <w:rFonts w:cs="Arial"/>
                <w:sz w:val="16"/>
                <w:szCs w:val="16"/>
              </w:rPr>
            </w:pPr>
            <w:r w:rsidRPr="00C5098A">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D2CBBA9" w14:textId="77777777" w:rsidR="0039509C" w:rsidRPr="00C5098A" w:rsidRDefault="0039509C" w:rsidP="009F79CF">
            <w:pPr>
              <w:pStyle w:val="TAC"/>
              <w:rPr>
                <w:rFonts w:cs="Arial"/>
                <w:sz w:val="16"/>
                <w:szCs w:val="16"/>
              </w:rPr>
            </w:pPr>
            <w:r w:rsidRPr="00C5098A">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8280022" w14:textId="77777777" w:rsidR="0039509C" w:rsidRPr="00C5098A" w:rsidRDefault="0039509C" w:rsidP="009F79CF">
            <w:pPr>
              <w:pStyle w:val="TAC"/>
              <w:rPr>
                <w:rFonts w:cs="Arial"/>
                <w:sz w:val="16"/>
                <w:szCs w:val="16"/>
                <w:lang w:eastAsia="ko-KR"/>
              </w:rPr>
            </w:pPr>
            <w:r w:rsidRPr="00C5098A">
              <w:rPr>
                <w:rFonts w:cs="Arial"/>
                <w:sz w:val="16"/>
                <w:szCs w:val="16"/>
                <w:lang w:eastAsia="ko-KR"/>
              </w:rPr>
              <w:t>4</w:t>
            </w:r>
          </w:p>
        </w:tc>
      </w:tr>
      <w:tr w:rsidR="0039509C" w:rsidRPr="00C5098A" w14:paraId="534C7224" w14:textId="77777777" w:rsidTr="009F79CF">
        <w:trPr>
          <w:trHeight w:val="225"/>
          <w:jc w:val="center"/>
        </w:trPr>
        <w:tc>
          <w:tcPr>
            <w:tcW w:w="1497" w:type="dxa"/>
            <w:vMerge/>
            <w:tcBorders>
              <w:left w:val="single" w:sz="4" w:space="0" w:color="auto"/>
              <w:right w:val="single" w:sz="4" w:space="0" w:color="auto"/>
            </w:tcBorders>
            <w:shd w:val="clear" w:color="auto" w:fill="auto"/>
          </w:tcPr>
          <w:p w14:paraId="5DC9E6FC"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5AF2CB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C54044F"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E3626A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751030" w14:textId="77777777" w:rsidR="0039509C" w:rsidRPr="00C5098A" w:rsidRDefault="0039509C" w:rsidP="009F79CF">
            <w:pPr>
              <w:pStyle w:val="TAL"/>
              <w:rPr>
                <w:rFonts w:cs="Arial"/>
                <w:sz w:val="16"/>
                <w:szCs w:val="16"/>
              </w:rPr>
            </w:pPr>
            <w:r w:rsidRPr="00C5098A">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3BFAB42A"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DE87FA"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1337B2" w14:textId="77777777" w:rsidR="0039509C" w:rsidRPr="00C5098A" w:rsidRDefault="0039509C" w:rsidP="009F79CF">
            <w:pPr>
              <w:pStyle w:val="TAC"/>
              <w:rPr>
                <w:rFonts w:cs="Arial"/>
                <w:sz w:val="16"/>
                <w:szCs w:val="16"/>
                <w:lang w:eastAsia="ko-KR"/>
              </w:rPr>
            </w:pPr>
          </w:p>
        </w:tc>
      </w:tr>
      <w:tr w:rsidR="0039509C" w:rsidRPr="00C5098A" w14:paraId="7AA94B13" w14:textId="77777777" w:rsidTr="009F79CF">
        <w:trPr>
          <w:trHeight w:val="225"/>
          <w:jc w:val="center"/>
        </w:trPr>
        <w:tc>
          <w:tcPr>
            <w:tcW w:w="1497" w:type="dxa"/>
            <w:vMerge/>
            <w:tcBorders>
              <w:left w:val="single" w:sz="4" w:space="0" w:color="auto"/>
              <w:right w:val="single" w:sz="4" w:space="0" w:color="auto"/>
            </w:tcBorders>
            <w:shd w:val="clear" w:color="auto" w:fill="auto"/>
          </w:tcPr>
          <w:p w14:paraId="36C3BE0C"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E5EAC9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10F518D" w14:textId="77777777" w:rsidR="0039509C" w:rsidRPr="00C5098A" w:rsidRDefault="0039509C" w:rsidP="009F79CF">
            <w:pPr>
              <w:pStyle w:val="TAR"/>
              <w:rPr>
                <w:rFonts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23B8795F"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715019B" w14:textId="77777777" w:rsidR="0039509C" w:rsidRPr="00C5098A" w:rsidRDefault="0039509C" w:rsidP="009F79CF">
            <w:pPr>
              <w:pStyle w:val="TAL"/>
              <w:rPr>
                <w:rFonts w:cs="Arial"/>
                <w:sz w:val="16"/>
                <w:szCs w:val="16"/>
              </w:rPr>
            </w:pPr>
            <w:r w:rsidRPr="00C5098A">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BEB9E2D"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2022C1"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E20A14" w14:textId="77777777" w:rsidR="0039509C" w:rsidRPr="00C5098A" w:rsidRDefault="0039509C" w:rsidP="009F79CF">
            <w:pPr>
              <w:pStyle w:val="TAC"/>
              <w:rPr>
                <w:rFonts w:cs="Arial"/>
                <w:sz w:val="16"/>
                <w:szCs w:val="16"/>
                <w:lang w:eastAsia="ko-KR"/>
              </w:rPr>
            </w:pPr>
          </w:p>
        </w:tc>
      </w:tr>
      <w:tr w:rsidR="0039509C" w:rsidRPr="00C5098A" w14:paraId="7E832F46" w14:textId="77777777" w:rsidTr="009F79CF">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BB1FF61" w14:textId="77777777" w:rsidR="0039509C" w:rsidRPr="00C5098A" w:rsidRDefault="0039509C" w:rsidP="009F79CF">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69F0BC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E93751C" w14:textId="77777777" w:rsidR="0039509C" w:rsidRPr="00C5098A" w:rsidRDefault="0039509C" w:rsidP="009F79CF">
            <w:pPr>
              <w:pStyle w:val="TAR"/>
              <w:rPr>
                <w:rFonts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1A008645"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2BC967" w14:textId="77777777" w:rsidR="0039509C" w:rsidRPr="00C5098A" w:rsidRDefault="0039509C" w:rsidP="009F79CF">
            <w:pPr>
              <w:pStyle w:val="TAL"/>
              <w:rPr>
                <w:rFonts w:cs="Arial"/>
                <w:sz w:val="16"/>
                <w:szCs w:val="16"/>
              </w:rPr>
            </w:pPr>
            <w:r w:rsidRPr="00C5098A">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7DA4112"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F2268"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D7EBF0" w14:textId="77777777" w:rsidR="0039509C" w:rsidRPr="00C5098A" w:rsidRDefault="0039509C" w:rsidP="009F79CF">
            <w:pPr>
              <w:pStyle w:val="TAC"/>
              <w:rPr>
                <w:rFonts w:cs="Arial"/>
                <w:sz w:val="16"/>
                <w:szCs w:val="16"/>
                <w:lang w:eastAsia="ko-KR"/>
              </w:rPr>
            </w:pPr>
          </w:p>
        </w:tc>
      </w:tr>
      <w:tr w:rsidR="0039509C" w:rsidRPr="00C5098A" w14:paraId="04EE5D3C" w14:textId="77777777" w:rsidTr="009F79CF">
        <w:trPr>
          <w:trHeight w:val="233"/>
          <w:jc w:val="center"/>
        </w:trPr>
        <w:tc>
          <w:tcPr>
            <w:tcW w:w="1497" w:type="dxa"/>
            <w:vMerge w:val="restart"/>
            <w:tcBorders>
              <w:left w:val="single" w:sz="4" w:space="0" w:color="auto"/>
              <w:right w:val="single" w:sz="4" w:space="0" w:color="auto"/>
            </w:tcBorders>
            <w:shd w:val="clear" w:color="auto" w:fill="auto"/>
          </w:tcPr>
          <w:p w14:paraId="09B98F83" w14:textId="77777777" w:rsidR="0039509C" w:rsidRPr="00C5098A" w:rsidRDefault="0039509C" w:rsidP="009F79CF">
            <w:pPr>
              <w:pStyle w:val="TAC"/>
              <w:rPr>
                <w:rFonts w:cs="Arial"/>
                <w:lang w:eastAsia="ko-KR"/>
              </w:rPr>
            </w:pPr>
            <w:r w:rsidRPr="00C5098A">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2EC34A77" w14:textId="77777777" w:rsidR="0039509C" w:rsidRPr="00C5098A" w:rsidRDefault="0039509C" w:rsidP="009F79CF">
            <w:pPr>
              <w:pStyle w:val="TAL"/>
              <w:rPr>
                <w:rFonts w:cs="Arial"/>
                <w:sz w:val="16"/>
                <w:szCs w:val="16"/>
              </w:rPr>
            </w:pPr>
            <w:r w:rsidRPr="00C5098A">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50C81B6"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1BD8EBBA" w14:textId="77777777" w:rsidR="0039509C" w:rsidRPr="00C5098A" w:rsidRDefault="0039509C" w:rsidP="009F79CF">
            <w:pPr>
              <w:pStyle w:val="TAC"/>
              <w:rPr>
                <w:rFonts w:eastAsia="MS Mincho"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BD7F26B"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7BE762"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6885D2"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E2C6B8" w14:textId="77777777" w:rsidR="0039509C" w:rsidRPr="00C5098A" w:rsidRDefault="0039509C" w:rsidP="009F79CF">
            <w:pPr>
              <w:pStyle w:val="TAC"/>
              <w:rPr>
                <w:rFonts w:cs="Arial"/>
                <w:sz w:val="16"/>
                <w:szCs w:val="16"/>
                <w:lang w:eastAsia="ko-KR"/>
              </w:rPr>
            </w:pPr>
          </w:p>
        </w:tc>
      </w:tr>
      <w:tr w:rsidR="0039509C" w:rsidRPr="00C5098A" w14:paraId="3F4EAC4A" w14:textId="77777777" w:rsidTr="009F79CF">
        <w:trPr>
          <w:trHeight w:val="225"/>
          <w:jc w:val="center"/>
        </w:trPr>
        <w:tc>
          <w:tcPr>
            <w:tcW w:w="1497" w:type="dxa"/>
            <w:vMerge/>
            <w:tcBorders>
              <w:left w:val="single" w:sz="4" w:space="0" w:color="auto"/>
              <w:right w:val="single" w:sz="4" w:space="0" w:color="auto"/>
            </w:tcBorders>
            <w:shd w:val="clear" w:color="auto" w:fill="auto"/>
          </w:tcPr>
          <w:p w14:paraId="477B78D9" w14:textId="77777777" w:rsidR="0039509C" w:rsidRPr="00C5098A" w:rsidRDefault="0039509C" w:rsidP="009F79CF">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6D8038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80D5FEA" w14:textId="77777777" w:rsidR="0039509C" w:rsidRPr="00C5098A" w:rsidRDefault="0039509C" w:rsidP="009F79CF">
            <w:pPr>
              <w:pStyle w:val="TAR"/>
              <w:rPr>
                <w:rFonts w:cs="Arial"/>
                <w:sz w:val="16"/>
                <w:szCs w:val="16"/>
              </w:rPr>
            </w:pPr>
            <w:r w:rsidRPr="00C5098A">
              <w:rPr>
                <w:rFonts w:cs="Arial"/>
                <w:sz w:val="16"/>
                <w:szCs w:val="16"/>
              </w:rPr>
              <w:t>18</w:t>
            </w:r>
            <w:r w:rsidRPr="00C5098A">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255B1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8254FD6" w14:textId="77777777" w:rsidR="0039509C" w:rsidRPr="00C5098A" w:rsidRDefault="0039509C" w:rsidP="009F79CF">
            <w:pPr>
              <w:pStyle w:val="TAL"/>
              <w:rPr>
                <w:rFonts w:cs="Arial"/>
                <w:sz w:val="16"/>
                <w:szCs w:val="16"/>
                <w:lang w:eastAsia="ko-KR"/>
              </w:rPr>
            </w:pPr>
            <w:r w:rsidRPr="00C5098A">
              <w:rPr>
                <w:rFonts w:cs="Arial"/>
                <w:sz w:val="16"/>
                <w:szCs w:val="16"/>
              </w:rPr>
              <w:t>18</w:t>
            </w:r>
            <w:r w:rsidRPr="00C5098A">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749896"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60E962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2F99D" w14:textId="77777777" w:rsidR="0039509C" w:rsidRPr="00C5098A" w:rsidRDefault="0039509C" w:rsidP="009F79CF">
            <w:pPr>
              <w:pStyle w:val="TAC"/>
              <w:rPr>
                <w:rFonts w:cs="Arial"/>
                <w:sz w:val="16"/>
                <w:szCs w:val="16"/>
                <w:lang w:eastAsia="ko-KR"/>
              </w:rPr>
            </w:pPr>
            <w:r w:rsidRPr="00C5098A">
              <w:rPr>
                <w:rFonts w:cs="Arial"/>
                <w:sz w:val="16"/>
                <w:szCs w:val="16"/>
                <w:lang w:eastAsia="ko-KR"/>
              </w:rPr>
              <w:t>20</w:t>
            </w:r>
          </w:p>
        </w:tc>
      </w:tr>
      <w:tr w:rsidR="0039509C" w:rsidRPr="00C5098A" w14:paraId="21B57733" w14:textId="77777777" w:rsidTr="009F79CF">
        <w:trPr>
          <w:trHeight w:val="225"/>
          <w:jc w:val="center"/>
        </w:trPr>
        <w:tc>
          <w:tcPr>
            <w:tcW w:w="1497" w:type="dxa"/>
            <w:vMerge/>
            <w:tcBorders>
              <w:left w:val="single" w:sz="4" w:space="0" w:color="auto"/>
              <w:right w:val="single" w:sz="4" w:space="0" w:color="auto"/>
            </w:tcBorders>
            <w:shd w:val="clear" w:color="auto" w:fill="auto"/>
          </w:tcPr>
          <w:p w14:paraId="48346BD3" w14:textId="77777777" w:rsidR="0039509C" w:rsidRPr="00C5098A" w:rsidRDefault="0039509C" w:rsidP="009F79CF">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1E19486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AFC8870" w14:textId="77777777" w:rsidR="0039509C" w:rsidRPr="00C5098A" w:rsidRDefault="0039509C" w:rsidP="009F79CF">
            <w:pPr>
              <w:pStyle w:val="TAR"/>
              <w:rPr>
                <w:rFonts w:cs="Arial"/>
                <w:sz w:val="16"/>
                <w:szCs w:val="16"/>
                <w:lang w:eastAsia="ko-KR"/>
              </w:rPr>
            </w:pPr>
            <w:r w:rsidRPr="00C5098A">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550B20C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F5684F" w14:textId="77777777" w:rsidR="0039509C" w:rsidRPr="00C5098A" w:rsidRDefault="0039509C" w:rsidP="009F79CF">
            <w:pPr>
              <w:pStyle w:val="TAL"/>
              <w:rPr>
                <w:rFonts w:cs="Arial"/>
                <w:sz w:val="16"/>
                <w:szCs w:val="16"/>
                <w:lang w:eastAsia="ko-KR"/>
              </w:rPr>
            </w:pPr>
            <w:r w:rsidRPr="00C5098A">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2FAF5566" w14:textId="77777777" w:rsidR="0039509C" w:rsidRPr="00C5098A" w:rsidRDefault="0039509C" w:rsidP="009F79CF">
            <w:pPr>
              <w:pStyle w:val="TAC"/>
              <w:rPr>
                <w:rFonts w:cs="Arial"/>
                <w:sz w:val="16"/>
                <w:szCs w:val="16"/>
              </w:rPr>
            </w:pPr>
            <w:r w:rsidRPr="00C5098A">
              <w:rPr>
                <w:rFonts w:cs="Arial"/>
                <w:sz w:val="16"/>
                <w:szCs w:val="16"/>
              </w:rPr>
              <w:t>-1</w:t>
            </w:r>
            <w:r w:rsidRPr="00C5098A">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746BF475" w14:textId="77777777" w:rsidR="0039509C" w:rsidRPr="00C5098A" w:rsidRDefault="0039509C" w:rsidP="009F79CF">
            <w:pPr>
              <w:pStyle w:val="TAC"/>
              <w:rPr>
                <w:rFonts w:cs="Arial"/>
                <w:sz w:val="16"/>
                <w:szCs w:val="16"/>
              </w:rPr>
            </w:pPr>
            <w:r w:rsidRPr="00C5098A">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6C8E148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13, 20</w:t>
            </w:r>
          </w:p>
        </w:tc>
      </w:tr>
      <w:tr w:rsidR="0039509C" w:rsidRPr="00C5098A" w14:paraId="44FBDCAC" w14:textId="77777777" w:rsidTr="009F79CF">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9AAAD61" w14:textId="77777777" w:rsidR="0039509C" w:rsidRPr="00C5098A" w:rsidRDefault="0039509C" w:rsidP="009F79CF">
            <w:pPr>
              <w:pStyle w:val="TAC"/>
              <w:rPr>
                <w:rFonts w:cs="Arial"/>
              </w:rPr>
            </w:pPr>
            <w:r w:rsidRPr="00C5098A">
              <w:rPr>
                <w:rFonts w:cs="Arial"/>
                <w:lang w:eastAsia="ko-KR"/>
              </w:rPr>
              <w:t>CA 39A-41</w:t>
            </w:r>
            <w:r w:rsidRPr="00C5098A">
              <w:rPr>
                <w:rFonts w:cs="Arial"/>
              </w:rPr>
              <w:t>C</w:t>
            </w:r>
          </w:p>
        </w:tc>
        <w:tc>
          <w:tcPr>
            <w:tcW w:w="2623" w:type="dxa"/>
            <w:tcBorders>
              <w:top w:val="single" w:sz="4" w:space="0" w:color="auto"/>
              <w:left w:val="nil"/>
              <w:bottom w:val="single" w:sz="4" w:space="0" w:color="auto"/>
              <w:right w:val="single" w:sz="4" w:space="0" w:color="auto"/>
            </w:tcBorders>
            <w:shd w:val="clear" w:color="auto" w:fill="auto"/>
            <w:vAlign w:val="bottom"/>
          </w:tcPr>
          <w:p w14:paraId="33CA3183" w14:textId="77777777" w:rsidR="0039509C" w:rsidRPr="00C5098A" w:rsidRDefault="0039509C" w:rsidP="009F79CF">
            <w:pPr>
              <w:pStyle w:val="TAL"/>
              <w:rPr>
                <w:rFonts w:cs="Arial"/>
                <w:sz w:val="16"/>
                <w:szCs w:val="16"/>
              </w:rPr>
            </w:pPr>
            <w:r w:rsidRPr="00C5098A">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6EDA4F2B"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81C29FE" w14:textId="77777777" w:rsidR="0039509C" w:rsidRPr="00C5098A" w:rsidRDefault="0039509C" w:rsidP="009F79CF">
            <w:pPr>
              <w:pStyle w:val="TAC"/>
              <w:rPr>
                <w:rFonts w:eastAsia="MS Mincho"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7B83DB66"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84C800"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F969DC"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5F1029" w14:textId="77777777" w:rsidR="0039509C" w:rsidRPr="00C5098A" w:rsidRDefault="0039509C" w:rsidP="009F79CF">
            <w:pPr>
              <w:pStyle w:val="TAC"/>
              <w:rPr>
                <w:rFonts w:cs="Arial"/>
                <w:sz w:val="16"/>
                <w:szCs w:val="16"/>
                <w:lang w:eastAsia="ko-KR"/>
              </w:rPr>
            </w:pPr>
          </w:p>
        </w:tc>
      </w:tr>
      <w:tr w:rsidR="0039509C" w:rsidRPr="00C5098A" w14:paraId="40109F1E"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D4D7BEB" w14:textId="77777777" w:rsidR="0039509C" w:rsidRPr="00C5098A" w:rsidRDefault="0039509C" w:rsidP="009F79CF">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0979A2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3016AFE" w14:textId="77777777" w:rsidR="0039509C" w:rsidRPr="00C5098A" w:rsidRDefault="0039509C" w:rsidP="009F79CF">
            <w:pPr>
              <w:pStyle w:val="TAR"/>
              <w:rPr>
                <w:rFonts w:cs="Arial"/>
                <w:sz w:val="16"/>
                <w:szCs w:val="16"/>
              </w:rPr>
            </w:pPr>
            <w:r w:rsidRPr="00C5098A">
              <w:rPr>
                <w:rFonts w:cs="Arial"/>
                <w:sz w:val="16"/>
                <w:szCs w:val="16"/>
              </w:rPr>
              <w:t>18</w:t>
            </w:r>
            <w:r w:rsidRPr="00C5098A">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687234F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066C566" w14:textId="77777777" w:rsidR="0039509C" w:rsidRPr="00C5098A" w:rsidRDefault="0039509C" w:rsidP="009F79CF">
            <w:pPr>
              <w:pStyle w:val="TAL"/>
              <w:rPr>
                <w:rFonts w:cs="Arial"/>
                <w:sz w:val="16"/>
                <w:szCs w:val="16"/>
                <w:lang w:eastAsia="ko-KR"/>
              </w:rPr>
            </w:pPr>
            <w:r w:rsidRPr="00C5098A">
              <w:rPr>
                <w:rFonts w:cs="Arial"/>
                <w:sz w:val="16"/>
                <w:szCs w:val="16"/>
              </w:rPr>
              <w:t>18</w:t>
            </w:r>
            <w:r w:rsidRPr="00C5098A">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AF801F"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4D2E33B"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641899" w14:textId="77777777" w:rsidR="0039509C" w:rsidRPr="00C5098A" w:rsidRDefault="0039509C" w:rsidP="009F79CF">
            <w:pPr>
              <w:pStyle w:val="TAC"/>
              <w:rPr>
                <w:rFonts w:cs="Arial"/>
                <w:sz w:val="16"/>
                <w:szCs w:val="16"/>
                <w:lang w:eastAsia="ko-KR"/>
              </w:rPr>
            </w:pPr>
            <w:r w:rsidRPr="00C5098A">
              <w:rPr>
                <w:rFonts w:cs="Arial"/>
                <w:sz w:val="16"/>
                <w:szCs w:val="16"/>
                <w:lang w:eastAsia="ko-KR"/>
              </w:rPr>
              <w:t>20</w:t>
            </w:r>
          </w:p>
        </w:tc>
      </w:tr>
      <w:tr w:rsidR="0039509C" w:rsidRPr="00C5098A" w14:paraId="7B750184" w14:textId="77777777" w:rsidTr="009F79CF">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8B50D33" w14:textId="77777777" w:rsidR="0039509C" w:rsidRPr="00C5098A" w:rsidRDefault="0039509C" w:rsidP="009F79CF">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4C84C6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3289E7C" w14:textId="77777777" w:rsidR="0039509C" w:rsidRPr="00C5098A" w:rsidRDefault="0039509C" w:rsidP="009F79CF">
            <w:pPr>
              <w:pStyle w:val="TAR"/>
              <w:rPr>
                <w:rFonts w:cs="Arial"/>
                <w:sz w:val="16"/>
                <w:szCs w:val="16"/>
                <w:lang w:eastAsia="ko-KR"/>
              </w:rPr>
            </w:pPr>
            <w:r w:rsidRPr="00C5098A">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4854A6F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295C96A" w14:textId="77777777" w:rsidR="0039509C" w:rsidRPr="00C5098A" w:rsidRDefault="0039509C" w:rsidP="009F79CF">
            <w:pPr>
              <w:pStyle w:val="TAL"/>
              <w:rPr>
                <w:rFonts w:cs="Arial"/>
                <w:sz w:val="16"/>
                <w:szCs w:val="16"/>
                <w:lang w:eastAsia="ko-KR"/>
              </w:rPr>
            </w:pPr>
            <w:r w:rsidRPr="00C5098A">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775CD221" w14:textId="77777777" w:rsidR="0039509C" w:rsidRPr="00C5098A" w:rsidRDefault="0039509C" w:rsidP="009F79CF">
            <w:pPr>
              <w:pStyle w:val="TAC"/>
              <w:rPr>
                <w:rFonts w:cs="Arial"/>
                <w:sz w:val="16"/>
                <w:szCs w:val="16"/>
              </w:rPr>
            </w:pPr>
            <w:r w:rsidRPr="00C5098A">
              <w:rPr>
                <w:rFonts w:cs="Arial"/>
                <w:sz w:val="16"/>
                <w:szCs w:val="16"/>
              </w:rPr>
              <w:t>-1</w:t>
            </w:r>
            <w:r w:rsidRPr="00C5098A">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EF6281C" w14:textId="77777777" w:rsidR="0039509C" w:rsidRPr="00C5098A" w:rsidRDefault="0039509C" w:rsidP="009F79CF">
            <w:pPr>
              <w:pStyle w:val="TAC"/>
              <w:rPr>
                <w:rFonts w:cs="Arial"/>
                <w:sz w:val="16"/>
                <w:szCs w:val="16"/>
              </w:rPr>
            </w:pPr>
            <w:r w:rsidRPr="00C5098A">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046D9836"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13, 20</w:t>
            </w:r>
          </w:p>
        </w:tc>
      </w:tr>
      <w:tr w:rsidR="0039509C" w:rsidRPr="00C5098A" w14:paraId="1626FE56" w14:textId="77777777" w:rsidTr="009F79CF">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2C8241B" w14:textId="77777777" w:rsidR="0039509C" w:rsidRPr="00C5098A" w:rsidRDefault="0039509C" w:rsidP="009F79CF">
            <w:pPr>
              <w:pStyle w:val="TAC"/>
              <w:rPr>
                <w:rFonts w:cs="Arial"/>
              </w:rPr>
            </w:pPr>
            <w:r w:rsidRPr="00C5098A">
              <w:rPr>
                <w:rFonts w:cs="Arial"/>
                <w:lang w:eastAsia="ko-KR"/>
              </w:rPr>
              <w:t>CA 39</w:t>
            </w:r>
            <w:r w:rsidRPr="00C5098A">
              <w:rPr>
                <w:rFonts w:cs="Arial"/>
              </w:rPr>
              <w:t>C</w:t>
            </w:r>
            <w:r w:rsidRPr="00C5098A">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631E0316" w14:textId="77777777" w:rsidR="0039509C" w:rsidRPr="00C5098A" w:rsidRDefault="0039509C" w:rsidP="009F79CF">
            <w:pPr>
              <w:pStyle w:val="TAL"/>
              <w:rPr>
                <w:rFonts w:cs="Arial"/>
                <w:sz w:val="16"/>
                <w:szCs w:val="16"/>
              </w:rPr>
            </w:pPr>
            <w:r w:rsidRPr="00C5098A">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16956A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112F3C70"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C2E456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28E9B6" w14:textId="77777777" w:rsidR="0039509C" w:rsidRPr="00C5098A" w:rsidRDefault="0039509C" w:rsidP="009F79CF">
            <w:pPr>
              <w:pStyle w:val="TAC"/>
              <w:rPr>
                <w:rFonts w:cs="Arial"/>
                <w:sz w:val="16"/>
                <w:szCs w:val="16"/>
              </w:rPr>
            </w:pPr>
            <w:r w:rsidRPr="00C5098A">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A9AE9E6" w14:textId="77777777" w:rsidR="0039509C" w:rsidRPr="00C5098A" w:rsidRDefault="0039509C" w:rsidP="009F79CF">
            <w:pPr>
              <w:pStyle w:val="TAC"/>
              <w:rPr>
                <w:rFonts w:cs="Arial"/>
                <w:sz w:val="16"/>
                <w:szCs w:val="16"/>
              </w:rPr>
            </w:pPr>
            <w:r w:rsidRPr="00C5098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0BDCEB" w14:textId="77777777" w:rsidR="0039509C" w:rsidRPr="00C5098A" w:rsidRDefault="0039509C" w:rsidP="009F79CF">
            <w:pPr>
              <w:pStyle w:val="TAC"/>
              <w:rPr>
                <w:rFonts w:cs="Arial"/>
                <w:sz w:val="16"/>
                <w:szCs w:val="16"/>
                <w:lang w:eastAsia="ko-KR"/>
              </w:rPr>
            </w:pPr>
          </w:p>
        </w:tc>
      </w:tr>
      <w:tr w:rsidR="0039509C" w:rsidRPr="00C5098A" w14:paraId="38EF32ED" w14:textId="77777777" w:rsidTr="009F79CF">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0F7F059" w14:textId="77777777" w:rsidR="0039509C" w:rsidRPr="00C5098A" w:rsidRDefault="0039509C" w:rsidP="009F79CF">
            <w:pPr>
              <w:pStyle w:val="TAN"/>
              <w:rPr>
                <w:rFonts w:cs="Arial"/>
              </w:rPr>
            </w:pPr>
            <w:r w:rsidRPr="00C5098A">
              <w:rPr>
                <w:rFonts w:cs="Arial"/>
              </w:rPr>
              <w:lastRenderedPageBreak/>
              <w:t>NOTE 1:</w:t>
            </w:r>
            <w:r w:rsidRPr="00C5098A">
              <w:rPr>
                <w:rFonts w:cs="Arial"/>
              </w:rPr>
              <w:tab/>
              <w:t>F</w:t>
            </w:r>
            <w:r w:rsidRPr="00C5098A">
              <w:rPr>
                <w:rFonts w:cs="Arial"/>
                <w:vertAlign w:val="subscript"/>
              </w:rPr>
              <w:t>DL_low</w:t>
            </w:r>
            <w:r w:rsidRPr="00C5098A">
              <w:rPr>
                <w:rFonts w:cs="Arial"/>
              </w:rPr>
              <w:t xml:space="preserve"> and F</w:t>
            </w:r>
            <w:r w:rsidRPr="00C5098A">
              <w:rPr>
                <w:rFonts w:cs="Arial"/>
                <w:vertAlign w:val="subscript"/>
              </w:rPr>
              <w:t>DL_high</w:t>
            </w:r>
            <w:r w:rsidRPr="00C5098A">
              <w:rPr>
                <w:rFonts w:cs="Arial"/>
              </w:rPr>
              <w:t xml:space="preserve"> refer to each E-UTRA frequency band specified in Table 5.5-1</w:t>
            </w:r>
          </w:p>
          <w:p w14:paraId="72CC6EA1" w14:textId="77777777" w:rsidR="0039509C" w:rsidRPr="00C5098A" w:rsidRDefault="0039509C" w:rsidP="009F79CF">
            <w:pPr>
              <w:pStyle w:val="TAN"/>
              <w:rPr>
                <w:rFonts w:cs="Arial"/>
              </w:rPr>
            </w:pPr>
            <w:r w:rsidRPr="00C5098A">
              <w:rPr>
                <w:rFonts w:cs="Arial"/>
              </w:rPr>
              <w:t>NOTE 2:</w:t>
            </w:r>
            <w:r w:rsidRPr="00C5098A">
              <w:rPr>
                <w:rFonts w:cs="Arial"/>
                <w:vertAlign w:val="superscript"/>
              </w:rPr>
              <w:tab/>
            </w:r>
            <w:r w:rsidRPr="00C5098A">
              <w:rPr>
                <w:rFonts w:cs="Arial"/>
              </w:rPr>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or 4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xml:space="preserve"> or 4</w:t>
            </w:r>
            <w:r w:rsidRPr="00C5098A">
              <w:rPr>
                <w:rFonts w:cs="Arial"/>
                <w:vertAlign w:val="superscript"/>
              </w:rPr>
              <w:t>th</w:t>
            </w:r>
            <w:r w:rsidRPr="00C5098A">
              <w:rPr>
                <w:rFonts w:cs="Arial"/>
              </w:rPr>
              <w:t xml:space="preserve"> harmonic respectively. The exception is allowed if the measurement bandwidth (MBW) totally or partially overlaps the overall exception interval.</w:t>
            </w:r>
          </w:p>
          <w:p w14:paraId="27BD10B3" w14:textId="77777777" w:rsidR="0039509C" w:rsidRPr="00C5098A" w:rsidRDefault="0039509C" w:rsidP="009F79CF">
            <w:pPr>
              <w:pStyle w:val="TAN"/>
              <w:rPr>
                <w:rFonts w:cs="Arial"/>
              </w:rPr>
            </w:pPr>
            <w:r w:rsidRPr="00C5098A">
              <w:rPr>
                <w:rFonts w:cs="Arial"/>
              </w:rPr>
              <w:t>NOTE 3:</w:t>
            </w:r>
            <w:r w:rsidRPr="00C5098A">
              <w:rPr>
                <w:rFonts w:cs="Arial"/>
              </w:rPr>
              <w:tab/>
              <w:t>The</w:t>
            </w:r>
            <w:r w:rsidRPr="00C5098A">
              <w:rPr>
                <w:rFonts w:cs="Arial"/>
                <w:lang w:eastAsia="ko-KR"/>
              </w:rPr>
              <w:t>se</w:t>
            </w:r>
            <w:r w:rsidRPr="00C5098A">
              <w:rPr>
                <w:rFonts w:cs="Arial"/>
              </w:rPr>
              <w:t xml:space="preserve"> requirement</w:t>
            </w:r>
            <w:r w:rsidRPr="00C5098A">
              <w:rPr>
                <w:rFonts w:cs="Arial"/>
                <w:lang w:eastAsia="ko-KR"/>
              </w:rPr>
              <w:t>s</w:t>
            </w:r>
            <w:r w:rsidRPr="00C5098A">
              <w:rPr>
                <w:rFonts w:cs="Arial"/>
              </w:rPr>
              <w:t xml:space="preserve"> also appl</w:t>
            </w:r>
            <w:r w:rsidRPr="00C5098A">
              <w:rPr>
                <w:rFonts w:cs="Arial"/>
                <w:lang w:eastAsia="ko-KR"/>
              </w:rPr>
              <w:t>y</w:t>
            </w:r>
            <w:r w:rsidRPr="00C5098A">
              <w:rPr>
                <w:rFonts w:cs="Arial"/>
              </w:rPr>
              <w:t xml:space="preserve"> for the frequency ranges that are less than F</w:t>
            </w:r>
            <w:r w:rsidRPr="00C5098A">
              <w:rPr>
                <w:rFonts w:cs="Arial"/>
                <w:vertAlign w:val="subscript"/>
              </w:rPr>
              <w:t xml:space="preserve">OOB </w:t>
            </w:r>
            <w:r w:rsidRPr="00C5098A">
              <w:rPr>
                <w:rFonts w:cs="Arial"/>
              </w:rPr>
              <w:t>(MHz) in Table 6.6.3.1-1 and Table 6.6.3.1A-1 from the edge of the aggregated channel bandwidth.</w:t>
            </w:r>
          </w:p>
          <w:p w14:paraId="1B366065"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4</w:t>
            </w:r>
            <w:r w:rsidRPr="00C5098A">
              <w:rPr>
                <w:rFonts w:cs="Arial"/>
              </w:rPr>
              <w:t>:</w:t>
            </w:r>
            <w:r w:rsidRPr="00C5098A">
              <w:rPr>
                <w:rFonts w:cs="Arial"/>
                <w:vertAlign w:val="superscript"/>
              </w:rPr>
              <w:tab/>
            </w:r>
            <w:r w:rsidRPr="00C5098A">
              <w:rPr>
                <w:rFonts w:cs="Arial"/>
              </w:rPr>
              <w:t>Applicable when co-existence with PHS system operating in 1884.5 -1915.7MHz.</w:t>
            </w:r>
          </w:p>
          <w:p w14:paraId="101CD378"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5</w:t>
            </w:r>
            <w:r w:rsidRPr="00C5098A">
              <w:rPr>
                <w:rFonts w:cs="Arial"/>
              </w:rPr>
              <w:t>:</w:t>
            </w:r>
            <w:r w:rsidRPr="00C5098A">
              <w:rPr>
                <w:rFonts w:cs="Arial"/>
                <w:vertAlign w:val="superscript"/>
              </w:rPr>
              <w:tab/>
            </w:r>
            <w:r w:rsidRPr="00C5098A">
              <w:rPr>
                <w:rFonts w:cs="Arial"/>
              </w:rPr>
              <w:t>Applicable when the assigned E-UTRA carrier is confined within 718 MHz and 748 MHz and when the channel bandwidth used is 5 or 10 MHz.</w:t>
            </w:r>
          </w:p>
          <w:p w14:paraId="3CE94EBA" w14:textId="77777777" w:rsidR="0039509C" w:rsidRPr="00C5098A" w:rsidRDefault="0039509C" w:rsidP="009F79CF">
            <w:pPr>
              <w:pStyle w:val="TAN"/>
              <w:rPr>
                <w:rFonts w:eastAsia="MS Mincho" w:cs="Arial"/>
              </w:rPr>
            </w:pPr>
            <w:r w:rsidRPr="00C5098A">
              <w:rPr>
                <w:rFonts w:cs="Arial"/>
              </w:rPr>
              <w:t xml:space="preserve">NOTE </w:t>
            </w:r>
            <w:r w:rsidRPr="00C5098A">
              <w:rPr>
                <w:rFonts w:cs="Arial"/>
                <w:lang w:eastAsia="ko-KR"/>
              </w:rPr>
              <w:t>6</w:t>
            </w:r>
            <w:r w:rsidRPr="00C5098A">
              <w:rPr>
                <w:rFonts w:cs="Arial"/>
              </w:rPr>
              <w:t>:</w:t>
            </w:r>
            <w:r w:rsidRPr="00C5098A">
              <w:rPr>
                <w:rFonts w:cs="Arial"/>
              </w:rPr>
              <w:tab/>
              <w:t>As exceptions, measurements with a level up to the applicable requirement of -36 dBm/MHz is permitted for each assigned E-UTRA carrier used in the measurement due to 3</w:t>
            </w:r>
            <w:r w:rsidRPr="00C5098A">
              <w:rPr>
                <w:rFonts w:cs="Arial"/>
                <w:vertAlign w:val="superscript"/>
              </w:rPr>
              <w:t xml:space="preserve">rd </w:t>
            </w:r>
            <w:r w:rsidRPr="00C5098A">
              <w:rPr>
                <w:rFonts w:cs="Arial"/>
              </w:rPr>
              <w:t>harmonic spurious emissions. An exception is allowed if there is at least one individual RB within the transmission bandwidth (see Figure 5.6-1) for which the 3</w:t>
            </w:r>
            <w:r w:rsidRPr="00C5098A">
              <w:rPr>
                <w:rFonts w:cs="Arial"/>
                <w:vertAlign w:val="superscript"/>
              </w:rPr>
              <w:t>rd</w:t>
            </w:r>
            <w:r w:rsidRPr="00C5098A">
              <w:rPr>
                <w:rFonts w:cs="Arial"/>
              </w:rPr>
              <w:t xml:space="preserve"> harmonic totally or partially overlaps the measurement bandwidth (MBW).</w:t>
            </w:r>
          </w:p>
          <w:p w14:paraId="5D7E0EE2" w14:textId="77777777" w:rsidR="0039509C" w:rsidRPr="00C5098A" w:rsidRDefault="0039509C" w:rsidP="009F79CF">
            <w:pPr>
              <w:pStyle w:val="TAN"/>
              <w:rPr>
                <w:rFonts w:eastAsia="MS Mincho" w:cs="Arial"/>
              </w:rPr>
            </w:pPr>
            <w:r w:rsidRPr="00C5098A">
              <w:rPr>
                <w:rFonts w:cs="Arial"/>
              </w:rPr>
              <w:t xml:space="preserve">NOTE </w:t>
            </w:r>
            <w:r w:rsidRPr="00C5098A">
              <w:rPr>
                <w:rFonts w:eastAsia="MS Mincho" w:cs="Arial"/>
              </w:rPr>
              <w:t>7</w:t>
            </w:r>
            <w:r w:rsidRPr="00C5098A">
              <w:rPr>
                <w:rFonts w:cs="Arial"/>
              </w:rPr>
              <w:t>:</w:t>
            </w:r>
            <w:r w:rsidRPr="00C5098A">
              <w:rPr>
                <w:rFonts w:cs="Arial"/>
              </w:rPr>
              <w:tab/>
              <w:t xml:space="preserve">Applicable when NS_05 in section 6.6.3.3.3.2 is signalled by the network. </w:t>
            </w:r>
          </w:p>
          <w:p w14:paraId="480DE1B9" w14:textId="77777777" w:rsidR="0039509C" w:rsidRPr="00C5098A" w:rsidRDefault="0039509C" w:rsidP="009F79CF">
            <w:pPr>
              <w:pStyle w:val="TAN"/>
              <w:rPr>
                <w:rFonts w:cs="Arial"/>
                <w:lang w:eastAsia="ko-KR"/>
              </w:rPr>
            </w:pPr>
            <w:r w:rsidRPr="00C5098A">
              <w:rPr>
                <w:rFonts w:cs="Arial"/>
              </w:rPr>
              <w:t xml:space="preserve">NOTE </w:t>
            </w:r>
            <w:r w:rsidRPr="00C5098A">
              <w:rPr>
                <w:rFonts w:eastAsia="MS Mincho" w:cs="Arial"/>
              </w:rPr>
              <w:t>8</w:t>
            </w:r>
            <w:r w:rsidRPr="00C5098A">
              <w:rPr>
                <w:rFonts w:cs="Arial"/>
              </w:rPr>
              <w:t>:</w:t>
            </w:r>
            <w:r w:rsidRPr="00C5098A">
              <w:rPr>
                <w:rFonts w:cs="Arial"/>
              </w:rPr>
              <w:tab/>
              <w:t xml:space="preserve">Applicable when NS_08 in subclause 6.6.3.3.3.4 is signalled by the network </w:t>
            </w:r>
          </w:p>
          <w:p w14:paraId="57994614" w14:textId="77777777" w:rsidR="0039509C" w:rsidRPr="00C5098A" w:rsidRDefault="0039509C" w:rsidP="009F79CF">
            <w:pPr>
              <w:pStyle w:val="TAN"/>
              <w:rPr>
                <w:rFonts w:cs="Arial"/>
                <w:lang w:eastAsia="ko-KR"/>
              </w:rPr>
            </w:pPr>
            <w:r w:rsidRPr="00C5098A">
              <w:rPr>
                <w:rFonts w:cs="Arial"/>
                <w:lang w:eastAsia="ko-KR"/>
              </w:rPr>
              <w:t>NOTE 9:</w:t>
            </w:r>
            <w:r w:rsidRPr="00C5098A">
              <w:rPr>
                <w:rFonts w:cs="Arial"/>
                <w:lang w:eastAsia="ko-KR"/>
              </w:rPr>
              <w:tab/>
              <w:t>Whether the applicable frequency range should be 793-805MHz instead of 799-805MHz is TBD.</w:t>
            </w:r>
          </w:p>
          <w:p w14:paraId="2E225F3C" w14:textId="77777777" w:rsidR="0039509C" w:rsidRPr="00C5098A" w:rsidRDefault="0039509C" w:rsidP="009F79CF">
            <w:pPr>
              <w:pStyle w:val="TAN"/>
              <w:rPr>
                <w:rFonts w:cs="Arial"/>
                <w:lang w:eastAsia="ko-KR"/>
              </w:rPr>
            </w:pPr>
            <w:r w:rsidRPr="00C5098A">
              <w:rPr>
                <w:rFonts w:cs="Arial"/>
              </w:rPr>
              <w:t>NOTE10:</w:t>
            </w:r>
            <w:r w:rsidRPr="00C5098A">
              <w:rPr>
                <w:rFonts w:cs="Arial"/>
              </w:rPr>
              <w:tab/>
              <w:t>This requirement applies for 5, 10, 15 and 20 MHz E-UTRA channel bandwidth allocated within 1744.9MHz and 1784.9MHz.</w:t>
            </w:r>
          </w:p>
          <w:p w14:paraId="77AC3ED6"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11:</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RB</w:t>
            </w:r>
            <w:r w:rsidRPr="00C5098A">
              <w:rPr>
                <w:rFonts w:cs="Arial"/>
                <w:vertAlign w:val="subscript"/>
              </w:rPr>
              <w:t>start</w:t>
            </w:r>
            <w:r w:rsidRPr="00C5098A">
              <w:rPr>
                <w:rFonts w:cs="Arial"/>
              </w:rPr>
              <w:t xml:space="preserve"> &gt; 3.</w:t>
            </w:r>
          </w:p>
          <w:p w14:paraId="25F380DE" w14:textId="77777777" w:rsidR="0039509C" w:rsidRPr="00C5098A" w:rsidRDefault="0039509C" w:rsidP="009F79CF">
            <w:pPr>
              <w:pStyle w:val="TAN"/>
              <w:rPr>
                <w:rFonts w:cs="Arial"/>
                <w:lang w:eastAsia="ko-KR"/>
              </w:rPr>
            </w:pPr>
            <w:r w:rsidRPr="00C5098A">
              <w:rPr>
                <w:rFonts w:cs="Arial"/>
                <w:lang w:eastAsia="ko-KR"/>
              </w:rPr>
              <w:t>NOTE 12:</w:t>
            </w:r>
            <w:r w:rsidRPr="00C5098A">
              <w:rPr>
                <w:rFonts w:cs="Arial"/>
                <w:lang w:eastAsia="ko-KR"/>
              </w:rPr>
              <w:tab/>
            </w:r>
            <w:r w:rsidRPr="00C5098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A3987F" w14:textId="77777777" w:rsidR="0039509C" w:rsidRPr="00C5098A" w:rsidRDefault="0039509C" w:rsidP="009F79CF">
            <w:pPr>
              <w:pStyle w:val="TAN"/>
              <w:rPr>
                <w:rFonts w:cs="Arial"/>
                <w:lang w:eastAsia="ko-KR"/>
              </w:rPr>
            </w:pPr>
            <w:r w:rsidRPr="00C5098A">
              <w:rPr>
                <w:rFonts w:cs="Arial"/>
                <w:lang w:eastAsia="ko-KR"/>
              </w:rPr>
              <w:t>NOTE13:</w:t>
            </w:r>
            <w:r w:rsidRPr="00C5098A">
              <w:rPr>
                <w:rFonts w:cs="Arial"/>
                <w:lang w:eastAsia="ko-KR"/>
              </w:rPr>
              <w:tab/>
            </w:r>
            <w:r w:rsidRPr="00C5098A">
              <w:rPr>
                <w:rFonts w:cs="Arial"/>
              </w:rPr>
              <w:t>For these adjacent bands, the emission limit could imply risk of harmful interference to UE(s) operating in the protected operating band.</w:t>
            </w:r>
          </w:p>
          <w:p w14:paraId="641DFD6D" w14:textId="77777777" w:rsidR="0039509C" w:rsidRPr="00C5098A" w:rsidRDefault="0039509C" w:rsidP="009F79CF">
            <w:pPr>
              <w:pStyle w:val="TAN"/>
              <w:rPr>
                <w:rFonts w:cs="Arial"/>
                <w:lang w:eastAsia="ko-KR"/>
              </w:rPr>
            </w:pPr>
            <w:r w:rsidRPr="00C5098A">
              <w:rPr>
                <w:rFonts w:cs="Arial"/>
              </w:rPr>
              <w:t>NOTE</w:t>
            </w:r>
            <w:r w:rsidRPr="00C5098A">
              <w:rPr>
                <w:rFonts w:cs="Arial"/>
                <w:vertAlign w:val="superscript"/>
              </w:rPr>
              <w:t xml:space="preserve"> </w:t>
            </w:r>
            <w:r w:rsidRPr="00C5098A">
              <w:rPr>
                <w:rFonts w:cs="Arial"/>
              </w:rPr>
              <w:t>1</w:t>
            </w:r>
            <w:r w:rsidRPr="00C5098A">
              <w:rPr>
                <w:rFonts w:cs="Arial"/>
                <w:lang w:eastAsia="ko-KR"/>
              </w:rPr>
              <w:t>4</w:t>
            </w:r>
            <w:r w:rsidRPr="00C5098A">
              <w:rPr>
                <w:rFonts w:cs="Arial"/>
              </w:rPr>
              <w:t>:</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902EC3"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15</w:t>
            </w:r>
            <w:r w:rsidRPr="00C5098A">
              <w:rPr>
                <w:rFonts w:cs="Arial"/>
              </w:rPr>
              <w:t>:</w:t>
            </w:r>
            <w:r w:rsidRPr="00C5098A">
              <w:rPr>
                <w:rFonts w:cs="Arial"/>
                <w:vertAlign w:val="superscript"/>
              </w:rPr>
              <w:tab/>
            </w:r>
            <w:r w:rsidRPr="00C5098A">
              <w:rPr>
                <w:rFonts w:cs="Arial"/>
              </w:rPr>
              <w:t>Applicable when NS_15 in subclause 6.6.3.3.3.10 is signalled by the network.</w:t>
            </w:r>
          </w:p>
          <w:p w14:paraId="4F5EEBD2" w14:textId="77777777" w:rsidR="0039509C" w:rsidRPr="00C5098A" w:rsidRDefault="0039509C" w:rsidP="009F79CF">
            <w:pPr>
              <w:pStyle w:val="TAN"/>
              <w:rPr>
                <w:rFonts w:cs="Arial"/>
                <w:lang w:eastAsia="ko-KR"/>
              </w:rPr>
            </w:pPr>
            <w:r w:rsidRPr="00C5098A">
              <w:rPr>
                <w:rFonts w:cs="Arial"/>
              </w:rPr>
              <w:t>NOTE 1</w:t>
            </w:r>
            <w:r w:rsidRPr="00C5098A">
              <w:rPr>
                <w:rFonts w:cs="Arial"/>
                <w:lang w:eastAsia="ko-KR"/>
              </w:rPr>
              <w:t>6</w:t>
            </w:r>
            <w:r w:rsidRPr="00C5098A">
              <w:rPr>
                <w:rFonts w:cs="Arial"/>
              </w:rPr>
              <w:t>:</w:t>
            </w:r>
            <w:r w:rsidRPr="00C5098A">
              <w:rPr>
                <w:rFonts w:cs="Arial"/>
                <w:vertAlign w:val="superscript"/>
              </w:rPr>
              <w:tab/>
            </w:r>
            <w:r w:rsidRPr="00C5098A">
              <w:rPr>
                <w:rFonts w:cs="Arial"/>
              </w:rPr>
              <w:t>Applicable when NS_09 in subclause 6.6.3.3.3.5 is signalled by the network</w:t>
            </w:r>
          </w:p>
          <w:p w14:paraId="0789B03C" w14:textId="77777777" w:rsidR="0039509C" w:rsidRPr="00C5098A" w:rsidRDefault="0039509C" w:rsidP="009F79CF">
            <w:pPr>
              <w:pStyle w:val="TAN"/>
              <w:rPr>
                <w:rFonts w:cs="Arial"/>
                <w:lang w:eastAsia="ko-KR"/>
              </w:rPr>
            </w:pPr>
            <w:r w:rsidRPr="00C5098A">
              <w:rPr>
                <w:rFonts w:cs="Arial"/>
                <w:lang w:eastAsia="ko-KR"/>
              </w:rPr>
              <w:t>NOTE 17:</w:t>
            </w:r>
            <w:r w:rsidRPr="00C5098A">
              <w:rPr>
                <w:rFonts w:cs="Arial"/>
                <w:lang w:eastAsia="ko-KR"/>
              </w:rPr>
              <w:tab/>
            </w:r>
            <w:r w:rsidRPr="00C5098A">
              <w:rPr>
                <w:rFonts w:cs="Arial"/>
              </w:rPr>
              <w:t>This requirement is applicable only when Band 3 transmission frequency is less than or equal to 1765 MHz.</w:t>
            </w:r>
          </w:p>
          <w:p w14:paraId="483A9236"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18</w:t>
            </w:r>
            <w:r w:rsidRPr="00C5098A">
              <w:rPr>
                <w:rFonts w:cs="Arial"/>
              </w:rPr>
              <w:t>:</w:t>
            </w:r>
            <w:r w:rsidRPr="00C5098A">
              <w:rPr>
                <w:rFonts w:cs="Arial"/>
              </w:rPr>
              <w:tab/>
              <w:t>This requirement applies when the E-UTRA carrier is confined within 2545-2575MHz or 2595-2645MHz and the channel bandwidth is 10 or 20 MHz</w:t>
            </w:r>
          </w:p>
          <w:p w14:paraId="0A08061A" w14:textId="77777777" w:rsidR="0039509C" w:rsidRPr="00C5098A" w:rsidRDefault="0039509C" w:rsidP="009F79CF">
            <w:pPr>
              <w:pStyle w:val="TAN"/>
              <w:rPr>
                <w:rFonts w:eastAsia="宋体" w:cs="Arial"/>
              </w:rPr>
            </w:pPr>
            <w:r w:rsidRPr="00C5098A">
              <w:rPr>
                <w:rFonts w:eastAsia="宋体" w:cs="Arial"/>
              </w:rPr>
              <w:t xml:space="preserve">NOTE </w:t>
            </w:r>
            <w:r w:rsidRPr="00C5098A">
              <w:rPr>
                <w:rFonts w:cs="Arial"/>
                <w:lang w:eastAsia="ko-KR"/>
              </w:rPr>
              <w:t>19</w:t>
            </w:r>
            <w:r w:rsidRPr="00C5098A">
              <w:rPr>
                <w:rFonts w:eastAsia="宋体" w:cs="Arial"/>
              </w:rPr>
              <w:t>:</w:t>
            </w:r>
            <w:r w:rsidRPr="00C5098A">
              <w:rPr>
                <w:rFonts w:eastAsia="宋体" w:cs="Arial"/>
              </w:rPr>
              <w:tab/>
              <w:t>Void.</w:t>
            </w:r>
          </w:p>
          <w:p w14:paraId="70DEB6CF" w14:textId="77777777" w:rsidR="0039509C" w:rsidRPr="00C5098A" w:rsidRDefault="0039509C" w:rsidP="009F79CF">
            <w:pPr>
              <w:pStyle w:val="TAN"/>
              <w:rPr>
                <w:rFonts w:eastAsia="宋体" w:cs="Arial"/>
              </w:rPr>
            </w:pPr>
            <w:r w:rsidRPr="00C5098A">
              <w:rPr>
                <w:rFonts w:eastAsia="宋体" w:cs="Arial"/>
              </w:rPr>
              <w:t xml:space="preserve">NOTE </w:t>
            </w:r>
            <w:r w:rsidRPr="00C5098A">
              <w:rPr>
                <w:rFonts w:cs="Arial"/>
                <w:lang w:eastAsia="ko-KR"/>
              </w:rPr>
              <w:t>20</w:t>
            </w:r>
            <w:r w:rsidRPr="00C5098A">
              <w:rPr>
                <w:rFonts w:eastAsia="宋体" w:cs="Arial"/>
              </w:rPr>
              <w:t>:</w:t>
            </w:r>
            <w:r w:rsidRPr="00C5098A">
              <w:rPr>
                <w:rFonts w:eastAsia="宋体"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B181936" w14:textId="77777777" w:rsidR="0039509C" w:rsidRPr="00C5098A" w:rsidRDefault="0039509C" w:rsidP="009F79CF">
            <w:pPr>
              <w:pStyle w:val="TAN"/>
              <w:rPr>
                <w:rFonts w:cs="Arial"/>
              </w:rPr>
            </w:pPr>
            <w:r w:rsidRPr="00C5098A">
              <w:rPr>
                <w:rFonts w:cs="Arial"/>
              </w:rPr>
              <w:t>NOTE 21:</w:t>
            </w:r>
            <w:r w:rsidRPr="00C5098A">
              <w:rPr>
                <w:rFonts w:cs="Arial"/>
              </w:rPr>
              <w:tab/>
              <w:t>As exceptions, measurements with a level up to the applicable requirement of -38 dBm/MHz is permitted for each assigned E-UTRA carrier used in the measurement due to 2</w:t>
            </w:r>
            <w:r w:rsidRPr="00C5098A">
              <w:rPr>
                <w:rFonts w:cs="Arial"/>
                <w:vertAlign w:val="superscript"/>
              </w:rPr>
              <w:t xml:space="preserve">nd </w:t>
            </w:r>
            <w:r w:rsidRPr="00C5098A">
              <w:rPr>
                <w:rFonts w:cs="Arial"/>
              </w:rPr>
              <w:t>harmonic spurious emissions. An exception is allowed if there is at least one individual RB within the transmission bandwidth (see Figure 5.6-1) for which the 2</w:t>
            </w:r>
            <w:r w:rsidRPr="00C5098A">
              <w:rPr>
                <w:rFonts w:cs="Arial"/>
                <w:vertAlign w:val="superscript"/>
              </w:rPr>
              <w:t>nd</w:t>
            </w:r>
            <w:r w:rsidRPr="00C5098A">
              <w:rPr>
                <w:rFonts w:cs="Arial"/>
              </w:rPr>
              <w:t xml:space="preserve"> harmonic totally or partially overlaps the measurement bandwidth (MBW).</w:t>
            </w:r>
          </w:p>
          <w:p w14:paraId="568C09C1" w14:textId="77777777" w:rsidR="0039509C" w:rsidRPr="00C5098A" w:rsidRDefault="0039509C" w:rsidP="009F79CF">
            <w:pPr>
              <w:pStyle w:val="TAN"/>
              <w:rPr>
                <w:rFonts w:cs="Arial"/>
              </w:rPr>
            </w:pPr>
            <w:r w:rsidRPr="00C5098A">
              <w:rPr>
                <w:rFonts w:cs="Arial"/>
              </w:rPr>
              <w:t>NOTE 22:</w:t>
            </w:r>
            <w:r w:rsidRPr="00C5098A">
              <w:rPr>
                <w:rFonts w:cs="Arial"/>
              </w:rPr>
              <w:tab/>
              <w:t>This requirement is applicable in the case of a 10 MHz E-UTRA carrier confined within 703 MHz and 733 MHz, otherwise the requirement of -25 dBm with a measurement bandwidth of 8 MHz applies.</w:t>
            </w:r>
          </w:p>
          <w:p w14:paraId="555F027C" w14:textId="77777777" w:rsidR="0039509C" w:rsidRPr="00C5098A" w:rsidRDefault="0039509C" w:rsidP="009F79CF">
            <w:pPr>
              <w:pStyle w:val="TAN"/>
              <w:rPr>
                <w:rFonts w:cs="Arial"/>
                <w:lang w:eastAsia="ko-KR"/>
              </w:rPr>
            </w:pPr>
            <w:r w:rsidRPr="00C5098A">
              <w:rPr>
                <w:rFonts w:cs="Arial"/>
              </w:rPr>
              <w:t>NOTE 23:</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4B818CCE" w14:textId="77777777" w:rsidR="0039509C" w:rsidRPr="00C5098A" w:rsidRDefault="0039509C" w:rsidP="0039509C"/>
    <w:p w14:paraId="4403AB74" w14:textId="77777777" w:rsidR="0039509C" w:rsidRPr="00C5098A" w:rsidRDefault="0039509C" w:rsidP="0039509C">
      <w:pPr>
        <w:pStyle w:val="TH"/>
      </w:pPr>
      <w:r w:rsidRPr="00C5098A">
        <w:lastRenderedPageBreak/>
        <w:t xml:space="preserve">Table 6.6.3.2A.0-1c: Requirements for </w:t>
      </w:r>
      <w:r w:rsidRPr="00C5098A">
        <w:rPr>
          <w:lang w:eastAsia="ko-KR"/>
        </w:rPr>
        <w:t>dual-</w:t>
      </w:r>
      <w:r w:rsidRPr="00C5098A">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39509C" w:rsidRPr="00C5098A" w14:paraId="079C88A0" w14:textId="77777777" w:rsidTr="009F79CF">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D55B34" w14:textId="77777777" w:rsidR="0039509C" w:rsidRPr="00C5098A" w:rsidRDefault="0039509C" w:rsidP="009F79CF">
            <w:pPr>
              <w:pStyle w:val="TAH"/>
              <w:rPr>
                <w:rFonts w:cs="Arial"/>
              </w:rPr>
            </w:pPr>
            <w:r w:rsidRPr="00C5098A">
              <w:rPr>
                <w:rFonts w:cs="Arial"/>
              </w:rPr>
              <w:lastRenderedPageBreak/>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14:paraId="2318C078" w14:textId="77777777" w:rsidR="0039509C" w:rsidRPr="00C5098A" w:rsidRDefault="0039509C" w:rsidP="009F79CF">
            <w:pPr>
              <w:pStyle w:val="TAH"/>
              <w:rPr>
                <w:rFonts w:cs="Arial"/>
              </w:rPr>
            </w:pPr>
            <w:r w:rsidRPr="00C5098A">
              <w:rPr>
                <w:rFonts w:cs="Arial"/>
              </w:rPr>
              <w:t xml:space="preserve">Spurious emission </w:t>
            </w:r>
          </w:p>
        </w:tc>
      </w:tr>
      <w:tr w:rsidR="0039509C" w:rsidRPr="00C5098A" w14:paraId="26ED2EAA" w14:textId="77777777" w:rsidTr="009F79CF">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14:paraId="1B320B1D" w14:textId="77777777" w:rsidR="0039509C" w:rsidRPr="00C5098A" w:rsidRDefault="0039509C" w:rsidP="009F79CF">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14:paraId="69E118B8" w14:textId="77777777" w:rsidR="0039509C" w:rsidRPr="00C5098A" w:rsidRDefault="0039509C" w:rsidP="009F79CF">
            <w:pPr>
              <w:pStyle w:val="TAH"/>
              <w:rPr>
                <w:rFonts w:cs="Arial"/>
              </w:rPr>
            </w:pPr>
            <w:r w:rsidRPr="00C5098A">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7B7E4C17" w14:textId="77777777" w:rsidR="0039509C" w:rsidRPr="00C5098A" w:rsidRDefault="0039509C" w:rsidP="009F79CF">
            <w:pPr>
              <w:pStyle w:val="TAH"/>
              <w:rPr>
                <w:rFonts w:cs="Arial"/>
              </w:rPr>
            </w:pPr>
            <w:r w:rsidRPr="00C5098A">
              <w:rPr>
                <w:rFonts w:cs="Arial"/>
              </w:rPr>
              <w:t>Frequency range (MHz)</w:t>
            </w:r>
          </w:p>
        </w:tc>
        <w:tc>
          <w:tcPr>
            <w:tcW w:w="1067" w:type="dxa"/>
            <w:tcBorders>
              <w:top w:val="nil"/>
              <w:left w:val="nil"/>
              <w:bottom w:val="single" w:sz="4" w:space="0" w:color="auto"/>
              <w:right w:val="single" w:sz="4" w:space="0" w:color="auto"/>
            </w:tcBorders>
            <w:shd w:val="clear" w:color="auto" w:fill="auto"/>
          </w:tcPr>
          <w:p w14:paraId="373A1B39" w14:textId="77777777" w:rsidR="0039509C" w:rsidRPr="00C5098A" w:rsidRDefault="0039509C" w:rsidP="009F79CF">
            <w:pPr>
              <w:pStyle w:val="TAH"/>
              <w:rPr>
                <w:rFonts w:cs="Arial"/>
              </w:rPr>
            </w:pPr>
            <w:r w:rsidRPr="00C5098A">
              <w:rPr>
                <w:rFonts w:cs="Arial"/>
              </w:rPr>
              <w:t>Maximum Level (dBm)</w:t>
            </w:r>
          </w:p>
        </w:tc>
        <w:tc>
          <w:tcPr>
            <w:tcW w:w="928" w:type="dxa"/>
            <w:tcBorders>
              <w:top w:val="nil"/>
              <w:left w:val="nil"/>
              <w:bottom w:val="single" w:sz="4" w:space="0" w:color="auto"/>
              <w:right w:val="single" w:sz="4" w:space="0" w:color="auto"/>
            </w:tcBorders>
            <w:shd w:val="clear" w:color="auto" w:fill="auto"/>
          </w:tcPr>
          <w:p w14:paraId="4B331FC4" w14:textId="77777777" w:rsidR="0039509C" w:rsidRPr="00C5098A" w:rsidRDefault="0039509C" w:rsidP="009F79CF">
            <w:pPr>
              <w:pStyle w:val="TAH"/>
              <w:rPr>
                <w:rFonts w:cs="Arial"/>
              </w:rPr>
            </w:pPr>
            <w:r w:rsidRPr="00C5098A">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14:paraId="035675AD" w14:textId="77777777" w:rsidR="0039509C" w:rsidRPr="00C5098A" w:rsidRDefault="0039509C" w:rsidP="009F79CF">
            <w:pPr>
              <w:pStyle w:val="TAH"/>
              <w:rPr>
                <w:rFonts w:cs="Arial"/>
              </w:rPr>
            </w:pPr>
            <w:r w:rsidRPr="00C5098A">
              <w:rPr>
                <w:rFonts w:cs="Arial"/>
              </w:rPr>
              <w:t>NOTE</w:t>
            </w:r>
          </w:p>
        </w:tc>
      </w:tr>
      <w:tr w:rsidR="0039509C" w:rsidRPr="00C5098A" w14:paraId="07ACE612" w14:textId="77777777" w:rsidTr="009F79CF">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7423E7CD" w14:textId="77777777" w:rsidR="0039509C" w:rsidRPr="00C5098A" w:rsidRDefault="0039509C" w:rsidP="009F79CF">
            <w:pPr>
              <w:pStyle w:val="TAC"/>
              <w:rPr>
                <w:rFonts w:cs="Arial"/>
              </w:rPr>
            </w:pPr>
            <w:r w:rsidRPr="00C5098A">
              <w:rPr>
                <w:rFonts w:cs="Arial"/>
              </w:rPr>
              <w:t>CA_1A-</w:t>
            </w:r>
            <w:r w:rsidRPr="00C5098A">
              <w:rPr>
                <w:rFonts w:cs="Arial"/>
                <w:lang w:eastAsia="ko-KR"/>
              </w:rPr>
              <w:t>3</w:t>
            </w:r>
            <w:r w:rsidRPr="00C5098A">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20809E95"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w:t>
            </w:r>
            <w:r w:rsidRPr="00C5098A">
              <w:rPr>
                <w:rFonts w:cs="Arial"/>
                <w:sz w:val="16"/>
                <w:szCs w:val="16"/>
                <w:lang w:eastAsia="ko-KR"/>
              </w:rPr>
              <w:t xml:space="preserve">0, </w:t>
            </w:r>
            <w:r w:rsidRPr="00C5098A">
              <w:rPr>
                <w:rFonts w:cs="Arial"/>
                <w:sz w:val="16"/>
                <w:szCs w:val="16"/>
              </w:rPr>
              <w:t>2</w:t>
            </w:r>
            <w:r w:rsidRPr="00C5098A">
              <w:rPr>
                <w:rFonts w:cs="Arial"/>
                <w:sz w:val="16"/>
                <w:szCs w:val="16"/>
                <w:lang w:eastAsia="ko-KR"/>
              </w:rPr>
              <w:t>6</w:t>
            </w:r>
            <w:r w:rsidRPr="00C5098A">
              <w:rPr>
                <w:rFonts w:cs="Arial"/>
                <w:sz w:val="16"/>
                <w:szCs w:val="16"/>
              </w:rPr>
              <w:t>,</w:t>
            </w:r>
            <w:r w:rsidRPr="00C5098A">
              <w:rPr>
                <w:rFonts w:cs="Arial"/>
                <w:sz w:val="16"/>
                <w:szCs w:val="16"/>
                <w:lang w:eastAsia="ko-KR"/>
              </w:rPr>
              <w:t xml:space="preserve"> 27,</w:t>
            </w:r>
            <w:r w:rsidRPr="00C5098A">
              <w:rPr>
                <w:rFonts w:cs="Arial"/>
                <w:sz w:val="16"/>
                <w:szCs w:val="16"/>
              </w:rPr>
              <w:t xml:space="preserve"> 28, 31, </w:t>
            </w:r>
            <w:r w:rsidRPr="00C5098A">
              <w:rPr>
                <w:rFonts w:cs="Arial"/>
                <w:sz w:val="16"/>
                <w:szCs w:val="16"/>
                <w:lang w:eastAsia="ko-KR"/>
              </w:rPr>
              <w:t xml:space="preserve">32, </w:t>
            </w:r>
            <w:r w:rsidRPr="00C5098A">
              <w:rPr>
                <w:rFonts w:cs="Arial"/>
                <w:sz w:val="16"/>
                <w:szCs w:val="16"/>
              </w:rPr>
              <w:t>38, 40,</w:t>
            </w:r>
            <w:r w:rsidRPr="00C5098A">
              <w:rPr>
                <w:rFonts w:cs="Arial"/>
                <w:sz w:val="16"/>
                <w:szCs w:val="16"/>
                <w:lang w:eastAsia="ko-KR"/>
              </w:rPr>
              <w:t xml:space="preserve"> 41</w:t>
            </w:r>
            <w:r w:rsidRPr="00C5098A">
              <w:rPr>
                <w:rFonts w:cs="Arial"/>
                <w:sz w:val="16"/>
                <w:szCs w:val="16"/>
              </w:rPr>
              <w:t>, 43</w:t>
            </w:r>
            <w:r w:rsidRPr="00C5098A">
              <w:rPr>
                <w:rFonts w:cs="Arial"/>
                <w:sz w:val="16"/>
                <w:szCs w:val="16"/>
                <w:lang w:eastAsia="ko-KR"/>
              </w:rPr>
              <w:t>, 44</w:t>
            </w:r>
            <w:r w:rsidRPr="00C5098A">
              <w:rPr>
                <w:rFonts w:cs="Arial"/>
                <w:sz w:val="16"/>
                <w:szCs w:val="16"/>
              </w:rPr>
              <w:t>,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01507E6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0D880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27B21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FE7B08D"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66CD60B"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5C4AC2" w14:textId="77777777" w:rsidR="0039509C" w:rsidRPr="00C5098A" w:rsidRDefault="0039509C" w:rsidP="009F79CF">
            <w:pPr>
              <w:pStyle w:val="TAC"/>
              <w:rPr>
                <w:rFonts w:cs="Arial"/>
                <w:sz w:val="16"/>
                <w:szCs w:val="16"/>
              </w:rPr>
            </w:pPr>
          </w:p>
        </w:tc>
      </w:tr>
      <w:tr w:rsidR="0039509C" w:rsidRPr="00C5098A" w14:paraId="0F2ACBA2" w14:textId="77777777" w:rsidTr="009F79CF">
        <w:trPr>
          <w:trHeight w:val="225"/>
          <w:jc w:val="center"/>
        </w:trPr>
        <w:tc>
          <w:tcPr>
            <w:tcW w:w="1490" w:type="dxa"/>
            <w:vMerge/>
            <w:tcBorders>
              <w:left w:val="single" w:sz="4" w:space="0" w:color="auto"/>
              <w:right w:val="single" w:sz="4" w:space="0" w:color="auto"/>
            </w:tcBorders>
            <w:shd w:val="clear" w:color="auto" w:fill="auto"/>
          </w:tcPr>
          <w:p w14:paraId="0F03021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17476D1"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3, </w:t>
            </w:r>
            <w:r w:rsidRPr="00C5098A">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6BFEDB7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B3605C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8956D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9D69B33"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90CECD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E6AA94"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2A1AAE66" w14:textId="77777777" w:rsidTr="009F79CF">
        <w:trPr>
          <w:trHeight w:val="225"/>
          <w:jc w:val="center"/>
        </w:trPr>
        <w:tc>
          <w:tcPr>
            <w:tcW w:w="1490" w:type="dxa"/>
            <w:vMerge/>
            <w:tcBorders>
              <w:left w:val="single" w:sz="4" w:space="0" w:color="auto"/>
              <w:right w:val="single" w:sz="4" w:space="0" w:color="auto"/>
            </w:tcBorders>
            <w:shd w:val="clear" w:color="auto" w:fill="auto"/>
          </w:tcPr>
          <w:p w14:paraId="77D2AD7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856719E"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14:paraId="5751B91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36FA3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297BF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785ECA1"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7D3A8EA"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E03FD56"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w:t>
            </w:r>
          </w:p>
        </w:tc>
      </w:tr>
      <w:tr w:rsidR="0039509C" w:rsidRPr="00C5098A" w14:paraId="2C6C594C" w14:textId="77777777" w:rsidTr="009F79CF">
        <w:trPr>
          <w:trHeight w:val="225"/>
          <w:jc w:val="center"/>
        </w:trPr>
        <w:tc>
          <w:tcPr>
            <w:tcW w:w="1490" w:type="dxa"/>
            <w:vMerge/>
            <w:tcBorders>
              <w:left w:val="single" w:sz="4" w:space="0" w:color="auto"/>
              <w:right w:val="single" w:sz="4" w:space="0" w:color="auto"/>
            </w:tcBorders>
            <w:shd w:val="clear" w:color="auto" w:fill="auto"/>
          </w:tcPr>
          <w:p w14:paraId="5CA15718"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4971DF8"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14:paraId="24657C4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45E5B34"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2DDD3C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3132741"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0D5C2E6"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3A2ED09"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6980B205" w14:textId="77777777" w:rsidTr="009F79CF">
        <w:trPr>
          <w:trHeight w:val="225"/>
          <w:jc w:val="center"/>
        </w:trPr>
        <w:tc>
          <w:tcPr>
            <w:tcW w:w="1490" w:type="dxa"/>
            <w:vMerge/>
            <w:tcBorders>
              <w:left w:val="single" w:sz="4" w:space="0" w:color="auto"/>
              <w:right w:val="single" w:sz="4" w:space="0" w:color="auto"/>
            </w:tcBorders>
            <w:shd w:val="clear" w:color="auto" w:fill="auto"/>
          </w:tcPr>
          <w:p w14:paraId="53AA891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59C79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4BBBD6"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771C68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2D8FA76"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90D5229"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F15F22C"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57F83E73" w14:textId="77777777" w:rsidR="0039509C" w:rsidRPr="00C5098A" w:rsidRDefault="0039509C" w:rsidP="009F79CF">
            <w:pPr>
              <w:pStyle w:val="TAC"/>
              <w:rPr>
                <w:rFonts w:cs="Arial"/>
                <w:sz w:val="16"/>
                <w:szCs w:val="16"/>
              </w:rPr>
            </w:pPr>
            <w:r w:rsidRPr="00C5098A">
              <w:rPr>
                <w:rFonts w:cs="Arial"/>
                <w:sz w:val="16"/>
                <w:szCs w:val="16"/>
              </w:rPr>
              <w:t>7, 1</w:t>
            </w:r>
            <w:r w:rsidRPr="00C5098A">
              <w:rPr>
                <w:rFonts w:cs="Arial"/>
                <w:sz w:val="16"/>
                <w:szCs w:val="16"/>
                <w:lang w:eastAsia="ko-KR"/>
              </w:rPr>
              <w:t>0</w:t>
            </w:r>
          </w:p>
        </w:tc>
      </w:tr>
      <w:tr w:rsidR="0039509C" w:rsidRPr="00C5098A" w14:paraId="0454D2EC" w14:textId="77777777" w:rsidTr="009F79CF">
        <w:trPr>
          <w:trHeight w:val="225"/>
          <w:jc w:val="center"/>
        </w:trPr>
        <w:tc>
          <w:tcPr>
            <w:tcW w:w="1490" w:type="dxa"/>
            <w:vMerge/>
            <w:tcBorders>
              <w:left w:val="single" w:sz="4" w:space="0" w:color="auto"/>
              <w:right w:val="single" w:sz="4" w:space="0" w:color="auto"/>
            </w:tcBorders>
            <w:shd w:val="clear" w:color="auto" w:fill="auto"/>
          </w:tcPr>
          <w:p w14:paraId="093A4768"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BD20F3D" w14:textId="77777777" w:rsidR="0039509C" w:rsidRPr="00C5098A" w:rsidRDefault="0039509C" w:rsidP="009F79CF">
            <w:pPr>
              <w:pStyle w:val="TAL"/>
              <w:rPr>
                <w:rFonts w:cs="Arial"/>
                <w:sz w:val="16"/>
                <w:szCs w:val="16"/>
                <w:lang w:eastAsia="ko-KR"/>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49F6250"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18B7805"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E88334D" w14:textId="77777777" w:rsidR="0039509C" w:rsidRPr="00C5098A" w:rsidRDefault="0039509C" w:rsidP="009F79CF">
            <w:pPr>
              <w:pStyle w:val="TAL"/>
              <w:rPr>
                <w:rFonts w:cs="Arial"/>
                <w:sz w:val="16"/>
                <w:szCs w:val="16"/>
              </w:rPr>
            </w:pPr>
            <w:r w:rsidRPr="00C5098A">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7A2508DB"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79D1AB5F"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BA8586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28CFE3C5" w14:textId="77777777" w:rsidTr="009F79CF">
        <w:trPr>
          <w:trHeight w:val="225"/>
          <w:jc w:val="center"/>
        </w:trPr>
        <w:tc>
          <w:tcPr>
            <w:tcW w:w="1490" w:type="dxa"/>
            <w:vMerge/>
            <w:tcBorders>
              <w:left w:val="single" w:sz="4" w:space="0" w:color="auto"/>
              <w:right w:val="single" w:sz="4" w:space="0" w:color="auto"/>
            </w:tcBorders>
            <w:shd w:val="clear" w:color="auto" w:fill="auto"/>
          </w:tcPr>
          <w:p w14:paraId="452C575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11E7F0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9FB85F6"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14EE91C"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B51C099" w14:textId="77777777" w:rsidR="0039509C" w:rsidRPr="00C5098A" w:rsidRDefault="0039509C" w:rsidP="009F79CF">
            <w:pPr>
              <w:pStyle w:val="TAL"/>
              <w:rPr>
                <w:rFonts w:cs="Arial"/>
                <w:sz w:val="16"/>
                <w:szCs w:val="16"/>
              </w:rPr>
            </w:pPr>
            <w:r w:rsidRPr="00C5098A">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7A5676DC" w14:textId="77777777" w:rsidR="0039509C" w:rsidRPr="00C5098A" w:rsidRDefault="0039509C" w:rsidP="009F79CF">
            <w:pPr>
              <w:pStyle w:val="TAC"/>
              <w:rPr>
                <w:rFonts w:cs="Arial"/>
                <w:sz w:val="16"/>
                <w:szCs w:val="16"/>
                <w:lang w:eastAsia="ko-KR"/>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21AC87C"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88A32E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1E590306"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A61CF3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55731D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D20F707"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4B1982B"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C276E2D" w14:textId="77777777" w:rsidR="0039509C" w:rsidRPr="00C5098A" w:rsidRDefault="0039509C" w:rsidP="009F79CF">
            <w:pPr>
              <w:pStyle w:val="TAL"/>
              <w:rPr>
                <w:rFonts w:cs="Arial"/>
                <w:sz w:val="16"/>
                <w:szCs w:val="16"/>
              </w:rPr>
            </w:pPr>
            <w:r w:rsidRPr="00C5098A">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0FBABC45" w14:textId="77777777" w:rsidR="0039509C" w:rsidRPr="00C5098A" w:rsidRDefault="0039509C" w:rsidP="009F79CF">
            <w:pPr>
              <w:pStyle w:val="TAC"/>
              <w:rPr>
                <w:rFonts w:cs="Arial"/>
                <w:sz w:val="16"/>
                <w:szCs w:val="16"/>
                <w:lang w:eastAsia="ko-KR"/>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09D569BA"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B45C30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3, 12, 13</w:t>
            </w:r>
          </w:p>
        </w:tc>
      </w:tr>
      <w:tr w:rsidR="0039509C" w:rsidRPr="00C5098A" w14:paraId="578B47A9" w14:textId="77777777" w:rsidTr="009F79CF">
        <w:trPr>
          <w:trHeight w:val="225"/>
          <w:jc w:val="center"/>
        </w:trPr>
        <w:tc>
          <w:tcPr>
            <w:tcW w:w="1490" w:type="dxa"/>
            <w:vMerge w:val="restart"/>
            <w:tcBorders>
              <w:top w:val="nil"/>
              <w:left w:val="single" w:sz="4" w:space="0" w:color="auto"/>
              <w:right w:val="single" w:sz="4" w:space="0" w:color="auto"/>
            </w:tcBorders>
            <w:shd w:val="clear" w:color="auto" w:fill="auto"/>
          </w:tcPr>
          <w:p w14:paraId="57D5B839" w14:textId="77777777" w:rsidR="0039509C" w:rsidRPr="00C5098A" w:rsidRDefault="0039509C" w:rsidP="009F79CF">
            <w:pPr>
              <w:pStyle w:val="TAC"/>
              <w:rPr>
                <w:rFonts w:cs="Arial"/>
              </w:rPr>
            </w:pPr>
            <w:r w:rsidRPr="00C5098A">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14:paraId="3D0941A4"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14:paraId="27280FB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F0935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52182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6744616"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5B19841"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92ABC6B" w14:textId="77777777" w:rsidR="0039509C" w:rsidRPr="00C5098A" w:rsidRDefault="0039509C" w:rsidP="009F79CF">
            <w:pPr>
              <w:pStyle w:val="TAC"/>
              <w:rPr>
                <w:rFonts w:cs="Arial"/>
                <w:sz w:val="16"/>
                <w:szCs w:val="16"/>
              </w:rPr>
            </w:pPr>
          </w:p>
        </w:tc>
      </w:tr>
      <w:tr w:rsidR="0039509C" w:rsidRPr="00C5098A" w14:paraId="49577E0F" w14:textId="77777777" w:rsidTr="009F79CF">
        <w:trPr>
          <w:trHeight w:val="225"/>
          <w:jc w:val="center"/>
        </w:trPr>
        <w:tc>
          <w:tcPr>
            <w:tcW w:w="1490" w:type="dxa"/>
            <w:vMerge/>
            <w:tcBorders>
              <w:left w:val="single" w:sz="4" w:space="0" w:color="auto"/>
              <w:right w:val="single" w:sz="4" w:space="0" w:color="auto"/>
            </w:tcBorders>
            <w:shd w:val="clear" w:color="auto" w:fill="auto"/>
          </w:tcPr>
          <w:p w14:paraId="154902B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CFA555D"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r w:rsidRPr="00C5098A">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1AA9A8A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B8D12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3CE35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4EA6B87"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02BFB9A"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2600974"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25FA30B2" w14:textId="77777777" w:rsidTr="009F79CF">
        <w:trPr>
          <w:trHeight w:val="225"/>
          <w:jc w:val="center"/>
        </w:trPr>
        <w:tc>
          <w:tcPr>
            <w:tcW w:w="1490" w:type="dxa"/>
            <w:vMerge/>
            <w:tcBorders>
              <w:left w:val="single" w:sz="4" w:space="0" w:color="auto"/>
              <w:right w:val="single" w:sz="4" w:space="0" w:color="auto"/>
            </w:tcBorders>
            <w:shd w:val="clear" w:color="auto" w:fill="auto"/>
          </w:tcPr>
          <w:p w14:paraId="3C8BD3E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B4CFF36"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33E7A098"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808C93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1C8006" w14:textId="77777777" w:rsidR="0039509C" w:rsidRPr="00C5098A" w:rsidRDefault="0039509C" w:rsidP="009F79CF">
            <w:pPr>
              <w:pStyle w:val="TAL"/>
              <w:rPr>
                <w:rFonts w:cs="Arial"/>
                <w:sz w:val="16"/>
                <w:szCs w:val="16"/>
              </w:rPr>
            </w:pPr>
            <w:r w:rsidRPr="00C5098A">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34684ABC" w14:textId="77777777" w:rsidR="0039509C" w:rsidRPr="00C5098A" w:rsidRDefault="0039509C" w:rsidP="009F79CF">
            <w:pPr>
              <w:pStyle w:val="TAC"/>
              <w:rPr>
                <w:rFonts w:cs="Arial"/>
                <w:sz w:val="16"/>
                <w:szCs w:val="16"/>
                <w:lang w:eastAsia="ko-KR"/>
              </w:rPr>
            </w:pPr>
            <w:r w:rsidRPr="00C5098A">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2007DEFF"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902A82A" w14:textId="77777777" w:rsidR="0039509C" w:rsidRPr="00C5098A" w:rsidRDefault="0039509C" w:rsidP="009F79CF">
            <w:pPr>
              <w:pStyle w:val="TAC"/>
              <w:rPr>
                <w:rFonts w:cs="Arial"/>
                <w:sz w:val="16"/>
                <w:szCs w:val="16"/>
              </w:rPr>
            </w:pPr>
          </w:p>
        </w:tc>
      </w:tr>
      <w:tr w:rsidR="0039509C" w:rsidRPr="00C5098A" w14:paraId="57B76012"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A2AE38D"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684542"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w:t>
            </w:r>
            <w:r w:rsidRPr="00C5098A">
              <w:rPr>
                <w:rFonts w:cs="Arial"/>
                <w:sz w:val="16"/>
                <w:szCs w:val="16"/>
              </w:rPr>
              <w:t>41</w:t>
            </w:r>
          </w:p>
        </w:tc>
        <w:tc>
          <w:tcPr>
            <w:tcW w:w="852" w:type="dxa"/>
            <w:tcBorders>
              <w:top w:val="nil"/>
              <w:left w:val="nil"/>
              <w:bottom w:val="single" w:sz="4" w:space="0" w:color="auto"/>
              <w:right w:val="single" w:sz="4" w:space="0" w:color="auto"/>
            </w:tcBorders>
            <w:shd w:val="clear" w:color="auto" w:fill="auto"/>
            <w:vAlign w:val="center"/>
          </w:tcPr>
          <w:p w14:paraId="7D35AED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8090D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409CB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3C9A6F9"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A176DA8"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D69FA6"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15397F49"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30ED784B" w14:textId="77777777" w:rsidR="0039509C" w:rsidRPr="00C5098A" w:rsidRDefault="0039509C" w:rsidP="009F79CF">
            <w:pPr>
              <w:pStyle w:val="TAC"/>
              <w:rPr>
                <w:rFonts w:cs="Arial"/>
              </w:rPr>
            </w:pPr>
            <w:r w:rsidRPr="00C5098A">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14:paraId="212CA25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1, 5, 7, 8, 20, 22,</w:t>
            </w:r>
            <w:r w:rsidRPr="00C5098A">
              <w:rPr>
                <w:rFonts w:cs="Arial"/>
                <w:sz w:val="16"/>
                <w:szCs w:val="16"/>
              </w:rPr>
              <w:t xml:space="preserve"> </w:t>
            </w:r>
            <w:r w:rsidRPr="00C5098A">
              <w:rPr>
                <w:rFonts w:cs="Arial"/>
                <w:sz w:val="16"/>
                <w:szCs w:val="16"/>
                <w:lang w:eastAsia="ko-KR"/>
              </w:rPr>
              <w:t xml:space="preserve">26, 27, </w:t>
            </w:r>
            <w:r w:rsidRPr="00C5098A">
              <w:rPr>
                <w:rFonts w:cs="Arial"/>
                <w:sz w:val="16"/>
                <w:szCs w:val="16"/>
              </w:rPr>
              <w:t>28,</w:t>
            </w:r>
            <w:r w:rsidRPr="00C5098A">
              <w:rPr>
                <w:rFonts w:cs="Arial"/>
                <w:sz w:val="16"/>
                <w:szCs w:val="16"/>
                <w:lang w:eastAsia="ko-KR"/>
              </w:rPr>
              <w:t xml:space="preserve"> 3</w:t>
            </w:r>
            <w:r w:rsidRPr="00C5098A">
              <w:rPr>
                <w:rFonts w:cs="Arial"/>
                <w:sz w:val="16"/>
                <w:szCs w:val="16"/>
              </w:rPr>
              <w:t>1</w:t>
            </w:r>
            <w:r w:rsidRPr="00C5098A">
              <w:rPr>
                <w:rFonts w:cs="Arial"/>
                <w:sz w:val="16"/>
                <w:szCs w:val="16"/>
                <w:lang w:eastAsia="ko-KR"/>
              </w:rPr>
              <w:t xml:space="preserve">,32, 40, 42, </w:t>
            </w:r>
            <w:r w:rsidRPr="00C5098A">
              <w:rPr>
                <w:rFonts w:cs="Arial"/>
                <w:sz w:val="16"/>
                <w:szCs w:val="16"/>
              </w:rPr>
              <w:t>4</w:t>
            </w:r>
            <w:r w:rsidRPr="00C5098A">
              <w:rPr>
                <w:rFonts w:cs="Arial"/>
                <w:sz w:val="16"/>
                <w:szCs w:val="16"/>
                <w:lang w:eastAsia="ko-KR"/>
              </w:rPr>
              <w:t>3</w:t>
            </w:r>
            <w:r w:rsidRPr="00C5098A">
              <w:rPr>
                <w:rFonts w:cs="Arial"/>
                <w:sz w:val="16"/>
                <w:szCs w:val="16"/>
              </w:rPr>
              <w:t>,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485D06A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3D4F1B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4A949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73214EE"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759C646"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A186722" w14:textId="77777777" w:rsidR="0039509C" w:rsidRPr="00C5098A" w:rsidRDefault="0039509C" w:rsidP="009F79CF">
            <w:pPr>
              <w:pStyle w:val="TAC"/>
              <w:rPr>
                <w:rFonts w:cs="Arial"/>
                <w:sz w:val="16"/>
                <w:szCs w:val="16"/>
              </w:rPr>
            </w:pPr>
          </w:p>
        </w:tc>
      </w:tr>
      <w:tr w:rsidR="0039509C" w:rsidRPr="00C5098A" w14:paraId="55B32582" w14:textId="77777777" w:rsidTr="009F79CF">
        <w:trPr>
          <w:trHeight w:val="225"/>
          <w:jc w:val="center"/>
        </w:trPr>
        <w:tc>
          <w:tcPr>
            <w:tcW w:w="1490" w:type="dxa"/>
            <w:vMerge/>
            <w:tcBorders>
              <w:left w:val="single" w:sz="4" w:space="0" w:color="auto"/>
              <w:right w:val="single" w:sz="4" w:space="0" w:color="auto"/>
            </w:tcBorders>
            <w:shd w:val="clear" w:color="auto" w:fill="auto"/>
          </w:tcPr>
          <w:p w14:paraId="59D4D7C7"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566D957"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14:paraId="65ACB59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BF840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37D08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347FE20"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BECC9C0"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048019"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34BFCFC8" w14:textId="77777777" w:rsidTr="009F79CF">
        <w:trPr>
          <w:trHeight w:val="225"/>
          <w:jc w:val="center"/>
        </w:trPr>
        <w:tc>
          <w:tcPr>
            <w:tcW w:w="1490" w:type="dxa"/>
            <w:vMerge/>
            <w:tcBorders>
              <w:left w:val="single" w:sz="4" w:space="0" w:color="auto"/>
              <w:right w:val="single" w:sz="4" w:space="0" w:color="auto"/>
            </w:tcBorders>
            <w:shd w:val="clear" w:color="auto" w:fill="auto"/>
          </w:tcPr>
          <w:p w14:paraId="54B2D1A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B22D7C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BDBA47" w14:textId="77777777" w:rsidR="0039509C" w:rsidRPr="00C5098A" w:rsidRDefault="0039509C" w:rsidP="009F79CF">
            <w:pPr>
              <w:pStyle w:val="TAR"/>
              <w:rPr>
                <w:rFonts w:cs="Arial"/>
                <w:sz w:val="16"/>
                <w:szCs w:val="16"/>
                <w:lang w:eastAsia="ko-KR"/>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39FF15D"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9FB3FC6" w14:textId="77777777" w:rsidR="0039509C" w:rsidRPr="00C5098A" w:rsidRDefault="0039509C" w:rsidP="009F79CF">
            <w:pPr>
              <w:pStyle w:val="TAL"/>
              <w:rPr>
                <w:rFonts w:cs="Arial"/>
                <w:sz w:val="16"/>
                <w:szCs w:val="16"/>
                <w:lang w:eastAsia="ko-KR"/>
              </w:rPr>
            </w:pPr>
            <w:r w:rsidRPr="00C5098A">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56CA513D"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2A9B87D9"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B75EE2"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0969D581" w14:textId="77777777" w:rsidTr="009F79CF">
        <w:trPr>
          <w:trHeight w:val="225"/>
          <w:jc w:val="center"/>
        </w:trPr>
        <w:tc>
          <w:tcPr>
            <w:tcW w:w="1490" w:type="dxa"/>
            <w:vMerge/>
            <w:tcBorders>
              <w:left w:val="single" w:sz="4" w:space="0" w:color="auto"/>
              <w:right w:val="single" w:sz="4" w:space="0" w:color="auto"/>
            </w:tcBorders>
            <w:shd w:val="clear" w:color="auto" w:fill="auto"/>
          </w:tcPr>
          <w:p w14:paraId="3D92F0A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9278EC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D9CA2FD" w14:textId="77777777" w:rsidR="0039509C" w:rsidRPr="00C5098A" w:rsidRDefault="0039509C" w:rsidP="009F79CF">
            <w:pPr>
              <w:pStyle w:val="TAR"/>
              <w:rPr>
                <w:rFonts w:cs="Arial"/>
                <w:sz w:val="16"/>
                <w:szCs w:val="16"/>
                <w:lang w:eastAsia="ko-KR"/>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4D2576B6"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14803CD" w14:textId="77777777" w:rsidR="0039509C" w:rsidRPr="00C5098A" w:rsidRDefault="0039509C" w:rsidP="009F79CF">
            <w:pPr>
              <w:pStyle w:val="TAL"/>
              <w:rPr>
                <w:rFonts w:cs="Arial"/>
                <w:sz w:val="16"/>
                <w:szCs w:val="16"/>
                <w:lang w:eastAsia="ko-KR"/>
              </w:rPr>
            </w:pPr>
            <w:r w:rsidRPr="00C5098A">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32C6A797"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0A1816B6"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92C0933"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5213D4B3" w14:textId="77777777" w:rsidTr="009F79CF">
        <w:trPr>
          <w:trHeight w:val="225"/>
          <w:jc w:val="center"/>
        </w:trPr>
        <w:tc>
          <w:tcPr>
            <w:tcW w:w="1490" w:type="dxa"/>
            <w:vMerge/>
            <w:tcBorders>
              <w:left w:val="single" w:sz="4" w:space="0" w:color="auto"/>
              <w:right w:val="single" w:sz="4" w:space="0" w:color="auto"/>
            </w:tcBorders>
            <w:shd w:val="clear" w:color="auto" w:fill="auto"/>
          </w:tcPr>
          <w:p w14:paraId="3C305F8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6CD713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7D4D82" w14:textId="77777777" w:rsidR="0039509C" w:rsidRPr="00C5098A" w:rsidRDefault="0039509C" w:rsidP="009F79CF">
            <w:pPr>
              <w:pStyle w:val="TAR"/>
              <w:rPr>
                <w:rFonts w:cs="Arial"/>
                <w:sz w:val="16"/>
                <w:szCs w:val="16"/>
                <w:lang w:eastAsia="ko-KR"/>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C1337BE"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84E1A63" w14:textId="77777777" w:rsidR="0039509C" w:rsidRPr="00C5098A" w:rsidRDefault="0039509C" w:rsidP="009F79CF">
            <w:pPr>
              <w:pStyle w:val="TAL"/>
              <w:rPr>
                <w:rFonts w:cs="Arial"/>
                <w:sz w:val="16"/>
                <w:szCs w:val="16"/>
                <w:lang w:eastAsia="ko-KR"/>
              </w:rPr>
            </w:pPr>
            <w:r w:rsidRPr="00C5098A">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475721CE"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74B8AD81"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BE52D9D" w14:textId="77777777" w:rsidR="0039509C" w:rsidRPr="00C5098A" w:rsidRDefault="0039509C" w:rsidP="009F79CF">
            <w:pPr>
              <w:pStyle w:val="TAC"/>
              <w:rPr>
                <w:rFonts w:cs="Arial"/>
                <w:sz w:val="16"/>
                <w:szCs w:val="16"/>
              </w:rPr>
            </w:pPr>
            <w:r w:rsidRPr="00C5098A">
              <w:rPr>
                <w:rFonts w:cs="Arial"/>
                <w:sz w:val="16"/>
                <w:szCs w:val="16"/>
                <w:lang w:eastAsia="ko-KR"/>
              </w:rPr>
              <w:t>3, 12, 13</w:t>
            </w:r>
          </w:p>
        </w:tc>
      </w:tr>
      <w:tr w:rsidR="0039509C" w:rsidRPr="00C5098A" w14:paraId="7A79EF31" w14:textId="77777777" w:rsidTr="009F79CF">
        <w:trPr>
          <w:trHeight w:val="225"/>
          <w:jc w:val="center"/>
        </w:trPr>
        <w:tc>
          <w:tcPr>
            <w:tcW w:w="1490" w:type="dxa"/>
            <w:vMerge/>
            <w:tcBorders>
              <w:left w:val="single" w:sz="4" w:space="0" w:color="auto"/>
              <w:right w:val="single" w:sz="4" w:space="0" w:color="auto"/>
            </w:tcBorders>
            <w:shd w:val="clear" w:color="auto" w:fill="auto"/>
          </w:tcPr>
          <w:p w14:paraId="5DD3A9D2"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26D27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8656F75"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671ACE1"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201F141"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F912953" w14:textId="77777777" w:rsidR="0039509C" w:rsidRPr="00C5098A" w:rsidRDefault="0039509C" w:rsidP="009F79CF">
            <w:pPr>
              <w:pStyle w:val="TAC"/>
              <w:rPr>
                <w:rFonts w:cs="Arial"/>
                <w:sz w:val="16"/>
                <w:szCs w:val="16"/>
                <w:lang w:eastAsia="ko-KR"/>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EEB1F67"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D20B2D8"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243EFEAF" w14:textId="77777777" w:rsidTr="009F79CF">
        <w:trPr>
          <w:trHeight w:val="225"/>
          <w:jc w:val="center"/>
        </w:trPr>
        <w:tc>
          <w:tcPr>
            <w:tcW w:w="1490" w:type="dxa"/>
            <w:vMerge/>
            <w:tcBorders>
              <w:left w:val="single" w:sz="4" w:space="0" w:color="auto"/>
              <w:right w:val="single" w:sz="4" w:space="0" w:color="auto"/>
            </w:tcBorders>
            <w:shd w:val="clear" w:color="auto" w:fill="auto"/>
          </w:tcPr>
          <w:p w14:paraId="32DA2C21"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6DBB53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C501C2"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1E1619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69D032" w14:textId="77777777" w:rsidR="0039509C" w:rsidRPr="00C5098A" w:rsidRDefault="0039509C" w:rsidP="009F79CF">
            <w:pPr>
              <w:pStyle w:val="TAL"/>
              <w:rPr>
                <w:rFonts w:cs="Arial"/>
                <w:sz w:val="16"/>
                <w:szCs w:val="16"/>
              </w:rPr>
            </w:pPr>
            <w:r w:rsidRPr="00C5098A">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4C64EF0C" w14:textId="77777777" w:rsidR="0039509C" w:rsidRPr="00C5098A" w:rsidRDefault="0039509C" w:rsidP="009F79CF">
            <w:pPr>
              <w:pStyle w:val="TAC"/>
              <w:rPr>
                <w:rFonts w:cs="Arial"/>
                <w:sz w:val="16"/>
                <w:szCs w:val="16"/>
                <w:lang w:eastAsia="ko-KR"/>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573373E1" w14:textId="77777777" w:rsidR="0039509C" w:rsidRPr="00C5098A" w:rsidRDefault="0039509C" w:rsidP="009F79CF">
            <w:pPr>
              <w:pStyle w:val="TAC"/>
              <w:rPr>
                <w:rFonts w:cs="Arial"/>
                <w:sz w:val="16"/>
                <w:szCs w:val="16"/>
                <w:lang w:eastAsia="ko-KR"/>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BF15461"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6E07BE6D"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FBD335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867CAE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0DEE2A6"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01A9A3A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3F894C9" w14:textId="77777777" w:rsidR="0039509C" w:rsidRPr="00C5098A" w:rsidRDefault="0039509C" w:rsidP="009F79CF">
            <w:pPr>
              <w:pStyle w:val="TAL"/>
              <w:rPr>
                <w:rFonts w:cs="Arial"/>
                <w:sz w:val="16"/>
                <w:szCs w:val="16"/>
              </w:rPr>
            </w:pPr>
            <w:r w:rsidRPr="00C5098A">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5270DB2A"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4E94BA51"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ABC8A05"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2F5CF039"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3A2148EB" w14:textId="77777777" w:rsidR="0039509C" w:rsidRPr="00C5098A" w:rsidRDefault="0039509C" w:rsidP="009F79CF">
            <w:pPr>
              <w:pStyle w:val="TAC"/>
              <w:rPr>
                <w:rFonts w:cs="Arial"/>
              </w:rPr>
            </w:pPr>
            <w:r w:rsidRPr="00C5098A">
              <w:rPr>
                <w:rFonts w:cs="Arial"/>
              </w:rPr>
              <w:t>CA_1A-</w:t>
            </w:r>
            <w:r w:rsidRPr="00C5098A">
              <w:rPr>
                <w:rFonts w:cs="Arial"/>
                <w:lang w:eastAsia="ko-KR"/>
              </w:rPr>
              <w:t>8</w:t>
            </w:r>
            <w:r w:rsidRPr="00C5098A">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29F739D0" w14:textId="77777777" w:rsidR="0039509C" w:rsidRPr="00C5098A" w:rsidRDefault="0039509C" w:rsidP="009F79CF">
            <w:pPr>
              <w:pStyle w:val="TAL"/>
              <w:rPr>
                <w:rFonts w:cs="Arial"/>
                <w:sz w:val="16"/>
                <w:szCs w:val="16"/>
                <w:lang w:eastAsia="ko-KR"/>
              </w:rPr>
            </w:pPr>
            <w:r w:rsidRPr="00C5098A">
              <w:rPr>
                <w:rFonts w:cs="Arial"/>
                <w:sz w:val="16"/>
                <w:szCs w:val="16"/>
              </w:rPr>
              <w:t>E-UTRA Band 1, 2</w:t>
            </w:r>
            <w:r w:rsidRPr="00C5098A">
              <w:rPr>
                <w:rFonts w:cs="Arial"/>
                <w:sz w:val="16"/>
                <w:szCs w:val="16"/>
                <w:lang w:eastAsia="ko-KR"/>
              </w:rPr>
              <w:t xml:space="preserve">0, 26, </w:t>
            </w:r>
            <w:r w:rsidRPr="00C5098A">
              <w:rPr>
                <w:rFonts w:cs="Arial"/>
                <w:sz w:val="16"/>
                <w:szCs w:val="16"/>
              </w:rPr>
              <w:t xml:space="preserve">28, 31, </w:t>
            </w:r>
            <w:r w:rsidRPr="00C5098A">
              <w:rPr>
                <w:rFonts w:cs="Arial"/>
                <w:sz w:val="16"/>
                <w:szCs w:val="16"/>
                <w:lang w:eastAsia="ko-KR"/>
              </w:rPr>
              <w:t xml:space="preserve">32, </w:t>
            </w:r>
            <w:r w:rsidRPr="00C5098A">
              <w:rPr>
                <w:rFonts w:cs="Arial"/>
                <w:sz w:val="16"/>
                <w:szCs w:val="16"/>
              </w:rPr>
              <w:t>38, 40, 65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0C719D4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AAA56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980B4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1F578BC"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25AB40"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D277FC1" w14:textId="77777777" w:rsidR="0039509C" w:rsidRPr="00C5098A" w:rsidRDefault="0039509C" w:rsidP="009F79CF">
            <w:pPr>
              <w:pStyle w:val="TAC"/>
              <w:rPr>
                <w:rFonts w:cs="Arial"/>
                <w:sz w:val="16"/>
                <w:szCs w:val="16"/>
              </w:rPr>
            </w:pPr>
          </w:p>
        </w:tc>
      </w:tr>
      <w:tr w:rsidR="0039509C" w:rsidRPr="00C5098A" w14:paraId="64F7B0D6" w14:textId="77777777" w:rsidTr="009F79CF">
        <w:trPr>
          <w:trHeight w:val="225"/>
          <w:jc w:val="center"/>
        </w:trPr>
        <w:tc>
          <w:tcPr>
            <w:tcW w:w="1490" w:type="dxa"/>
            <w:vMerge/>
            <w:tcBorders>
              <w:left w:val="single" w:sz="4" w:space="0" w:color="auto"/>
              <w:right w:val="single" w:sz="4" w:space="0" w:color="auto"/>
            </w:tcBorders>
            <w:shd w:val="clear" w:color="auto" w:fill="auto"/>
          </w:tcPr>
          <w:p w14:paraId="1B787DC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87DB7D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0A02CC0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5A44C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0D08B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1340F2"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AAF6B2A"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AF0FA2" w14:textId="77777777" w:rsidR="0039509C" w:rsidRPr="00C5098A" w:rsidRDefault="0039509C" w:rsidP="009F79CF">
            <w:pPr>
              <w:pStyle w:val="TAC"/>
              <w:rPr>
                <w:rFonts w:cs="Arial"/>
                <w:sz w:val="16"/>
                <w:szCs w:val="16"/>
              </w:rPr>
            </w:pPr>
            <w:r w:rsidRPr="00C5098A">
              <w:rPr>
                <w:rFonts w:cs="Arial"/>
                <w:sz w:val="16"/>
                <w:szCs w:val="16"/>
                <w:lang w:eastAsia="ko-KR"/>
              </w:rPr>
              <w:t>2,3</w:t>
            </w:r>
          </w:p>
        </w:tc>
      </w:tr>
      <w:tr w:rsidR="0039509C" w:rsidRPr="00C5098A" w14:paraId="5A9AF2B0" w14:textId="77777777" w:rsidTr="009F79CF">
        <w:trPr>
          <w:trHeight w:val="225"/>
          <w:jc w:val="center"/>
        </w:trPr>
        <w:tc>
          <w:tcPr>
            <w:tcW w:w="1490" w:type="dxa"/>
            <w:vMerge/>
            <w:tcBorders>
              <w:left w:val="single" w:sz="4" w:space="0" w:color="auto"/>
              <w:right w:val="single" w:sz="4" w:space="0" w:color="auto"/>
            </w:tcBorders>
            <w:shd w:val="clear" w:color="auto" w:fill="auto"/>
          </w:tcPr>
          <w:p w14:paraId="0D47ECA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B4F1751" w14:textId="77777777" w:rsidR="0039509C" w:rsidRPr="00C5098A" w:rsidRDefault="0039509C" w:rsidP="009F79CF">
            <w:pPr>
              <w:pStyle w:val="TAL"/>
              <w:rPr>
                <w:rFonts w:cs="Arial"/>
                <w:sz w:val="16"/>
                <w:szCs w:val="16"/>
              </w:rPr>
            </w:pPr>
            <w:r w:rsidRPr="00C5098A">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14:paraId="443E44E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3E75BBE"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B7567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D7D409C"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24AD2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F13EDEA"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408D24C4" w14:textId="77777777" w:rsidTr="009F79CF">
        <w:trPr>
          <w:trHeight w:val="225"/>
          <w:jc w:val="center"/>
        </w:trPr>
        <w:tc>
          <w:tcPr>
            <w:tcW w:w="1490" w:type="dxa"/>
            <w:vMerge/>
            <w:tcBorders>
              <w:left w:val="single" w:sz="4" w:space="0" w:color="auto"/>
              <w:right w:val="single" w:sz="4" w:space="0" w:color="auto"/>
            </w:tcBorders>
            <w:shd w:val="clear" w:color="auto" w:fill="auto"/>
          </w:tcPr>
          <w:p w14:paraId="055D2B2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24C0E4A" w14:textId="77777777" w:rsidR="0039509C" w:rsidRPr="00C5098A" w:rsidRDefault="0039509C" w:rsidP="009F79CF">
            <w:pPr>
              <w:pStyle w:val="TAL"/>
              <w:rPr>
                <w:rFonts w:cs="Arial"/>
                <w:sz w:val="16"/>
                <w:szCs w:val="16"/>
              </w:rPr>
            </w:pPr>
            <w:r w:rsidRPr="00C5098A">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14:paraId="1ACD186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92E1A5C"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8B6075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43D51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751C5D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1EB83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99ECCC7" w14:textId="77777777" w:rsidTr="009F79CF">
        <w:trPr>
          <w:trHeight w:val="225"/>
          <w:jc w:val="center"/>
        </w:trPr>
        <w:tc>
          <w:tcPr>
            <w:tcW w:w="1490" w:type="dxa"/>
            <w:vMerge/>
            <w:tcBorders>
              <w:left w:val="single" w:sz="4" w:space="0" w:color="auto"/>
              <w:right w:val="single" w:sz="4" w:space="0" w:color="auto"/>
            </w:tcBorders>
            <w:shd w:val="clear" w:color="auto" w:fill="auto"/>
          </w:tcPr>
          <w:p w14:paraId="01C83B7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9CEF0E"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148BF53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4ACC3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88A462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BB1577F"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D76987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9C4452E" w14:textId="77777777" w:rsidR="0039509C" w:rsidRPr="00C5098A" w:rsidRDefault="0039509C" w:rsidP="009F79CF">
            <w:pPr>
              <w:pStyle w:val="TAC"/>
              <w:rPr>
                <w:rFonts w:cs="Arial"/>
                <w:sz w:val="16"/>
                <w:szCs w:val="16"/>
              </w:rPr>
            </w:pPr>
            <w:r w:rsidRPr="00C5098A">
              <w:rPr>
                <w:rFonts w:cs="Arial"/>
                <w:sz w:val="16"/>
                <w:szCs w:val="16"/>
                <w:lang w:eastAsia="ko-KR"/>
              </w:rPr>
              <w:t>11</w:t>
            </w:r>
          </w:p>
        </w:tc>
      </w:tr>
      <w:tr w:rsidR="0039509C" w:rsidRPr="00C5098A" w14:paraId="56F2B6CE" w14:textId="77777777" w:rsidTr="009F79CF">
        <w:trPr>
          <w:trHeight w:val="225"/>
          <w:jc w:val="center"/>
        </w:trPr>
        <w:tc>
          <w:tcPr>
            <w:tcW w:w="1490" w:type="dxa"/>
            <w:vMerge/>
            <w:tcBorders>
              <w:left w:val="single" w:sz="4" w:space="0" w:color="auto"/>
              <w:right w:val="single" w:sz="4" w:space="0" w:color="auto"/>
            </w:tcBorders>
            <w:shd w:val="clear" w:color="auto" w:fill="auto"/>
          </w:tcPr>
          <w:p w14:paraId="0C22CAAF"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DC64DA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B9CD9DA"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3B5E5B2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DBFB01" w14:textId="77777777" w:rsidR="0039509C" w:rsidRPr="00C5098A" w:rsidRDefault="0039509C" w:rsidP="009F79CF">
            <w:pPr>
              <w:pStyle w:val="TAL"/>
              <w:rPr>
                <w:rFonts w:cs="Arial"/>
                <w:sz w:val="16"/>
                <w:szCs w:val="16"/>
              </w:rPr>
            </w:pPr>
            <w:r w:rsidRPr="00C5098A">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6B39174C" w14:textId="77777777" w:rsidR="0039509C" w:rsidRPr="00C5098A" w:rsidRDefault="0039509C" w:rsidP="009F79CF">
            <w:pPr>
              <w:pStyle w:val="TAC"/>
              <w:rPr>
                <w:rFonts w:cs="Arial"/>
                <w:sz w:val="16"/>
                <w:szCs w:val="16"/>
                <w:lang w:eastAsia="ko-KR"/>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83FB8D2"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A20DA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11</w:t>
            </w:r>
          </w:p>
        </w:tc>
      </w:tr>
      <w:tr w:rsidR="0039509C" w:rsidRPr="00C5098A" w14:paraId="10168122" w14:textId="77777777" w:rsidTr="009F79CF">
        <w:trPr>
          <w:trHeight w:val="225"/>
          <w:jc w:val="center"/>
        </w:trPr>
        <w:tc>
          <w:tcPr>
            <w:tcW w:w="1490" w:type="dxa"/>
            <w:vMerge/>
            <w:tcBorders>
              <w:left w:val="single" w:sz="4" w:space="0" w:color="auto"/>
              <w:right w:val="single" w:sz="4" w:space="0" w:color="auto"/>
            </w:tcBorders>
            <w:shd w:val="clear" w:color="auto" w:fill="auto"/>
          </w:tcPr>
          <w:p w14:paraId="385BCF5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52DC93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88C4A6C"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790FE11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3BBAC6"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B792269" w14:textId="77777777" w:rsidR="0039509C" w:rsidRPr="00C5098A" w:rsidRDefault="0039509C" w:rsidP="009F79CF">
            <w:pPr>
              <w:pStyle w:val="TAC"/>
              <w:rPr>
                <w:rFonts w:cs="Arial"/>
                <w:sz w:val="16"/>
                <w:szCs w:val="16"/>
                <w:lang w:eastAsia="ko-KR"/>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1129DFF4" w14:textId="77777777" w:rsidR="0039509C" w:rsidRPr="00C5098A" w:rsidRDefault="0039509C" w:rsidP="009F79CF">
            <w:pPr>
              <w:pStyle w:val="TAC"/>
              <w:rPr>
                <w:rFonts w:cs="Arial"/>
                <w:sz w:val="16"/>
                <w:szCs w:val="16"/>
                <w:lang w:eastAsia="ko-KR"/>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E8143E6" w14:textId="77777777" w:rsidR="0039509C" w:rsidRPr="00C5098A" w:rsidRDefault="0039509C" w:rsidP="009F79CF">
            <w:pPr>
              <w:pStyle w:val="TAC"/>
              <w:rPr>
                <w:rFonts w:cs="Arial"/>
                <w:sz w:val="16"/>
                <w:szCs w:val="16"/>
                <w:lang w:eastAsia="ko-KR"/>
              </w:rPr>
            </w:pPr>
            <w:r w:rsidRPr="00C5098A">
              <w:rPr>
                <w:rFonts w:cs="Arial"/>
                <w:sz w:val="16"/>
                <w:szCs w:val="16"/>
                <w:lang w:eastAsia="ko-KR"/>
              </w:rPr>
              <w:t>7</w:t>
            </w:r>
            <w:r w:rsidRPr="00C5098A">
              <w:rPr>
                <w:rFonts w:cs="Arial"/>
                <w:sz w:val="16"/>
                <w:szCs w:val="16"/>
              </w:rPr>
              <w:t xml:space="preserve">, </w:t>
            </w:r>
            <w:r w:rsidRPr="00C5098A">
              <w:rPr>
                <w:rFonts w:cs="Arial"/>
                <w:sz w:val="16"/>
                <w:szCs w:val="16"/>
                <w:lang w:eastAsia="ko-KR"/>
              </w:rPr>
              <w:t>11</w:t>
            </w:r>
          </w:p>
        </w:tc>
      </w:tr>
      <w:tr w:rsidR="0039509C" w:rsidRPr="00C5098A" w14:paraId="1C5AFCE1" w14:textId="77777777" w:rsidTr="009F79CF">
        <w:trPr>
          <w:trHeight w:val="225"/>
          <w:jc w:val="center"/>
        </w:trPr>
        <w:tc>
          <w:tcPr>
            <w:tcW w:w="1490" w:type="dxa"/>
            <w:vMerge/>
            <w:tcBorders>
              <w:left w:val="single" w:sz="4" w:space="0" w:color="auto"/>
              <w:right w:val="single" w:sz="4" w:space="0" w:color="auto"/>
            </w:tcBorders>
            <w:shd w:val="clear" w:color="auto" w:fill="auto"/>
          </w:tcPr>
          <w:p w14:paraId="4A64C021"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62B967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1384353"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67B96CE"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E551388" w14:textId="77777777" w:rsidR="0039509C" w:rsidRPr="00C5098A" w:rsidRDefault="0039509C" w:rsidP="009F79CF">
            <w:pPr>
              <w:pStyle w:val="TAL"/>
              <w:rPr>
                <w:rFonts w:cs="Arial"/>
                <w:sz w:val="16"/>
                <w:szCs w:val="16"/>
              </w:rPr>
            </w:pPr>
            <w:r w:rsidRPr="00C5098A">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30DB392D"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52D34F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5685E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w:t>
            </w:r>
            <w:r w:rsidRPr="00C5098A">
              <w:rPr>
                <w:rFonts w:cs="Arial"/>
                <w:sz w:val="16"/>
                <w:szCs w:val="16"/>
                <w:lang w:eastAsia="ko-KR"/>
              </w:rPr>
              <w:t>12</w:t>
            </w:r>
          </w:p>
        </w:tc>
      </w:tr>
      <w:tr w:rsidR="0039509C" w:rsidRPr="00C5098A" w14:paraId="46C031CF" w14:textId="77777777" w:rsidTr="009F79CF">
        <w:trPr>
          <w:trHeight w:val="225"/>
          <w:jc w:val="center"/>
        </w:trPr>
        <w:tc>
          <w:tcPr>
            <w:tcW w:w="1490" w:type="dxa"/>
            <w:vMerge/>
            <w:tcBorders>
              <w:left w:val="single" w:sz="4" w:space="0" w:color="auto"/>
              <w:right w:val="single" w:sz="4" w:space="0" w:color="auto"/>
            </w:tcBorders>
            <w:shd w:val="clear" w:color="auto" w:fill="auto"/>
          </w:tcPr>
          <w:p w14:paraId="69A40C0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56EE6B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A953FAA"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AB8200B"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4B2242F" w14:textId="77777777" w:rsidR="0039509C" w:rsidRPr="00C5098A" w:rsidRDefault="0039509C" w:rsidP="009F79CF">
            <w:pPr>
              <w:pStyle w:val="TAL"/>
              <w:rPr>
                <w:rFonts w:cs="Arial"/>
                <w:sz w:val="16"/>
                <w:szCs w:val="16"/>
              </w:rPr>
            </w:pPr>
            <w:r w:rsidRPr="00C5098A">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3122DEEA"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21CE878F"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B33368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12, 13</w:t>
            </w:r>
          </w:p>
        </w:tc>
      </w:tr>
      <w:tr w:rsidR="0039509C" w:rsidRPr="00C5098A" w14:paraId="10647030"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643BEB2"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FF78D1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6ED0180"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D5F6A6F"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083037C" w14:textId="77777777" w:rsidR="0039509C" w:rsidRPr="00C5098A" w:rsidRDefault="0039509C" w:rsidP="009F79CF">
            <w:pPr>
              <w:pStyle w:val="TAL"/>
              <w:rPr>
                <w:rFonts w:cs="Arial"/>
                <w:sz w:val="16"/>
                <w:szCs w:val="16"/>
              </w:rPr>
            </w:pPr>
            <w:r w:rsidRPr="00C5098A">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D2979C0"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B307C17"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E1540D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3, 12, 13</w:t>
            </w:r>
          </w:p>
        </w:tc>
      </w:tr>
      <w:tr w:rsidR="0039509C" w:rsidRPr="00C5098A" w14:paraId="1A81023E" w14:textId="77777777" w:rsidTr="009F79CF">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830A864" w14:textId="77777777" w:rsidR="0039509C" w:rsidRPr="00C5098A" w:rsidRDefault="0039509C" w:rsidP="009F79CF">
            <w:pPr>
              <w:pStyle w:val="TAC"/>
              <w:rPr>
                <w:rFonts w:cs="Arial"/>
              </w:rPr>
            </w:pPr>
            <w:r w:rsidRPr="00C5098A">
              <w:rPr>
                <w:rFonts w:cs="Arial"/>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DB9050D" w14:textId="77777777" w:rsidR="0039509C" w:rsidRPr="00C5098A" w:rsidRDefault="0039509C" w:rsidP="009F79CF">
            <w:pPr>
              <w:pStyle w:val="TAL"/>
              <w:rPr>
                <w:rFonts w:cs="Arial"/>
                <w:sz w:val="16"/>
                <w:szCs w:val="16"/>
              </w:rPr>
            </w:pPr>
            <w:r w:rsidRPr="00C5098A">
              <w:rPr>
                <w:rFonts w:cs="Arial"/>
                <w:sz w:val="16"/>
                <w:szCs w:val="16"/>
              </w:rPr>
              <w:t>E-UTRA Band 1, 3, 11, 21, 40, 42,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3E03C65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1DC28B5"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612775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D78A79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8C2DA3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63997C9" w14:textId="77777777" w:rsidR="0039509C" w:rsidRPr="00C5098A" w:rsidRDefault="0039509C" w:rsidP="009F79CF">
            <w:pPr>
              <w:pStyle w:val="TAC"/>
              <w:rPr>
                <w:rFonts w:cs="Arial"/>
                <w:sz w:val="16"/>
                <w:szCs w:val="16"/>
                <w:lang w:eastAsia="ko-KR"/>
              </w:rPr>
            </w:pPr>
          </w:p>
        </w:tc>
      </w:tr>
      <w:tr w:rsidR="0039509C" w:rsidRPr="00C5098A" w14:paraId="5A0550A0"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3FC0B0"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2D01AAC"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449C003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FC02B1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431D8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CF9E26"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6F3124F"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612604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CB86667"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8F2DE1F"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840167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DABA157"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C59379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5B72D91" w14:textId="77777777" w:rsidR="0039509C" w:rsidRPr="00C5098A" w:rsidRDefault="0039509C" w:rsidP="009F79CF">
            <w:pPr>
              <w:pStyle w:val="TAL"/>
              <w:rPr>
                <w:rFonts w:cs="Arial"/>
                <w:sz w:val="16"/>
                <w:szCs w:val="16"/>
              </w:rPr>
            </w:pPr>
            <w:r w:rsidRPr="00C5098A">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6F5C01F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7C46F5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5EF69BF" w14:textId="77777777" w:rsidR="0039509C" w:rsidRPr="00C5098A" w:rsidRDefault="0039509C" w:rsidP="009F79CF">
            <w:pPr>
              <w:pStyle w:val="TAC"/>
              <w:rPr>
                <w:rFonts w:cs="Arial"/>
                <w:sz w:val="16"/>
                <w:szCs w:val="16"/>
                <w:lang w:eastAsia="ko-KR"/>
              </w:rPr>
            </w:pPr>
          </w:p>
        </w:tc>
      </w:tr>
      <w:tr w:rsidR="0039509C" w:rsidRPr="00C5098A" w14:paraId="498DF8D1"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93D6917"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23F571D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1A1E3BAD" w14:textId="77777777" w:rsidR="0039509C" w:rsidRPr="00C5098A" w:rsidRDefault="0039509C" w:rsidP="009F79CF">
            <w:pPr>
              <w:pStyle w:val="TAR"/>
              <w:rPr>
                <w:rFonts w:cs="Arial"/>
                <w:sz w:val="16"/>
                <w:szCs w:val="16"/>
              </w:rPr>
            </w:pPr>
            <w:r w:rsidRPr="00C5098A">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14E4102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C4C5368" w14:textId="77777777" w:rsidR="0039509C" w:rsidRPr="00C5098A" w:rsidRDefault="0039509C" w:rsidP="009F79CF">
            <w:pPr>
              <w:pStyle w:val="TAL"/>
              <w:rPr>
                <w:rFonts w:cs="Arial"/>
                <w:sz w:val="16"/>
                <w:szCs w:val="16"/>
              </w:rPr>
            </w:pPr>
            <w:r w:rsidRPr="00C5098A">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672868D6"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44AD27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5787785"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087E8D2D"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8F390C"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F8C7A5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B3F4F66"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76D5E16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6363007" w14:textId="77777777" w:rsidR="0039509C" w:rsidRPr="00C5098A" w:rsidRDefault="0039509C" w:rsidP="009F79CF">
            <w:pPr>
              <w:pStyle w:val="TAL"/>
              <w:rPr>
                <w:rFonts w:cs="Arial"/>
                <w:sz w:val="16"/>
                <w:szCs w:val="16"/>
              </w:rPr>
            </w:pPr>
            <w:r w:rsidRPr="00C5098A">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7DD21C8"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65DA10"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36B5A93" w14:textId="77777777" w:rsidR="0039509C" w:rsidRPr="00C5098A" w:rsidRDefault="0039509C" w:rsidP="009F79CF">
            <w:pPr>
              <w:pStyle w:val="TAC"/>
              <w:rPr>
                <w:rFonts w:cs="Arial"/>
                <w:sz w:val="16"/>
                <w:szCs w:val="16"/>
                <w:lang w:eastAsia="ko-KR"/>
              </w:rPr>
            </w:pPr>
          </w:p>
        </w:tc>
      </w:tr>
      <w:tr w:rsidR="0039509C" w:rsidRPr="00C5098A" w14:paraId="32F75771"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9FAADAB"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0E56D6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1CA32B64"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C4516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874A1FC" w14:textId="77777777" w:rsidR="0039509C" w:rsidRPr="00C5098A" w:rsidRDefault="0039509C" w:rsidP="009F79CF">
            <w:pPr>
              <w:pStyle w:val="TAL"/>
              <w:rPr>
                <w:rFonts w:cs="Arial"/>
                <w:sz w:val="16"/>
                <w:szCs w:val="16"/>
              </w:rPr>
            </w:pPr>
            <w:r w:rsidRPr="00C5098A">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4D76FCCA"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8CCACB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F0AF8CC" w14:textId="77777777" w:rsidR="0039509C" w:rsidRPr="00C5098A" w:rsidRDefault="0039509C" w:rsidP="009F79CF">
            <w:pPr>
              <w:pStyle w:val="TAC"/>
              <w:rPr>
                <w:rFonts w:cs="Arial"/>
                <w:sz w:val="16"/>
                <w:szCs w:val="16"/>
                <w:lang w:eastAsia="ko-KR"/>
              </w:rPr>
            </w:pPr>
          </w:p>
        </w:tc>
      </w:tr>
      <w:tr w:rsidR="0039509C" w:rsidRPr="00C5098A" w14:paraId="100297F0"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5E25FC5"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880DA9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324F8EE7"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12A13E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64A528B"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5C4D7F3A"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416C105"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7F79457" w14:textId="77777777" w:rsidR="0039509C" w:rsidRPr="00C5098A" w:rsidRDefault="0039509C" w:rsidP="009F79CF">
            <w:pPr>
              <w:pStyle w:val="TAC"/>
              <w:rPr>
                <w:rFonts w:cs="Arial"/>
                <w:sz w:val="16"/>
                <w:szCs w:val="16"/>
                <w:lang w:eastAsia="ko-KR"/>
              </w:rPr>
            </w:pPr>
            <w:r w:rsidRPr="00C5098A">
              <w:rPr>
                <w:rFonts w:cs="Arial"/>
                <w:sz w:val="16"/>
                <w:szCs w:val="16"/>
                <w:lang w:eastAsia="ko-KR"/>
              </w:rPr>
              <w:t xml:space="preserve">3, </w:t>
            </w:r>
            <w:r w:rsidRPr="00C5098A">
              <w:rPr>
                <w:rFonts w:cs="Arial"/>
                <w:sz w:val="16"/>
                <w:szCs w:val="16"/>
              </w:rPr>
              <w:t>7</w:t>
            </w:r>
          </w:p>
        </w:tc>
      </w:tr>
      <w:tr w:rsidR="0039509C" w:rsidRPr="00C5098A" w14:paraId="3D8170EE"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E8B8CDB"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AA7900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94CB6DA"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3F0FBB6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99497E9"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3494A26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52744AD"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E8272F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414B4C3"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9D63653"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9EEDC2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B80A160"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10BBDE9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56B39A"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2334DAA3"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DB461D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C19C7D9" w14:textId="77777777" w:rsidR="0039509C" w:rsidRPr="00C5098A" w:rsidRDefault="0039509C" w:rsidP="009F79CF">
            <w:pPr>
              <w:pStyle w:val="TAC"/>
              <w:rPr>
                <w:rFonts w:cs="Arial"/>
                <w:sz w:val="16"/>
                <w:szCs w:val="16"/>
                <w:lang w:eastAsia="ko-KR"/>
              </w:rPr>
            </w:pPr>
          </w:p>
        </w:tc>
      </w:tr>
      <w:tr w:rsidR="0039509C" w:rsidRPr="00C5098A" w14:paraId="4E7E442D"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9676A03"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F5AF8B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30054A0C"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66A9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9647148" w14:textId="77777777" w:rsidR="0039509C" w:rsidRPr="00C5098A" w:rsidRDefault="0039509C" w:rsidP="009F79CF">
            <w:pPr>
              <w:pStyle w:val="TAL"/>
              <w:rPr>
                <w:rFonts w:cs="Arial"/>
                <w:sz w:val="16"/>
                <w:szCs w:val="16"/>
              </w:rPr>
            </w:pPr>
            <w:r w:rsidRPr="00C5098A">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D5AC11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DAEFC8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D19B695" w14:textId="77777777" w:rsidR="0039509C" w:rsidRPr="00C5098A" w:rsidRDefault="0039509C" w:rsidP="009F79CF">
            <w:pPr>
              <w:pStyle w:val="TAC"/>
              <w:rPr>
                <w:rFonts w:cs="Arial"/>
                <w:sz w:val="16"/>
                <w:szCs w:val="16"/>
                <w:lang w:eastAsia="ko-KR"/>
              </w:rPr>
            </w:pPr>
          </w:p>
        </w:tc>
      </w:tr>
      <w:tr w:rsidR="0039509C" w:rsidRPr="00C5098A" w14:paraId="466F467A" w14:textId="77777777" w:rsidTr="009F79CF">
        <w:trPr>
          <w:trHeight w:val="225"/>
          <w:jc w:val="center"/>
        </w:trPr>
        <w:tc>
          <w:tcPr>
            <w:tcW w:w="1490" w:type="dxa"/>
            <w:vMerge w:val="restart"/>
            <w:tcBorders>
              <w:top w:val="nil"/>
              <w:left w:val="single" w:sz="4" w:space="0" w:color="auto"/>
              <w:right w:val="single" w:sz="4" w:space="0" w:color="auto"/>
            </w:tcBorders>
            <w:shd w:val="clear" w:color="auto" w:fill="auto"/>
          </w:tcPr>
          <w:p w14:paraId="5D0A4837" w14:textId="77777777" w:rsidR="0039509C" w:rsidRPr="00C5098A" w:rsidRDefault="0039509C" w:rsidP="009F79CF">
            <w:pPr>
              <w:pStyle w:val="TAC"/>
              <w:rPr>
                <w:rFonts w:cs="Arial"/>
                <w:lang w:eastAsia="ko-KR"/>
              </w:rPr>
            </w:pPr>
            <w:r w:rsidRPr="00C5098A">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14:paraId="6E8145F6"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3, </w:t>
            </w:r>
            <w:r w:rsidRPr="00C5098A">
              <w:rPr>
                <w:rFonts w:cs="Arial"/>
                <w:sz w:val="16"/>
                <w:szCs w:val="16"/>
                <w:lang w:eastAsia="ko-KR"/>
              </w:rPr>
              <w:t>11, 21</w:t>
            </w:r>
            <w:r w:rsidRPr="00C5098A">
              <w:rPr>
                <w:rFonts w:cs="Arial"/>
                <w:sz w:val="16"/>
                <w:szCs w:val="16"/>
              </w:rPr>
              <w:t>, 2</w:t>
            </w:r>
            <w:r w:rsidRPr="00C5098A">
              <w:rPr>
                <w:rFonts w:cs="Arial"/>
                <w:sz w:val="16"/>
                <w:szCs w:val="16"/>
                <w:lang w:eastAsia="ko-KR"/>
              </w:rPr>
              <w:t>8</w:t>
            </w:r>
            <w:r w:rsidRPr="00C5098A">
              <w:rPr>
                <w:rFonts w:cs="Arial"/>
                <w:sz w:val="16"/>
                <w:szCs w:val="16"/>
              </w:rPr>
              <w:t>, 40, 42, 65</w:t>
            </w:r>
          </w:p>
        </w:tc>
        <w:tc>
          <w:tcPr>
            <w:tcW w:w="852" w:type="dxa"/>
            <w:tcBorders>
              <w:top w:val="nil"/>
              <w:left w:val="nil"/>
              <w:bottom w:val="single" w:sz="4" w:space="0" w:color="auto"/>
              <w:right w:val="single" w:sz="4" w:space="0" w:color="auto"/>
            </w:tcBorders>
            <w:shd w:val="clear" w:color="auto" w:fill="auto"/>
            <w:vAlign w:val="center"/>
          </w:tcPr>
          <w:p w14:paraId="7065E25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A99DC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173B6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4EC346"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7A61AC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A5E805C" w14:textId="77777777" w:rsidR="0039509C" w:rsidRPr="00C5098A" w:rsidRDefault="0039509C" w:rsidP="009F79CF">
            <w:pPr>
              <w:pStyle w:val="TAC"/>
              <w:rPr>
                <w:rFonts w:cs="Arial"/>
                <w:sz w:val="16"/>
                <w:szCs w:val="16"/>
              </w:rPr>
            </w:pPr>
          </w:p>
        </w:tc>
      </w:tr>
      <w:tr w:rsidR="0039509C" w:rsidRPr="00C5098A" w14:paraId="45FCBBD5" w14:textId="77777777" w:rsidTr="009F79CF">
        <w:trPr>
          <w:trHeight w:val="225"/>
          <w:jc w:val="center"/>
        </w:trPr>
        <w:tc>
          <w:tcPr>
            <w:tcW w:w="1490" w:type="dxa"/>
            <w:vMerge/>
            <w:tcBorders>
              <w:left w:val="single" w:sz="4" w:space="0" w:color="auto"/>
              <w:right w:val="single" w:sz="4" w:space="0" w:color="auto"/>
            </w:tcBorders>
            <w:shd w:val="clear" w:color="auto" w:fill="auto"/>
          </w:tcPr>
          <w:p w14:paraId="35EF963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3631C17"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4C39833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6B74D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6DA41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73BB263"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83738C3"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9895E8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4875B82" w14:textId="77777777" w:rsidTr="009F79CF">
        <w:trPr>
          <w:trHeight w:val="225"/>
          <w:jc w:val="center"/>
        </w:trPr>
        <w:tc>
          <w:tcPr>
            <w:tcW w:w="1490" w:type="dxa"/>
            <w:vMerge/>
            <w:tcBorders>
              <w:left w:val="single" w:sz="4" w:space="0" w:color="auto"/>
              <w:right w:val="single" w:sz="4" w:space="0" w:color="auto"/>
            </w:tcBorders>
            <w:shd w:val="clear" w:color="auto" w:fill="auto"/>
          </w:tcPr>
          <w:p w14:paraId="0BBEC33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3053802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E681EFB" w14:textId="77777777" w:rsidR="0039509C" w:rsidRPr="00C5098A" w:rsidRDefault="0039509C" w:rsidP="009F79CF">
            <w:pPr>
              <w:pStyle w:val="TAR"/>
              <w:rPr>
                <w:rFonts w:eastAsia="MS Mincho"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4B79293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303A38" w14:textId="77777777" w:rsidR="0039509C" w:rsidRPr="00C5098A" w:rsidRDefault="0039509C" w:rsidP="009F79CF">
            <w:pPr>
              <w:pStyle w:val="TAL"/>
              <w:rPr>
                <w:rFonts w:eastAsia="MS Mincho" w:cs="Arial"/>
                <w:sz w:val="16"/>
                <w:szCs w:val="16"/>
              </w:rPr>
            </w:pPr>
            <w:r w:rsidRPr="00C5098A">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0F363224"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14:paraId="2D2E409C"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716D9F" w14:textId="77777777" w:rsidR="0039509C" w:rsidRPr="00C5098A" w:rsidRDefault="0039509C" w:rsidP="009F79CF">
            <w:pPr>
              <w:pStyle w:val="TAC"/>
              <w:rPr>
                <w:rFonts w:eastAsia="MS Mincho" w:cs="Arial"/>
                <w:sz w:val="16"/>
                <w:szCs w:val="16"/>
              </w:rPr>
            </w:pPr>
            <w:r w:rsidRPr="00C5098A">
              <w:rPr>
                <w:rFonts w:cs="Arial"/>
                <w:sz w:val="16"/>
                <w:szCs w:val="16"/>
                <w:lang w:eastAsia="ko-KR"/>
              </w:rPr>
              <w:t>3</w:t>
            </w:r>
            <w:r w:rsidRPr="00C5098A">
              <w:rPr>
                <w:rFonts w:eastAsia="MS Mincho" w:cs="Arial"/>
                <w:sz w:val="16"/>
                <w:szCs w:val="16"/>
              </w:rPr>
              <w:t>, 8</w:t>
            </w:r>
          </w:p>
        </w:tc>
      </w:tr>
      <w:tr w:rsidR="0039509C" w:rsidRPr="00C5098A" w14:paraId="00C11684" w14:textId="77777777" w:rsidTr="009F79CF">
        <w:trPr>
          <w:trHeight w:val="225"/>
          <w:jc w:val="center"/>
        </w:trPr>
        <w:tc>
          <w:tcPr>
            <w:tcW w:w="1490" w:type="dxa"/>
            <w:vMerge/>
            <w:tcBorders>
              <w:left w:val="single" w:sz="4" w:space="0" w:color="auto"/>
              <w:right w:val="single" w:sz="4" w:space="0" w:color="auto"/>
            </w:tcBorders>
            <w:shd w:val="clear" w:color="auto" w:fill="auto"/>
          </w:tcPr>
          <w:p w14:paraId="47CE4F8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0CE154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D13552F" w14:textId="77777777" w:rsidR="0039509C" w:rsidRPr="00C5098A" w:rsidRDefault="0039509C" w:rsidP="009F79CF">
            <w:pPr>
              <w:pStyle w:val="TAR"/>
              <w:rPr>
                <w:rFonts w:eastAsia="MS Mincho"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39B7A06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905479" w14:textId="77777777" w:rsidR="0039509C" w:rsidRPr="00C5098A" w:rsidRDefault="0039509C" w:rsidP="009F79CF">
            <w:pPr>
              <w:pStyle w:val="TAL"/>
              <w:rPr>
                <w:rFonts w:eastAsia="MS Mincho" w:cs="Arial"/>
                <w:sz w:val="16"/>
                <w:szCs w:val="16"/>
              </w:rPr>
            </w:pPr>
            <w:r w:rsidRPr="00C5098A">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40057861" w14:textId="77777777" w:rsidR="0039509C" w:rsidRPr="00C5098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CE7F396"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9788CDE" w14:textId="77777777" w:rsidR="0039509C" w:rsidRPr="00C5098A" w:rsidRDefault="0039509C" w:rsidP="009F79CF">
            <w:pPr>
              <w:pStyle w:val="TAC"/>
              <w:rPr>
                <w:rFonts w:cs="Arial"/>
                <w:sz w:val="16"/>
                <w:szCs w:val="16"/>
                <w:lang w:eastAsia="ko-KR"/>
              </w:rPr>
            </w:pPr>
          </w:p>
        </w:tc>
      </w:tr>
      <w:tr w:rsidR="0039509C" w:rsidRPr="00C5098A" w14:paraId="230CABC6" w14:textId="77777777" w:rsidTr="009F79CF">
        <w:trPr>
          <w:trHeight w:val="225"/>
          <w:jc w:val="center"/>
        </w:trPr>
        <w:tc>
          <w:tcPr>
            <w:tcW w:w="1490" w:type="dxa"/>
            <w:vMerge/>
            <w:tcBorders>
              <w:left w:val="single" w:sz="4" w:space="0" w:color="auto"/>
              <w:right w:val="single" w:sz="4" w:space="0" w:color="auto"/>
            </w:tcBorders>
            <w:shd w:val="clear" w:color="auto" w:fill="auto"/>
          </w:tcPr>
          <w:p w14:paraId="0A896EB8"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569352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27FF61"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97CF9D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8A7405"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C91AA67"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1B42E8F1"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0EF2FE1" w14:textId="77777777" w:rsidR="0039509C" w:rsidRPr="00C5098A" w:rsidRDefault="0039509C" w:rsidP="009F79CF">
            <w:pPr>
              <w:pStyle w:val="TAC"/>
              <w:rPr>
                <w:rFonts w:eastAsia="MS Mincho" w:cs="Arial"/>
                <w:sz w:val="16"/>
                <w:szCs w:val="16"/>
              </w:rPr>
            </w:pPr>
            <w:r w:rsidRPr="00C5098A">
              <w:rPr>
                <w:rFonts w:cs="Arial"/>
                <w:sz w:val="16"/>
                <w:szCs w:val="16"/>
                <w:lang w:eastAsia="ko-KR"/>
              </w:rPr>
              <w:t xml:space="preserve">3, </w:t>
            </w:r>
            <w:r w:rsidRPr="00C5098A">
              <w:rPr>
                <w:rFonts w:eastAsia="MS Mincho" w:cs="Arial"/>
                <w:sz w:val="16"/>
                <w:szCs w:val="16"/>
              </w:rPr>
              <w:t>7</w:t>
            </w:r>
          </w:p>
        </w:tc>
      </w:tr>
      <w:tr w:rsidR="0039509C" w:rsidRPr="00C5098A" w14:paraId="4D282461" w14:textId="77777777" w:rsidTr="009F79CF">
        <w:trPr>
          <w:trHeight w:val="225"/>
          <w:jc w:val="center"/>
        </w:trPr>
        <w:tc>
          <w:tcPr>
            <w:tcW w:w="1490" w:type="dxa"/>
            <w:vMerge/>
            <w:tcBorders>
              <w:left w:val="single" w:sz="4" w:space="0" w:color="auto"/>
              <w:right w:val="single" w:sz="4" w:space="0" w:color="auto"/>
            </w:tcBorders>
            <w:shd w:val="clear" w:color="auto" w:fill="auto"/>
          </w:tcPr>
          <w:p w14:paraId="3826871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39199E7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6E08FD9"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FFB4B2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7EF069"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3ED9AC6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FB8F25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534FF0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471D70B" w14:textId="77777777" w:rsidTr="009F79CF">
        <w:trPr>
          <w:trHeight w:val="225"/>
          <w:jc w:val="center"/>
        </w:trPr>
        <w:tc>
          <w:tcPr>
            <w:tcW w:w="1490" w:type="dxa"/>
            <w:vMerge/>
            <w:tcBorders>
              <w:left w:val="single" w:sz="4" w:space="0" w:color="auto"/>
              <w:right w:val="single" w:sz="4" w:space="0" w:color="auto"/>
            </w:tcBorders>
            <w:shd w:val="clear" w:color="auto" w:fill="auto"/>
          </w:tcPr>
          <w:p w14:paraId="1808749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76E303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93C292F" w14:textId="77777777" w:rsidR="0039509C" w:rsidRPr="00C5098A" w:rsidRDefault="0039509C" w:rsidP="009F79CF">
            <w:pPr>
              <w:pStyle w:val="TAR"/>
              <w:rPr>
                <w:rFonts w:eastAsia="MS Mincho"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404D84D" w14:textId="77777777" w:rsidR="0039509C" w:rsidRPr="00C5098A" w:rsidRDefault="0039509C" w:rsidP="009F79CF">
            <w:pPr>
              <w:pStyle w:val="TAC"/>
              <w:rPr>
                <w:rFonts w:eastAsia="MS Mincho"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EACEED" w14:textId="77777777" w:rsidR="0039509C" w:rsidRPr="00C5098A" w:rsidRDefault="0039509C" w:rsidP="009F79CF">
            <w:pPr>
              <w:pStyle w:val="TAL"/>
              <w:rPr>
                <w:rFonts w:eastAsia="MS Mincho" w:cs="Arial"/>
                <w:sz w:val="16"/>
                <w:szCs w:val="16"/>
              </w:rPr>
            </w:pPr>
            <w:r w:rsidRPr="00C5098A">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311227C" w14:textId="77777777" w:rsidR="0039509C" w:rsidRPr="00C5098A" w:rsidRDefault="0039509C" w:rsidP="009F79CF">
            <w:pPr>
              <w:pStyle w:val="TAC"/>
              <w:rPr>
                <w:rFonts w:eastAsia="MS Mincho"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3648DFE"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3A823CB" w14:textId="77777777" w:rsidR="0039509C" w:rsidRPr="00C5098A" w:rsidRDefault="0039509C" w:rsidP="009F79CF">
            <w:pPr>
              <w:pStyle w:val="TAC"/>
              <w:rPr>
                <w:rFonts w:cs="Arial"/>
                <w:sz w:val="16"/>
                <w:szCs w:val="16"/>
                <w:lang w:eastAsia="ko-KR"/>
              </w:rPr>
            </w:pPr>
          </w:p>
        </w:tc>
      </w:tr>
      <w:tr w:rsidR="0039509C" w:rsidRPr="00C5098A" w14:paraId="3A89730D"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E53B8F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6CEB616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D0564F2" w14:textId="77777777" w:rsidR="0039509C" w:rsidRPr="00C5098A" w:rsidRDefault="0039509C" w:rsidP="009F79CF">
            <w:pPr>
              <w:pStyle w:val="TAR"/>
              <w:rPr>
                <w:rFonts w:eastAsia="MS Mincho"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72FE635D" w14:textId="77777777" w:rsidR="0039509C" w:rsidRPr="00C5098A" w:rsidRDefault="0039509C" w:rsidP="009F79CF">
            <w:pPr>
              <w:pStyle w:val="TAC"/>
              <w:rPr>
                <w:rFonts w:eastAsia="MS Mincho"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36E39E" w14:textId="77777777" w:rsidR="0039509C" w:rsidRPr="00C5098A" w:rsidRDefault="0039509C" w:rsidP="009F79CF">
            <w:pPr>
              <w:pStyle w:val="TAL"/>
              <w:rPr>
                <w:rFonts w:eastAsia="MS Mincho" w:cs="Arial"/>
                <w:sz w:val="16"/>
                <w:szCs w:val="16"/>
              </w:rPr>
            </w:pPr>
            <w:r w:rsidRPr="00C5098A">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8C6EF8D" w14:textId="77777777" w:rsidR="0039509C" w:rsidRPr="00C5098A" w:rsidRDefault="0039509C" w:rsidP="009F79CF">
            <w:pPr>
              <w:pStyle w:val="TAC"/>
              <w:rPr>
                <w:rFonts w:eastAsia="MS Mincho"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E0D52E"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65F2132" w14:textId="77777777" w:rsidR="0039509C" w:rsidRPr="00C5098A" w:rsidRDefault="0039509C" w:rsidP="009F79CF">
            <w:pPr>
              <w:pStyle w:val="TAC"/>
              <w:rPr>
                <w:rFonts w:cs="Arial"/>
                <w:sz w:val="16"/>
                <w:szCs w:val="16"/>
                <w:lang w:eastAsia="ko-KR"/>
              </w:rPr>
            </w:pPr>
          </w:p>
        </w:tc>
      </w:tr>
      <w:tr w:rsidR="0039509C" w:rsidRPr="00C5098A" w14:paraId="19BBB8CE"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460F852D" w14:textId="77777777" w:rsidR="0039509C" w:rsidRPr="00C5098A" w:rsidRDefault="0039509C" w:rsidP="009F79CF">
            <w:pPr>
              <w:pStyle w:val="TAC"/>
              <w:rPr>
                <w:rFonts w:cs="Arial"/>
                <w:lang w:eastAsia="ko-KR"/>
              </w:rPr>
            </w:pPr>
            <w:r w:rsidRPr="00C5098A">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14:paraId="5C74E5D0" w14:textId="77777777" w:rsidR="0039509C" w:rsidRPr="00C5098A" w:rsidRDefault="0039509C" w:rsidP="009F79CF">
            <w:pPr>
              <w:pStyle w:val="TAL"/>
              <w:rPr>
                <w:rFonts w:cs="Arial"/>
                <w:sz w:val="16"/>
                <w:szCs w:val="16"/>
              </w:rPr>
            </w:pPr>
            <w:r w:rsidRPr="00C5098A">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14:paraId="0BA14DE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637767B"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8C9306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532348" w14:textId="77777777" w:rsidR="0039509C" w:rsidRPr="00C5098A" w:rsidRDefault="0039509C" w:rsidP="009F79CF">
            <w:pPr>
              <w:pStyle w:val="TAC"/>
              <w:rPr>
                <w:rFonts w:cs="Arial"/>
                <w:sz w:val="16"/>
                <w:szCs w:val="16"/>
              </w:rPr>
            </w:pPr>
            <w:r w:rsidRPr="00C5098A">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14:paraId="457D53A7"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FF06FB" w14:textId="77777777" w:rsidR="0039509C" w:rsidRPr="00C5098A" w:rsidRDefault="0039509C" w:rsidP="009F79CF">
            <w:pPr>
              <w:pStyle w:val="TAC"/>
              <w:rPr>
                <w:rFonts w:cs="Arial"/>
                <w:sz w:val="16"/>
                <w:szCs w:val="16"/>
                <w:lang w:eastAsia="ko-KR"/>
              </w:rPr>
            </w:pPr>
            <w:r w:rsidRPr="00C5098A">
              <w:rPr>
                <w:rFonts w:cs="Arial"/>
                <w:sz w:val="16"/>
                <w:szCs w:val="16"/>
                <w:lang w:eastAsia="ko-KR"/>
              </w:rPr>
              <w:t xml:space="preserve">3, </w:t>
            </w:r>
            <w:r w:rsidRPr="00C5098A">
              <w:rPr>
                <w:rFonts w:cs="Arial"/>
                <w:sz w:val="16"/>
                <w:szCs w:val="16"/>
              </w:rPr>
              <w:t>1</w:t>
            </w:r>
            <w:r w:rsidRPr="00C5098A">
              <w:rPr>
                <w:rFonts w:cs="Arial"/>
                <w:sz w:val="16"/>
                <w:szCs w:val="16"/>
                <w:lang w:eastAsia="ko-KR"/>
              </w:rPr>
              <w:t>6</w:t>
            </w:r>
          </w:p>
        </w:tc>
      </w:tr>
      <w:tr w:rsidR="0039509C" w:rsidRPr="00C5098A" w14:paraId="6D833BE9" w14:textId="77777777" w:rsidTr="009F79CF">
        <w:trPr>
          <w:trHeight w:val="225"/>
          <w:jc w:val="center"/>
        </w:trPr>
        <w:tc>
          <w:tcPr>
            <w:tcW w:w="1490" w:type="dxa"/>
            <w:vMerge/>
            <w:tcBorders>
              <w:left w:val="single" w:sz="4" w:space="0" w:color="auto"/>
              <w:right w:val="single" w:sz="4" w:space="0" w:color="auto"/>
            </w:tcBorders>
            <w:shd w:val="clear" w:color="auto" w:fill="auto"/>
          </w:tcPr>
          <w:p w14:paraId="51AD86C9"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9189F98" w14:textId="77777777" w:rsidR="0039509C" w:rsidRPr="00C5098A" w:rsidRDefault="0039509C" w:rsidP="009F79CF">
            <w:pPr>
              <w:pStyle w:val="TAL"/>
              <w:rPr>
                <w:rFonts w:cs="Arial"/>
                <w:sz w:val="16"/>
                <w:szCs w:val="16"/>
              </w:rPr>
            </w:pPr>
            <w:r w:rsidRPr="00C5098A">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bottom"/>
          </w:tcPr>
          <w:p w14:paraId="10AF442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ED5DC37"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D6DFA3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257183"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A80A4C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3D44BF" w14:textId="77777777" w:rsidR="0039509C" w:rsidRPr="00C5098A" w:rsidRDefault="0039509C" w:rsidP="009F79CF">
            <w:pPr>
              <w:pStyle w:val="TAC"/>
              <w:rPr>
                <w:rFonts w:cs="Arial"/>
                <w:sz w:val="16"/>
                <w:szCs w:val="16"/>
                <w:lang w:eastAsia="ko-KR"/>
              </w:rPr>
            </w:pPr>
          </w:p>
        </w:tc>
      </w:tr>
      <w:tr w:rsidR="0039509C" w:rsidRPr="00C5098A" w14:paraId="39857FC9" w14:textId="77777777" w:rsidTr="009F79CF">
        <w:trPr>
          <w:trHeight w:val="225"/>
          <w:jc w:val="center"/>
        </w:trPr>
        <w:tc>
          <w:tcPr>
            <w:tcW w:w="1490" w:type="dxa"/>
            <w:vMerge/>
            <w:tcBorders>
              <w:left w:val="single" w:sz="4" w:space="0" w:color="auto"/>
              <w:right w:val="single" w:sz="4" w:space="0" w:color="auto"/>
            </w:tcBorders>
            <w:shd w:val="clear" w:color="auto" w:fill="auto"/>
          </w:tcPr>
          <w:p w14:paraId="5E9E427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868D3ED" w14:textId="77777777" w:rsidR="0039509C" w:rsidRPr="00C5098A" w:rsidRDefault="0039509C" w:rsidP="009F79CF">
            <w:pPr>
              <w:pStyle w:val="TAL"/>
              <w:rPr>
                <w:rFonts w:cs="Arial"/>
                <w:sz w:val="16"/>
                <w:szCs w:val="16"/>
              </w:rPr>
            </w:pPr>
            <w:r w:rsidRPr="00C5098A">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14:paraId="68971F3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8962F9F"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4AD8CA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0FA9F3E"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BBD18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5633218" w14:textId="77777777" w:rsidR="0039509C" w:rsidRPr="00C5098A" w:rsidRDefault="0039509C" w:rsidP="009F79CF">
            <w:pPr>
              <w:pStyle w:val="TAC"/>
              <w:rPr>
                <w:rFonts w:cs="Arial"/>
                <w:sz w:val="16"/>
                <w:szCs w:val="16"/>
                <w:lang w:eastAsia="ko-KR"/>
              </w:rPr>
            </w:pPr>
            <w:r w:rsidRPr="00C5098A">
              <w:rPr>
                <w:rFonts w:cs="Arial"/>
                <w:sz w:val="16"/>
                <w:szCs w:val="16"/>
              </w:rPr>
              <w:t>1</w:t>
            </w:r>
            <w:r w:rsidRPr="00C5098A">
              <w:rPr>
                <w:rFonts w:cs="Arial"/>
                <w:sz w:val="16"/>
                <w:szCs w:val="16"/>
                <w:lang w:eastAsia="ko-KR"/>
              </w:rPr>
              <w:t>6</w:t>
            </w:r>
          </w:p>
        </w:tc>
      </w:tr>
      <w:tr w:rsidR="0039509C" w:rsidRPr="00C5098A" w14:paraId="4C02F7F1" w14:textId="77777777" w:rsidTr="009F79CF">
        <w:trPr>
          <w:trHeight w:val="225"/>
          <w:jc w:val="center"/>
        </w:trPr>
        <w:tc>
          <w:tcPr>
            <w:tcW w:w="1490" w:type="dxa"/>
            <w:vMerge/>
            <w:tcBorders>
              <w:left w:val="single" w:sz="4" w:space="0" w:color="auto"/>
              <w:right w:val="single" w:sz="4" w:space="0" w:color="auto"/>
            </w:tcBorders>
            <w:shd w:val="clear" w:color="auto" w:fill="auto"/>
          </w:tcPr>
          <w:p w14:paraId="51841D4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464362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37DB488"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8839AC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BD48D51"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043E46E7"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432C3AA"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A892FFF" w14:textId="77777777" w:rsidR="0039509C" w:rsidRPr="00C5098A" w:rsidRDefault="0039509C" w:rsidP="009F79CF">
            <w:pPr>
              <w:pStyle w:val="TAC"/>
              <w:rPr>
                <w:rFonts w:cs="Arial"/>
                <w:sz w:val="16"/>
                <w:szCs w:val="16"/>
                <w:lang w:eastAsia="ko-KR"/>
              </w:rPr>
            </w:pPr>
            <w:r w:rsidRPr="00C5098A">
              <w:rPr>
                <w:rFonts w:cs="Arial"/>
                <w:sz w:val="16"/>
                <w:szCs w:val="16"/>
                <w:lang w:eastAsia="ko-KR"/>
              </w:rPr>
              <w:t>7</w:t>
            </w:r>
          </w:p>
        </w:tc>
      </w:tr>
      <w:tr w:rsidR="0039509C" w:rsidRPr="00C5098A" w14:paraId="12A0E6FB" w14:textId="77777777" w:rsidTr="009F79CF">
        <w:trPr>
          <w:trHeight w:val="225"/>
          <w:jc w:val="center"/>
        </w:trPr>
        <w:tc>
          <w:tcPr>
            <w:tcW w:w="1490" w:type="dxa"/>
            <w:vMerge/>
            <w:tcBorders>
              <w:left w:val="single" w:sz="4" w:space="0" w:color="auto"/>
              <w:right w:val="single" w:sz="4" w:space="0" w:color="auto"/>
            </w:tcBorders>
            <w:shd w:val="clear" w:color="auto" w:fill="auto"/>
          </w:tcPr>
          <w:p w14:paraId="28EEBC22"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9B4272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F50372D"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036191E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1278C4F" w14:textId="77777777" w:rsidR="0039509C" w:rsidRPr="00C5098A" w:rsidRDefault="0039509C" w:rsidP="009F79CF">
            <w:pPr>
              <w:pStyle w:val="TAL"/>
              <w:rPr>
                <w:rFonts w:cs="Arial"/>
                <w:sz w:val="16"/>
                <w:szCs w:val="16"/>
              </w:rPr>
            </w:pPr>
            <w:r w:rsidRPr="00C5098A">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53E856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A91481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2877BB0" w14:textId="77777777" w:rsidR="0039509C" w:rsidRPr="00C5098A" w:rsidRDefault="0039509C" w:rsidP="009F79CF">
            <w:pPr>
              <w:pStyle w:val="TAC"/>
              <w:rPr>
                <w:rFonts w:cs="Arial"/>
                <w:sz w:val="16"/>
                <w:szCs w:val="16"/>
                <w:lang w:eastAsia="ko-KR"/>
              </w:rPr>
            </w:pPr>
          </w:p>
        </w:tc>
      </w:tr>
      <w:tr w:rsidR="0039509C" w:rsidRPr="00C5098A" w14:paraId="5917FA6F" w14:textId="77777777" w:rsidTr="009F79CF">
        <w:trPr>
          <w:trHeight w:val="225"/>
          <w:jc w:val="center"/>
        </w:trPr>
        <w:tc>
          <w:tcPr>
            <w:tcW w:w="1490" w:type="dxa"/>
            <w:vMerge/>
            <w:tcBorders>
              <w:left w:val="single" w:sz="4" w:space="0" w:color="auto"/>
              <w:right w:val="single" w:sz="4" w:space="0" w:color="auto"/>
            </w:tcBorders>
            <w:shd w:val="clear" w:color="auto" w:fill="auto"/>
          </w:tcPr>
          <w:p w14:paraId="41C9EF12"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AE54EB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A0ABA9F"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8A6394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BF1537B"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341C6FF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00789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71E866E" w14:textId="77777777" w:rsidR="0039509C" w:rsidRPr="00C5098A" w:rsidRDefault="0039509C" w:rsidP="009F79CF">
            <w:pPr>
              <w:pStyle w:val="TAC"/>
              <w:rPr>
                <w:rFonts w:cs="Arial"/>
                <w:sz w:val="16"/>
                <w:szCs w:val="16"/>
                <w:lang w:eastAsia="ko-KR"/>
              </w:rPr>
            </w:pPr>
          </w:p>
        </w:tc>
      </w:tr>
      <w:tr w:rsidR="0039509C" w:rsidRPr="00C5098A" w14:paraId="10D92E00" w14:textId="77777777" w:rsidTr="009F79CF">
        <w:trPr>
          <w:trHeight w:val="225"/>
          <w:jc w:val="center"/>
        </w:trPr>
        <w:tc>
          <w:tcPr>
            <w:tcW w:w="1490" w:type="dxa"/>
            <w:vMerge/>
            <w:tcBorders>
              <w:left w:val="single" w:sz="4" w:space="0" w:color="auto"/>
              <w:right w:val="single" w:sz="4" w:space="0" w:color="auto"/>
            </w:tcBorders>
            <w:shd w:val="clear" w:color="auto" w:fill="auto"/>
          </w:tcPr>
          <w:p w14:paraId="07EF5150"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0F2D8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8514D41"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620DBAF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3C97190"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2167C2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3A4B72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1136A12" w14:textId="77777777" w:rsidR="0039509C" w:rsidRPr="00C5098A" w:rsidRDefault="0039509C" w:rsidP="009F79CF">
            <w:pPr>
              <w:pStyle w:val="TAC"/>
              <w:rPr>
                <w:rFonts w:cs="Arial"/>
                <w:sz w:val="16"/>
                <w:szCs w:val="16"/>
                <w:lang w:eastAsia="ko-KR"/>
              </w:rPr>
            </w:pPr>
          </w:p>
        </w:tc>
      </w:tr>
      <w:tr w:rsidR="0039509C" w:rsidRPr="00C5098A" w14:paraId="71C316B5"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6C67A6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752E1C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1ABEAF5"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B6168C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2FEA2B2" w14:textId="77777777" w:rsidR="0039509C" w:rsidRPr="00C5098A" w:rsidRDefault="0039509C" w:rsidP="009F79CF">
            <w:pPr>
              <w:pStyle w:val="TAL"/>
              <w:rPr>
                <w:rFonts w:cs="Arial"/>
                <w:sz w:val="16"/>
                <w:szCs w:val="16"/>
              </w:rPr>
            </w:pPr>
            <w:r w:rsidRPr="00C5098A">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1DB45AD0"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B0C905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C0B1F79" w14:textId="77777777" w:rsidR="0039509C" w:rsidRPr="00C5098A" w:rsidRDefault="0039509C" w:rsidP="009F79CF">
            <w:pPr>
              <w:pStyle w:val="TAC"/>
              <w:rPr>
                <w:rFonts w:cs="Arial"/>
                <w:sz w:val="16"/>
                <w:szCs w:val="16"/>
                <w:lang w:eastAsia="ko-KR"/>
              </w:rPr>
            </w:pPr>
          </w:p>
        </w:tc>
      </w:tr>
      <w:tr w:rsidR="0039509C" w:rsidRPr="00C5098A" w14:paraId="78A9754B" w14:textId="77777777" w:rsidTr="009F79CF">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44B0EF8" w14:textId="77777777" w:rsidR="0039509C" w:rsidRPr="00C5098A" w:rsidRDefault="0039509C" w:rsidP="009F79CF">
            <w:pPr>
              <w:pStyle w:val="TAC"/>
              <w:rPr>
                <w:rFonts w:cs="Arial"/>
              </w:rPr>
            </w:pPr>
            <w:r w:rsidRPr="00C5098A">
              <w:rPr>
                <w:rFonts w:cs="Arial"/>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2E8A2B9E" w14:textId="77777777" w:rsidR="0039509C" w:rsidRPr="00C5098A" w:rsidRDefault="0039509C" w:rsidP="009F79CF">
            <w:pPr>
              <w:pStyle w:val="TAL"/>
              <w:rPr>
                <w:rFonts w:cs="Arial"/>
                <w:sz w:val="16"/>
                <w:szCs w:val="16"/>
              </w:rPr>
            </w:pPr>
            <w:r w:rsidRPr="00C5098A">
              <w:rPr>
                <w:rFonts w:cs="Arial"/>
                <w:sz w:val="16"/>
                <w:szCs w:val="16"/>
              </w:rPr>
              <w:t>E-UTRA Band 1,5, 7, 11, 18, 19, 20, 21, 22, 26, 27, 31, 38, 40, 42, 43, 44,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05B818F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2A2FAB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179651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9292EE7"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BF94030"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4205D55" w14:textId="77777777" w:rsidR="0039509C" w:rsidRPr="00C5098A" w:rsidRDefault="0039509C" w:rsidP="009F79CF">
            <w:pPr>
              <w:pStyle w:val="TAC"/>
              <w:rPr>
                <w:rFonts w:cs="Arial"/>
                <w:sz w:val="16"/>
                <w:szCs w:val="16"/>
                <w:lang w:eastAsia="ko-KR"/>
              </w:rPr>
            </w:pPr>
          </w:p>
        </w:tc>
      </w:tr>
      <w:tr w:rsidR="0039509C" w:rsidRPr="00C5098A" w14:paraId="75FA7406"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805C246"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FFAAD01"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ECBD455"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2C9D99F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52897CF" w14:textId="77777777" w:rsidR="0039509C" w:rsidRPr="00C5098A" w:rsidRDefault="0039509C" w:rsidP="009F79CF">
            <w:pPr>
              <w:pStyle w:val="TAL"/>
              <w:rPr>
                <w:rFonts w:cs="Arial"/>
                <w:sz w:val="16"/>
                <w:szCs w:val="16"/>
              </w:rPr>
            </w:pPr>
            <w:r w:rsidRPr="00C5098A">
              <w:rPr>
                <w:rFonts w:cs="Arial"/>
                <w:sz w:val="16"/>
                <w:szCs w:val="16"/>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14:paraId="7154BC6F"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CDDF2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6F73D61" w14:textId="77777777" w:rsidR="0039509C" w:rsidRPr="00C5098A" w:rsidRDefault="0039509C" w:rsidP="009F79CF">
            <w:pPr>
              <w:pStyle w:val="TAC"/>
              <w:rPr>
                <w:rFonts w:cs="Arial"/>
                <w:sz w:val="16"/>
                <w:szCs w:val="16"/>
              </w:rPr>
            </w:pPr>
            <w:r w:rsidRPr="00C5098A">
              <w:rPr>
                <w:rFonts w:cs="Arial"/>
                <w:sz w:val="16"/>
                <w:szCs w:val="16"/>
              </w:rPr>
              <w:t>3, 12</w:t>
            </w:r>
          </w:p>
        </w:tc>
      </w:tr>
      <w:tr w:rsidR="0039509C" w:rsidRPr="00C5098A" w14:paraId="68F0E2C1"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441F674"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19885C1"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234FE6C7"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4B55137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9D8BEC2" w14:textId="77777777" w:rsidR="0039509C" w:rsidRPr="00C5098A" w:rsidRDefault="0039509C" w:rsidP="009F79CF">
            <w:pPr>
              <w:pStyle w:val="TAL"/>
              <w:rPr>
                <w:rFonts w:cs="Arial"/>
                <w:sz w:val="16"/>
                <w:szCs w:val="16"/>
              </w:rPr>
            </w:pPr>
            <w:r w:rsidRPr="00C5098A">
              <w:rPr>
                <w:rFonts w:cs="Arial"/>
                <w:sz w:val="16"/>
                <w:szCs w:val="16"/>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14:paraId="2B1ADBFD"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07645A3"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45A580F"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406B1B69"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C3805DD"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C45E3E1"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7043D420"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52DC1F6" w14:textId="77777777" w:rsidR="0039509C" w:rsidRPr="00C5098A" w:rsidRDefault="0039509C" w:rsidP="009F79CF">
            <w:pPr>
              <w:pStyle w:val="TAC"/>
              <w:jc w:val="left"/>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77701C2" w14:textId="77777777" w:rsidR="0039509C" w:rsidRPr="00C5098A" w:rsidRDefault="0039509C" w:rsidP="009F79CF">
            <w:pPr>
              <w:pStyle w:val="TAL"/>
              <w:rPr>
                <w:rFonts w:cs="Arial"/>
                <w:sz w:val="16"/>
                <w:szCs w:val="16"/>
              </w:rPr>
            </w:pPr>
            <w:r w:rsidRPr="00C5098A">
              <w:rPr>
                <w:rFonts w:cs="Arial"/>
                <w:sz w:val="16"/>
                <w:szCs w:val="16"/>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14:paraId="2B8B785F"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095A8F5"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87F8DAE"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5D892B3"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80764C2"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EB1499A"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7261A50F"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06241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1A25E25"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3D026D3C"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1256EB1"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4143240" w14:textId="77777777" w:rsidR="0039509C" w:rsidRPr="00C5098A" w:rsidRDefault="0039509C" w:rsidP="009F79CF">
            <w:pPr>
              <w:pStyle w:val="TAC"/>
              <w:rPr>
                <w:rFonts w:cs="Arial"/>
                <w:sz w:val="16"/>
                <w:szCs w:val="16"/>
              </w:rPr>
            </w:pPr>
            <w:r w:rsidRPr="00C5098A">
              <w:rPr>
                <w:rFonts w:cs="Arial"/>
                <w:sz w:val="16"/>
                <w:szCs w:val="16"/>
              </w:rPr>
              <w:t>7</w:t>
            </w:r>
          </w:p>
        </w:tc>
      </w:tr>
      <w:tr w:rsidR="0039509C" w:rsidRPr="00C5098A" w14:paraId="7D51AB8C"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080A183"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41C0F92E"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23242457"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C92F42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CAD27C6" w14:textId="77777777" w:rsidR="0039509C" w:rsidRPr="00C5098A" w:rsidRDefault="0039509C" w:rsidP="009F79CF">
            <w:pPr>
              <w:pStyle w:val="TAL"/>
              <w:rPr>
                <w:rFonts w:cs="Arial"/>
                <w:sz w:val="16"/>
                <w:szCs w:val="16"/>
              </w:rPr>
            </w:pPr>
            <w:r w:rsidRPr="00C5098A">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49DBCC3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03557F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97D0C67" w14:textId="77777777" w:rsidR="0039509C" w:rsidRPr="00C5098A" w:rsidRDefault="0039509C" w:rsidP="009F79CF">
            <w:pPr>
              <w:pStyle w:val="TAC"/>
              <w:rPr>
                <w:rFonts w:cs="Arial"/>
                <w:sz w:val="16"/>
                <w:szCs w:val="16"/>
                <w:lang w:eastAsia="ko-KR"/>
              </w:rPr>
            </w:pPr>
          </w:p>
        </w:tc>
      </w:tr>
      <w:tr w:rsidR="0039509C" w:rsidRPr="00C5098A" w14:paraId="77507F0D"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12F1BC9"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4749C6A9" w14:textId="77777777" w:rsidR="0039509C" w:rsidRPr="00C5098A" w:rsidRDefault="0039509C" w:rsidP="009F79CF">
            <w:pPr>
              <w:pStyle w:val="TAL"/>
              <w:rPr>
                <w:rFonts w:cs="Arial"/>
                <w:kern w:val="24"/>
                <w:sz w:val="16"/>
                <w:szCs w:val="16"/>
              </w:rPr>
            </w:pPr>
            <w:r w:rsidRPr="00C5098A">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14:paraId="745716A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C0D465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450FFB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26F6747"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6D9C71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BB69A77"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69B9C215"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26FBEC"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09B83A6" w14:textId="77777777" w:rsidR="0039509C" w:rsidRPr="00C5098A" w:rsidRDefault="0039509C" w:rsidP="009F79CF">
            <w:pPr>
              <w:pStyle w:val="TAL"/>
              <w:rPr>
                <w:rFonts w:cs="Arial"/>
                <w:kern w:val="24"/>
                <w:sz w:val="16"/>
                <w:szCs w:val="16"/>
              </w:rPr>
            </w:pPr>
            <w:r w:rsidRPr="00C5098A">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14:paraId="691634E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13F81AE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02BAE9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16D6691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A8A901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0C5A78D"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28A69F6"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6579532" w14:textId="77777777" w:rsidR="0039509C" w:rsidRPr="00C5098A" w:rsidRDefault="0039509C" w:rsidP="009F79CF">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14:paraId="3903526A"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F7D8FA3" w14:textId="77777777" w:rsidR="0039509C" w:rsidRPr="00C5098A" w:rsidRDefault="0039509C" w:rsidP="009F79CF">
            <w:pPr>
              <w:pStyle w:val="TAR"/>
              <w:rPr>
                <w:rFonts w:cs="Arial"/>
                <w:sz w:val="16"/>
                <w:szCs w:val="16"/>
              </w:rPr>
            </w:pPr>
            <w:r w:rsidRPr="00C5098A">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1EFC45F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F150832" w14:textId="77777777" w:rsidR="0039509C" w:rsidRPr="00C5098A" w:rsidRDefault="0039509C" w:rsidP="009F79CF">
            <w:pPr>
              <w:pStyle w:val="TAL"/>
              <w:rPr>
                <w:rFonts w:cs="Arial"/>
                <w:sz w:val="16"/>
                <w:szCs w:val="16"/>
              </w:rPr>
            </w:pPr>
            <w:r w:rsidRPr="00C5098A">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74E83C7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C651E1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4119E0" w14:textId="77777777" w:rsidR="0039509C" w:rsidRPr="00C5098A" w:rsidRDefault="0039509C" w:rsidP="009F79CF">
            <w:pPr>
              <w:pStyle w:val="TAC"/>
              <w:rPr>
                <w:rFonts w:cs="Arial"/>
                <w:sz w:val="16"/>
                <w:szCs w:val="16"/>
                <w:lang w:eastAsia="ko-KR"/>
              </w:rPr>
            </w:pPr>
          </w:p>
        </w:tc>
      </w:tr>
      <w:tr w:rsidR="0039509C" w:rsidRPr="00C5098A" w14:paraId="387C5E56"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30FD610" w14:textId="77777777" w:rsidR="0039509C" w:rsidRPr="00C5098A" w:rsidRDefault="0039509C" w:rsidP="009F79CF">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14:paraId="2193F988" w14:textId="77777777" w:rsidR="0039509C" w:rsidRPr="00C5098A" w:rsidRDefault="0039509C" w:rsidP="009F79CF">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4D8A874" w14:textId="77777777" w:rsidR="0039509C" w:rsidRPr="00C5098A" w:rsidRDefault="0039509C" w:rsidP="009F79CF">
            <w:pPr>
              <w:pStyle w:val="TAR"/>
              <w:rPr>
                <w:rFonts w:cs="Arial"/>
                <w:sz w:val="16"/>
                <w:szCs w:val="16"/>
              </w:rPr>
            </w:pPr>
            <w:r w:rsidRPr="00C5098A">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6C3400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B7B6CB6" w14:textId="77777777" w:rsidR="0039509C" w:rsidRPr="00C5098A" w:rsidRDefault="0039509C" w:rsidP="009F79CF">
            <w:pPr>
              <w:pStyle w:val="TAL"/>
              <w:rPr>
                <w:rFonts w:cs="Arial"/>
                <w:sz w:val="16"/>
                <w:szCs w:val="16"/>
              </w:rPr>
            </w:pPr>
            <w:r w:rsidRPr="00C5098A">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59064FBE"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22E0CC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BAC3510"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3B7D7C7B"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63BD393"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0306913" w14:textId="77777777" w:rsidR="0039509C" w:rsidRPr="00C5098A" w:rsidRDefault="0039509C" w:rsidP="009F79CF">
            <w:pPr>
              <w:pStyle w:val="TAL"/>
              <w:rPr>
                <w:rFonts w:cs="Arial"/>
                <w:sz w:val="16"/>
                <w:szCs w:val="16"/>
              </w:rPr>
            </w:pPr>
            <w:r w:rsidRPr="00C5098A">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2C3BB9FF"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0A5B390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8A80075"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102681D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04EE55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DC0760B"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B4E2784" w14:textId="77777777" w:rsidTr="009F79CF">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581D5785" w14:textId="77777777" w:rsidR="0039509C" w:rsidRPr="00C5098A" w:rsidRDefault="0039509C" w:rsidP="009F79CF">
            <w:pPr>
              <w:pStyle w:val="TAC"/>
              <w:rPr>
                <w:rFonts w:cs="Arial"/>
              </w:rPr>
            </w:pPr>
            <w:r w:rsidRPr="00C5098A">
              <w:rPr>
                <w:rFonts w:cs="Arial"/>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8B3652D"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5, </w:t>
            </w:r>
            <w:r w:rsidRPr="00C5098A">
              <w:rPr>
                <w:rFonts w:cs="Arial"/>
                <w:sz w:val="16"/>
                <w:szCs w:val="16"/>
              </w:rPr>
              <w:t xml:space="preserve">7, 8, 18, 19, 20, 26, 27, 31, 32, 38, 40, 41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D63B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F271A66"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A2CC0B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1EA7B3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B857FB7"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B8152B2" w14:textId="77777777" w:rsidR="0039509C" w:rsidRPr="00C5098A" w:rsidRDefault="0039509C" w:rsidP="009F79CF">
            <w:pPr>
              <w:pStyle w:val="TAC"/>
              <w:rPr>
                <w:rFonts w:cs="Arial"/>
                <w:sz w:val="16"/>
                <w:szCs w:val="16"/>
                <w:lang w:eastAsia="ko-KR"/>
              </w:rPr>
            </w:pPr>
          </w:p>
        </w:tc>
      </w:tr>
      <w:tr w:rsidR="0039509C" w:rsidRPr="00C5098A" w14:paraId="63CD539D" w14:textId="77777777" w:rsidTr="009F79CF">
        <w:trPr>
          <w:trHeight w:val="225"/>
          <w:jc w:val="center"/>
        </w:trPr>
        <w:tc>
          <w:tcPr>
            <w:tcW w:w="1490" w:type="dxa"/>
            <w:vMerge/>
            <w:tcBorders>
              <w:left w:val="single" w:sz="4" w:space="0" w:color="auto"/>
              <w:right w:val="single" w:sz="4" w:space="0" w:color="auto"/>
            </w:tcBorders>
            <w:shd w:val="clear" w:color="auto" w:fill="auto"/>
          </w:tcPr>
          <w:p w14:paraId="104EDD4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C8BBCF7" w14:textId="77777777" w:rsidR="0039509C" w:rsidRPr="00C5098A" w:rsidRDefault="0039509C" w:rsidP="009F79CF">
            <w:pPr>
              <w:pStyle w:val="TAL"/>
              <w:rPr>
                <w:rFonts w:cs="Arial"/>
                <w:sz w:val="16"/>
                <w:szCs w:val="16"/>
              </w:rPr>
            </w:pPr>
            <w:r w:rsidRPr="00C5098A">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14:paraId="57DD373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5C9BC02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E28429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4990205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39361A0D"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6B923A23"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72090655" w14:textId="77777777" w:rsidTr="009F79CF">
        <w:trPr>
          <w:trHeight w:val="225"/>
          <w:jc w:val="center"/>
        </w:trPr>
        <w:tc>
          <w:tcPr>
            <w:tcW w:w="1490" w:type="dxa"/>
            <w:vMerge/>
            <w:tcBorders>
              <w:left w:val="single" w:sz="4" w:space="0" w:color="auto"/>
              <w:right w:val="single" w:sz="4" w:space="0" w:color="auto"/>
            </w:tcBorders>
            <w:shd w:val="clear" w:color="auto" w:fill="auto"/>
          </w:tcPr>
          <w:p w14:paraId="570D947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F055852" w14:textId="77777777" w:rsidR="0039509C" w:rsidRPr="00C5098A" w:rsidRDefault="0039509C" w:rsidP="009F79CF">
            <w:pPr>
              <w:pStyle w:val="TAL"/>
              <w:rPr>
                <w:rFonts w:cs="Arial"/>
                <w:sz w:val="16"/>
                <w:szCs w:val="16"/>
              </w:rPr>
            </w:pPr>
            <w:r w:rsidRPr="00C5098A">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4B1A196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34C850A"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998B29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0727AA"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789671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D43EDDD"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6E5F8C80" w14:textId="77777777" w:rsidTr="009F79CF">
        <w:trPr>
          <w:trHeight w:val="225"/>
          <w:jc w:val="center"/>
        </w:trPr>
        <w:tc>
          <w:tcPr>
            <w:tcW w:w="1490" w:type="dxa"/>
            <w:vMerge/>
            <w:tcBorders>
              <w:left w:val="single" w:sz="4" w:space="0" w:color="auto"/>
              <w:right w:val="single" w:sz="4" w:space="0" w:color="auto"/>
            </w:tcBorders>
            <w:shd w:val="clear" w:color="auto" w:fill="auto"/>
          </w:tcPr>
          <w:p w14:paraId="5F44DCEB"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FDC0EE4" w14:textId="77777777" w:rsidR="0039509C" w:rsidRPr="00C5098A" w:rsidRDefault="0039509C" w:rsidP="009F79CF">
            <w:pPr>
              <w:pStyle w:val="TAL"/>
              <w:rPr>
                <w:rFonts w:cs="Arial"/>
                <w:sz w:val="16"/>
                <w:szCs w:val="16"/>
              </w:rPr>
            </w:pPr>
            <w:r w:rsidRPr="00C5098A">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14:paraId="683433C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35B2D89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92D0D4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406220A6"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0F8B565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6F7B75B5" w14:textId="77777777" w:rsidR="0039509C" w:rsidRPr="00C5098A" w:rsidRDefault="0039509C" w:rsidP="009F79CF">
            <w:pPr>
              <w:pStyle w:val="TAC"/>
              <w:rPr>
                <w:rFonts w:cs="Arial"/>
                <w:sz w:val="16"/>
                <w:szCs w:val="16"/>
                <w:lang w:eastAsia="ko-KR"/>
              </w:rPr>
            </w:pPr>
            <w:r w:rsidRPr="00C5098A">
              <w:rPr>
                <w:rFonts w:cs="Arial"/>
                <w:sz w:val="16"/>
                <w:szCs w:val="16"/>
              </w:rPr>
              <w:t>5, 21</w:t>
            </w:r>
          </w:p>
        </w:tc>
      </w:tr>
      <w:tr w:rsidR="0039509C" w:rsidRPr="00C5098A" w14:paraId="480CCF09" w14:textId="77777777" w:rsidTr="009F79CF">
        <w:trPr>
          <w:trHeight w:val="225"/>
          <w:jc w:val="center"/>
        </w:trPr>
        <w:tc>
          <w:tcPr>
            <w:tcW w:w="1490" w:type="dxa"/>
            <w:vMerge/>
            <w:tcBorders>
              <w:left w:val="single" w:sz="4" w:space="0" w:color="auto"/>
              <w:right w:val="single" w:sz="4" w:space="0" w:color="auto"/>
            </w:tcBorders>
            <w:shd w:val="clear" w:color="auto" w:fill="auto"/>
          </w:tcPr>
          <w:p w14:paraId="629DEC2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F78A1E7" w14:textId="77777777" w:rsidR="0039509C" w:rsidRPr="00C5098A" w:rsidRDefault="0039509C" w:rsidP="009F79CF">
            <w:pPr>
              <w:pStyle w:val="TAL"/>
              <w:rPr>
                <w:rFonts w:cs="Arial"/>
                <w:sz w:val="16"/>
                <w:szCs w:val="16"/>
              </w:rPr>
            </w:pPr>
            <w:r w:rsidRPr="00C5098A">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14:paraId="31E7F4A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2AA2A84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D1E894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5786432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54CC57B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3E4DC1B3" w14:textId="77777777" w:rsidR="0039509C" w:rsidRPr="00C5098A" w:rsidRDefault="0039509C" w:rsidP="009F79CF">
            <w:pPr>
              <w:pStyle w:val="TAC"/>
              <w:rPr>
                <w:rFonts w:cs="Arial"/>
                <w:sz w:val="16"/>
                <w:szCs w:val="16"/>
                <w:lang w:eastAsia="ko-KR"/>
              </w:rPr>
            </w:pPr>
            <w:r w:rsidRPr="00C5098A">
              <w:rPr>
                <w:rFonts w:cs="Arial"/>
                <w:sz w:val="16"/>
                <w:szCs w:val="16"/>
              </w:rPr>
              <w:t>5, 6</w:t>
            </w:r>
          </w:p>
        </w:tc>
      </w:tr>
      <w:tr w:rsidR="0039509C" w:rsidRPr="00C5098A" w14:paraId="1F80D2E1" w14:textId="77777777" w:rsidTr="009F79CF">
        <w:trPr>
          <w:trHeight w:val="225"/>
          <w:jc w:val="center"/>
        </w:trPr>
        <w:tc>
          <w:tcPr>
            <w:tcW w:w="1490" w:type="dxa"/>
            <w:vMerge/>
            <w:tcBorders>
              <w:left w:val="single" w:sz="4" w:space="0" w:color="auto"/>
              <w:right w:val="single" w:sz="4" w:space="0" w:color="auto"/>
            </w:tcBorders>
            <w:shd w:val="clear" w:color="auto" w:fill="auto"/>
          </w:tcPr>
          <w:p w14:paraId="2E6F726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4847CA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9AE3AED"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5C177B6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BE5E813" w14:textId="77777777" w:rsidR="0039509C" w:rsidRPr="00C5098A" w:rsidRDefault="0039509C" w:rsidP="009F79CF">
            <w:pPr>
              <w:pStyle w:val="TAL"/>
              <w:rPr>
                <w:rFonts w:cs="Arial"/>
                <w:sz w:val="16"/>
                <w:szCs w:val="16"/>
              </w:rPr>
            </w:pPr>
            <w:r w:rsidRPr="00C5098A">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0E04E996" w14:textId="77777777" w:rsidR="0039509C" w:rsidRPr="00C5098A" w:rsidRDefault="0039509C" w:rsidP="009F79CF">
            <w:pPr>
              <w:pStyle w:val="TAC"/>
              <w:rPr>
                <w:rFonts w:cs="Arial"/>
                <w:sz w:val="16"/>
                <w:szCs w:val="16"/>
              </w:rPr>
            </w:pPr>
            <w:r w:rsidRPr="00C5098A">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14:paraId="6D81DA4F" w14:textId="77777777" w:rsidR="0039509C" w:rsidRPr="00C5098A" w:rsidRDefault="0039509C" w:rsidP="009F79CF">
            <w:pPr>
              <w:pStyle w:val="TAC"/>
              <w:rPr>
                <w:rFonts w:cs="Arial"/>
                <w:sz w:val="16"/>
                <w:szCs w:val="16"/>
              </w:rPr>
            </w:pPr>
            <w:r w:rsidRPr="00C5098A">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14:paraId="29A0F918" w14:textId="77777777" w:rsidR="0039509C" w:rsidRPr="00C5098A" w:rsidRDefault="0039509C" w:rsidP="009F79CF">
            <w:pPr>
              <w:pStyle w:val="TAC"/>
              <w:rPr>
                <w:rFonts w:cs="Arial"/>
                <w:sz w:val="16"/>
                <w:szCs w:val="16"/>
                <w:lang w:eastAsia="ko-KR"/>
              </w:rPr>
            </w:pPr>
            <w:r w:rsidRPr="00C5098A">
              <w:rPr>
                <w:rFonts w:cs="Arial"/>
                <w:sz w:val="16"/>
                <w:szCs w:val="16"/>
              </w:rPr>
              <w:t>3, 22</w:t>
            </w:r>
          </w:p>
        </w:tc>
      </w:tr>
      <w:tr w:rsidR="0039509C" w:rsidRPr="00C5098A" w14:paraId="65F8DA5C" w14:textId="77777777" w:rsidTr="009F79CF">
        <w:trPr>
          <w:trHeight w:val="225"/>
          <w:jc w:val="center"/>
        </w:trPr>
        <w:tc>
          <w:tcPr>
            <w:tcW w:w="1490" w:type="dxa"/>
            <w:vMerge/>
            <w:tcBorders>
              <w:left w:val="single" w:sz="4" w:space="0" w:color="auto"/>
              <w:right w:val="single" w:sz="4" w:space="0" w:color="auto"/>
            </w:tcBorders>
            <w:shd w:val="clear" w:color="auto" w:fill="auto"/>
          </w:tcPr>
          <w:p w14:paraId="2C26CE5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7C5C55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930016E"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31B3B19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5B13636" w14:textId="77777777" w:rsidR="0039509C" w:rsidRPr="00C5098A" w:rsidRDefault="0039509C" w:rsidP="009F79CF">
            <w:pPr>
              <w:pStyle w:val="TAL"/>
              <w:rPr>
                <w:rFonts w:cs="Arial"/>
                <w:sz w:val="16"/>
                <w:szCs w:val="16"/>
              </w:rPr>
            </w:pPr>
            <w:r w:rsidRPr="00C5098A">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14:paraId="0A79AA95" w14:textId="77777777" w:rsidR="0039509C" w:rsidRPr="00C5098A" w:rsidRDefault="0039509C" w:rsidP="009F79CF">
            <w:pPr>
              <w:pStyle w:val="TAC"/>
              <w:rPr>
                <w:rFonts w:cs="Arial"/>
                <w:sz w:val="16"/>
                <w:szCs w:val="16"/>
              </w:rPr>
            </w:pPr>
            <w:r w:rsidRPr="00C5098A">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7891DE5B" w14:textId="77777777" w:rsidR="0039509C" w:rsidRPr="00C5098A" w:rsidRDefault="0039509C" w:rsidP="009F79CF">
            <w:pPr>
              <w:pStyle w:val="TAC"/>
              <w:rPr>
                <w:rFonts w:cs="Arial"/>
                <w:sz w:val="16"/>
                <w:szCs w:val="16"/>
              </w:rPr>
            </w:pPr>
            <w:r w:rsidRPr="00C5098A">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0F0C4D29" w14:textId="77777777" w:rsidR="0039509C" w:rsidRPr="00C5098A" w:rsidRDefault="0039509C" w:rsidP="009F79CF">
            <w:pPr>
              <w:pStyle w:val="TAC"/>
              <w:rPr>
                <w:rFonts w:cs="Arial"/>
                <w:sz w:val="16"/>
                <w:szCs w:val="16"/>
                <w:lang w:eastAsia="ko-KR"/>
              </w:rPr>
            </w:pPr>
            <w:r w:rsidRPr="00C5098A">
              <w:rPr>
                <w:rFonts w:cs="Arial"/>
                <w:sz w:val="16"/>
                <w:szCs w:val="16"/>
              </w:rPr>
              <w:t>23</w:t>
            </w:r>
          </w:p>
        </w:tc>
      </w:tr>
      <w:tr w:rsidR="0039509C" w:rsidRPr="00C5098A" w14:paraId="3149D11D" w14:textId="77777777" w:rsidTr="009F79CF">
        <w:trPr>
          <w:trHeight w:val="225"/>
          <w:jc w:val="center"/>
        </w:trPr>
        <w:tc>
          <w:tcPr>
            <w:tcW w:w="1490" w:type="dxa"/>
            <w:vMerge/>
            <w:tcBorders>
              <w:left w:val="single" w:sz="4" w:space="0" w:color="auto"/>
              <w:right w:val="single" w:sz="4" w:space="0" w:color="auto"/>
            </w:tcBorders>
            <w:shd w:val="clear" w:color="auto" w:fill="auto"/>
          </w:tcPr>
          <w:p w14:paraId="16DDEBAB"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AA6B65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48AE22CA"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5B796A8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BF8EABA" w14:textId="77777777" w:rsidR="0039509C" w:rsidRPr="00C5098A" w:rsidRDefault="0039509C" w:rsidP="009F79CF">
            <w:pPr>
              <w:pStyle w:val="TAL"/>
              <w:rPr>
                <w:rFonts w:cs="Arial"/>
                <w:sz w:val="16"/>
                <w:szCs w:val="16"/>
              </w:rPr>
            </w:pPr>
            <w:r w:rsidRPr="00C5098A">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14:paraId="7751BD0E" w14:textId="77777777" w:rsidR="0039509C" w:rsidRPr="00C5098A" w:rsidRDefault="0039509C" w:rsidP="009F79CF">
            <w:pPr>
              <w:pStyle w:val="TAC"/>
              <w:rPr>
                <w:rFonts w:cs="Arial"/>
                <w:sz w:val="16"/>
                <w:szCs w:val="16"/>
              </w:rPr>
            </w:pPr>
            <w:r w:rsidRPr="00C5098A">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14:paraId="15CEB9F9"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36C150E9"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6205C3D4" w14:textId="77777777" w:rsidTr="009F79CF">
        <w:trPr>
          <w:trHeight w:val="225"/>
          <w:jc w:val="center"/>
        </w:trPr>
        <w:tc>
          <w:tcPr>
            <w:tcW w:w="1490" w:type="dxa"/>
            <w:vMerge/>
            <w:tcBorders>
              <w:left w:val="single" w:sz="4" w:space="0" w:color="auto"/>
              <w:right w:val="single" w:sz="4" w:space="0" w:color="auto"/>
            </w:tcBorders>
            <w:shd w:val="clear" w:color="auto" w:fill="auto"/>
          </w:tcPr>
          <w:p w14:paraId="77E81089"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CCF512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86928E5"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5552D05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50EF902" w14:textId="77777777" w:rsidR="0039509C" w:rsidRPr="00C5098A" w:rsidRDefault="0039509C" w:rsidP="009F79CF">
            <w:pPr>
              <w:pStyle w:val="TAL"/>
              <w:rPr>
                <w:rFonts w:cs="Arial"/>
                <w:sz w:val="16"/>
                <w:szCs w:val="16"/>
              </w:rPr>
            </w:pPr>
            <w:r w:rsidRPr="00C5098A">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14:paraId="0A73C16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15CF7A0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5389A181" w14:textId="77777777" w:rsidR="0039509C" w:rsidRPr="00C5098A" w:rsidRDefault="0039509C" w:rsidP="009F79CF">
            <w:pPr>
              <w:pStyle w:val="TAC"/>
              <w:rPr>
                <w:rFonts w:cs="Arial"/>
                <w:sz w:val="16"/>
                <w:szCs w:val="16"/>
                <w:lang w:eastAsia="ko-KR"/>
              </w:rPr>
            </w:pPr>
          </w:p>
        </w:tc>
      </w:tr>
      <w:tr w:rsidR="0039509C" w:rsidRPr="00C5098A" w14:paraId="3F093CA6" w14:textId="77777777" w:rsidTr="009F79CF">
        <w:trPr>
          <w:trHeight w:val="225"/>
          <w:jc w:val="center"/>
        </w:trPr>
        <w:tc>
          <w:tcPr>
            <w:tcW w:w="1490" w:type="dxa"/>
            <w:vMerge/>
            <w:tcBorders>
              <w:left w:val="single" w:sz="4" w:space="0" w:color="auto"/>
              <w:right w:val="single" w:sz="4" w:space="0" w:color="auto"/>
            </w:tcBorders>
            <w:shd w:val="clear" w:color="auto" w:fill="auto"/>
          </w:tcPr>
          <w:p w14:paraId="1236806C"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FE971F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9C71768" w14:textId="77777777" w:rsidR="0039509C" w:rsidRPr="00C5098A" w:rsidRDefault="0039509C" w:rsidP="009F79CF">
            <w:pPr>
              <w:pStyle w:val="TAR"/>
              <w:rPr>
                <w:rFonts w:cs="Arial"/>
                <w:sz w:val="16"/>
                <w:szCs w:val="16"/>
              </w:rPr>
            </w:pPr>
            <w:r w:rsidRPr="00C5098A">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75D9CD7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FAC4285" w14:textId="77777777" w:rsidR="0039509C" w:rsidRPr="00C5098A" w:rsidRDefault="0039509C" w:rsidP="009F79CF">
            <w:pPr>
              <w:pStyle w:val="TAL"/>
              <w:rPr>
                <w:rFonts w:cs="Arial"/>
                <w:sz w:val="16"/>
                <w:szCs w:val="16"/>
              </w:rPr>
            </w:pPr>
            <w:r w:rsidRPr="00C5098A">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4E80BE8F" w14:textId="77777777" w:rsidR="0039509C" w:rsidRPr="00C5098A" w:rsidRDefault="0039509C" w:rsidP="009F79CF">
            <w:pPr>
              <w:pStyle w:val="TAC"/>
              <w:rPr>
                <w:rFonts w:cs="Arial"/>
                <w:sz w:val="16"/>
                <w:szCs w:val="16"/>
              </w:rPr>
            </w:pPr>
            <w:r w:rsidRPr="00C5098A">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3C1B5069" w14:textId="77777777" w:rsidR="0039509C" w:rsidRPr="00C5098A" w:rsidRDefault="0039509C" w:rsidP="009F79CF">
            <w:pPr>
              <w:pStyle w:val="TAC"/>
              <w:rPr>
                <w:rFonts w:cs="Arial"/>
                <w:sz w:val="16"/>
                <w:szCs w:val="16"/>
              </w:rPr>
            </w:pPr>
            <w:r w:rsidRPr="00C5098A">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7EE8AB86"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49619DDA" w14:textId="77777777" w:rsidTr="009F79CF">
        <w:trPr>
          <w:trHeight w:val="225"/>
          <w:jc w:val="center"/>
        </w:trPr>
        <w:tc>
          <w:tcPr>
            <w:tcW w:w="1490" w:type="dxa"/>
            <w:vMerge/>
            <w:tcBorders>
              <w:left w:val="single" w:sz="4" w:space="0" w:color="auto"/>
              <w:right w:val="single" w:sz="4" w:space="0" w:color="auto"/>
            </w:tcBorders>
            <w:shd w:val="clear" w:color="auto" w:fill="auto"/>
          </w:tcPr>
          <w:p w14:paraId="606887A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528888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0A76BD"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F7A0660"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7538949" w14:textId="77777777" w:rsidR="0039509C" w:rsidRPr="00C5098A" w:rsidRDefault="0039509C" w:rsidP="009F79CF">
            <w:pPr>
              <w:pStyle w:val="TAL"/>
              <w:rPr>
                <w:rFonts w:cs="Arial"/>
                <w:sz w:val="16"/>
                <w:szCs w:val="16"/>
              </w:rPr>
            </w:pPr>
            <w:r w:rsidRPr="00C5098A">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1AC68B77"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4DE114D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E885CB" w14:textId="77777777" w:rsidR="0039509C" w:rsidRPr="00C5098A" w:rsidRDefault="0039509C" w:rsidP="009F79CF">
            <w:pPr>
              <w:pStyle w:val="TAC"/>
              <w:rPr>
                <w:rFonts w:cs="Arial"/>
                <w:sz w:val="16"/>
                <w:szCs w:val="16"/>
                <w:lang w:eastAsia="ko-KR"/>
              </w:rPr>
            </w:pPr>
            <w:r w:rsidRPr="00C5098A">
              <w:rPr>
                <w:rFonts w:cs="Arial"/>
                <w:sz w:val="16"/>
                <w:szCs w:val="16"/>
              </w:rPr>
              <w:t>3,12</w:t>
            </w:r>
          </w:p>
        </w:tc>
      </w:tr>
      <w:tr w:rsidR="0039509C" w:rsidRPr="00C5098A" w14:paraId="5CB4B63C" w14:textId="77777777" w:rsidTr="009F79CF">
        <w:trPr>
          <w:trHeight w:val="225"/>
          <w:jc w:val="center"/>
        </w:trPr>
        <w:tc>
          <w:tcPr>
            <w:tcW w:w="1490" w:type="dxa"/>
            <w:vMerge/>
            <w:tcBorders>
              <w:left w:val="single" w:sz="4" w:space="0" w:color="auto"/>
              <w:right w:val="single" w:sz="4" w:space="0" w:color="auto"/>
            </w:tcBorders>
            <w:shd w:val="clear" w:color="auto" w:fill="auto"/>
          </w:tcPr>
          <w:p w14:paraId="40F19D9F"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038A60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846C032"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D4833F3"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5FDDFCC" w14:textId="77777777" w:rsidR="0039509C" w:rsidRPr="00C5098A" w:rsidRDefault="0039509C" w:rsidP="009F79CF">
            <w:pPr>
              <w:pStyle w:val="TAL"/>
              <w:rPr>
                <w:rFonts w:cs="Arial"/>
                <w:sz w:val="16"/>
                <w:szCs w:val="16"/>
              </w:rPr>
            </w:pPr>
            <w:r w:rsidRPr="00C5098A">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077F6BF4"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3E5D371F"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918850B" w14:textId="77777777" w:rsidR="0039509C" w:rsidRPr="00C5098A" w:rsidRDefault="0039509C" w:rsidP="009F79CF">
            <w:pPr>
              <w:pStyle w:val="TAC"/>
              <w:rPr>
                <w:rFonts w:cs="Arial"/>
                <w:sz w:val="16"/>
                <w:szCs w:val="16"/>
                <w:lang w:eastAsia="ko-KR"/>
              </w:rPr>
            </w:pPr>
            <w:r w:rsidRPr="00C5098A">
              <w:rPr>
                <w:rFonts w:cs="Arial"/>
                <w:sz w:val="16"/>
                <w:szCs w:val="16"/>
              </w:rPr>
              <w:t>3, 12, 13</w:t>
            </w:r>
          </w:p>
        </w:tc>
      </w:tr>
      <w:tr w:rsidR="0039509C" w:rsidRPr="00C5098A" w14:paraId="579EE057" w14:textId="77777777" w:rsidTr="009F79CF">
        <w:trPr>
          <w:trHeight w:val="225"/>
          <w:jc w:val="center"/>
        </w:trPr>
        <w:tc>
          <w:tcPr>
            <w:tcW w:w="1490" w:type="dxa"/>
            <w:vMerge/>
            <w:tcBorders>
              <w:left w:val="single" w:sz="4" w:space="0" w:color="auto"/>
              <w:right w:val="single" w:sz="4" w:space="0" w:color="auto"/>
            </w:tcBorders>
            <w:shd w:val="clear" w:color="auto" w:fill="auto"/>
          </w:tcPr>
          <w:p w14:paraId="1BC0015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FFFABB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E6B47CB"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4AE3F6A"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BC3AB56" w14:textId="77777777" w:rsidR="0039509C" w:rsidRPr="00C5098A" w:rsidRDefault="0039509C" w:rsidP="009F79CF">
            <w:pPr>
              <w:pStyle w:val="TAL"/>
              <w:rPr>
                <w:rFonts w:cs="Arial"/>
                <w:sz w:val="16"/>
                <w:szCs w:val="16"/>
              </w:rPr>
            </w:pPr>
            <w:r w:rsidRPr="00C5098A">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7C90D662"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B7D6D21"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5D06AD2" w14:textId="77777777" w:rsidR="0039509C" w:rsidRPr="00C5098A" w:rsidRDefault="0039509C" w:rsidP="009F79CF">
            <w:pPr>
              <w:pStyle w:val="TAC"/>
              <w:rPr>
                <w:rFonts w:cs="Arial"/>
                <w:sz w:val="16"/>
                <w:szCs w:val="16"/>
                <w:lang w:eastAsia="ko-KR"/>
              </w:rPr>
            </w:pPr>
            <w:r w:rsidRPr="00C5098A">
              <w:rPr>
                <w:rFonts w:cs="Arial"/>
                <w:sz w:val="16"/>
                <w:szCs w:val="16"/>
              </w:rPr>
              <w:t>3, 12, 13</w:t>
            </w:r>
          </w:p>
        </w:tc>
      </w:tr>
      <w:tr w:rsidR="0039509C" w:rsidRPr="00C5098A" w14:paraId="5CC3CE14" w14:textId="77777777" w:rsidTr="009F79CF">
        <w:trPr>
          <w:trHeight w:val="225"/>
          <w:jc w:val="center"/>
        </w:trPr>
        <w:tc>
          <w:tcPr>
            <w:tcW w:w="1490" w:type="dxa"/>
            <w:vMerge/>
            <w:tcBorders>
              <w:left w:val="single" w:sz="4" w:space="0" w:color="auto"/>
              <w:right w:val="single" w:sz="4" w:space="0" w:color="auto"/>
            </w:tcBorders>
            <w:shd w:val="clear" w:color="auto" w:fill="auto"/>
          </w:tcPr>
          <w:p w14:paraId="051152BC"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49FA3B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B580D13"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BFA863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FADC0B"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36D86E8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8153DC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EF19F6"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76767A70"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EC5BBB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2BE5AC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BAC75B4"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622C613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B9976BB"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14:paraId="296CCD49"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14:paraId="4E0C2BD5"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14:paraId="43FA5AB4" w14:textId="77777777" w:rsidR="0039509C" w:rsidRPr="00C5098A" w:rsidRDefault="0039509C" w:rsidP="009F79CF">
            <w:pPr>
              <w:pStyle w:val="TAC"/>
              <w:rPr>
                <w:rFonts w:cs="Arial"/>
                <w:sz w:val="16"/>
                <w:szCs w:val="16"/>
                <w:lang w:eastAsia="ko-KR"/>
              </w:rPr>
            </w:pPr>
            <w:r w:rsidRPr="00C5098A">
              <w:rPr>
                <w:rFonts w:cs="Arial"/>
                <w:sz w:val="16"/>
                <w:szCs w:val="16"/>
              </w:rPr>
              <w:t xml:space="preserve">5, 7 </w:t>
            </w:r>
          </w:p>
        </w:tc>
      </w:tr>
      <w:tr w:rsidR="0039509C" w:rsidRPr="00C5098A" w14:paraId="224AE785"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3A440CBB" w14:textId="77777777" w:rsidR="0039509C" w:rsidRPr="00C5098A" w:rsidRDefault="0039509C" w:rsidP="009F79CF">
            <w:pPr>
              <w:pStyle w:val="TAC"/>
              <w:rPr>
                <w:rFonts w:cs="Arial"/>
              </w:rPr>
            </w:pPr>
            <w:r w:rsidRPr="00C5098A">
              <w:rPr>
                <w:rFonts w:cs="Arial"/>
              </w:rPr>
              <w:t>CA_1A-42A</w:t>
            </w:r>
          </w:p>
        </w:tc>
        <w:tc>
          <w:tcPr>
            <w:tcW w:w="2618" w:type="dxa"/>
            <w:gridSpan w:val="2"/>
            <w:tcBorders>
              <w:top w:val="nil"/>
              <w:left w:val="nil"/>
              <w:bottom w:val="single" w:sz="4" w:space="0" w:color="auto"/>
              <w:right w:val="single" w:sz="4" w:space="0" w:color="auto"/>
            </w:tcBorders>
            <w:shd w:val="clear" w:color="auto" w:fill="auto"/>
            <w:vAlign w:val="bottom"/>
          </w:tcPr>
          <w:p w14:paraId="5FA92717"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7, 8, 11, 18, 19, 20, 21, 22, 26, 27, 28, 31, 32, 38, 40, 41, 44, 65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14:paraId="774D904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5A57F82"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9199E9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6E5737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B8ADAE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18FC4E0C" w14:textId="77777777" w:rsidR="0039509C" w:rsidRPr="00C5098A" w:rsidRDefault="0039509C" w:rsidP="009F79CF">
            <w:pPr>
              <w:pStyle w:val="TAC"/>
              <w:rPr>
                <w:rFonts w:cs="Arial"/>
                <w:sz w:val="16"/>
                <w:szCs w:val="16"/>
              </w:rPr>
            </w:pPr>
          </w:p>
        </w:tc>
      </w:tr>
      <w:tr w:rsidR="0039509C" w:rsidRPr="00C5098A" w14:paraId="0F38B842" w14:textId="77777777" w:rsidTr="009F79CF">
        <w:trPr>
          <w:trHeight w:val="225"/>
          <w:jc w:val="center"/>
        </w:trPr>
        <w:tc>
          <w:tcPr>
            <w:tcW w:w="1490" w:type="dxa"/>
            <w:vMerge/>
            <w:tcBorders>
              <w:left w:val="single" w:sz="4" w:space="0" w:color="auto"/>
              <w:right w:val="single" w:sz="4" w:space="0" w:color="auto"/>
            </w:tcBorders>
            <w:shd w:val="clear" w:color="auto" w:fill="auto"/>
          </w:tcPr>
          <w:p w14:paraId="2EA0A5E5"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4090E18" w14:textId="77777777" w:rsidR="0039509C" w:rsidRPr="00C5098A" w:rsidRDefault="0039509C" w:rsidP="009F79CF">
            <w:pPr>
              <w:pStyle w:val="TAL"/>
              <w:rPr>
                <w:rFonts w:cs="Arial"/>
                <w:sz w:val="16"/>
                <w:szCs w:val="16"/>
              </w:rPr>
            </w:pPr>
            <w:r w:rsidRPr="00C5098A">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4A6E88A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D7C877F"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66C20A"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A2EEE9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5842BE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A94882B"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2E123CB" w14:textId="77777777" w:rsidTr="009F79CF">
        <w:trPr>
          <w:trHeight w:val="225"/>
          <w:jc w:val="center"/>
        </w:trPr>
        <w:tc>
          <w:tcPr>
            <w:tcW w:w="1490" w:type="dxa"/>
            <w:vMerge/>
            <w:tcBorders>
              <w:left w:val="single" w:sz="4" w:space="0" w:color="auto"/>
              <w:right w:val="single" w:sz="4" w:space="0" w:color="auto"/>
            </w:tcBorders>
            <w:shd w:val="clear" w:color="auto" w:fill="auto"/>
          </w:tcPr>
          <w:p w14:paraId="0E017F4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A7C0B8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3D2F9E2" w14:textId="77777777" w:rsidR="0039509C" w:rsidRPr="00C5098A" w:rsidRDefault="0039509C" w:rsidP="009F79CF">
            <w:pPr>
              <w:pStyle w:val="TAR"/>
              <w:rPr>
                <w:rFonts w:cs="Arial"/>
                <w:sz w:val="16"/>
                <w:szCs w:val="16"/>
              </w:rPr>
            </w:pPr>
            <w:r w:rsidRPr="00C5098A">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FC923A6"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2697B43" w14:textId="77777777" w:rsidR="0039509C" w:rsidRPr="00C5098A" w:rsidRDefault="0039509C" w:rsidP="009F79CF">
            <w:pPr>
              <w:pStyle w:val="TAL"/>
              <w:rPr>
                <w:rFonts w:cs="Arial"/>
                <w:sz w:val="16"/>
                <w:szCs w:val="16"/>
              </w:rPr>
            </w:pPr>
            <w:r w:rsidRPr="00C5098A">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43AA78A8"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7DE38B29"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D5EA4B3"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6986E89D" w14:textId="77777777" w:rsidTr="009F79CF">
        <w:trPr>
          <w:trHeight w:val="225"/>
          <w:jc w:val="center"/>
        </w:trPr>
        <w:tc>
          <w:tcPr>
            <w:tcW w:w="1490" w:type="dxa"/>
            <w:vMerge/>
            <w:tcBorders>
              <w:left w:val="single" w:sz="4" w:space="0" w:color="auto"/>
              <w:right w:val="single" w:sz="4" w:space="0" w:color="auto"/>
            </w:tcBorders>
            <w:shd w:val="clear" w:color="auto" w:fill="auto"/>
          </w:tcPr>
          <w:p w14:paraId="22270880"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E7DE39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E916143" w14:textId="77777777" w:rsidR="0039509C" w:rsidRPr="00C5098A" w:rsidRDefault="0039509C" w:rsidP="009F79CF">
            <w:pPr>
              <w:pStyle w:val="TAR"/>
              <w:rPr>
                <w:rFonts w:cs="Arial"/>
                <w:sz w:val="16"/>
                <w:szCs w:val="16"/>
              </w:rPr>
            </w:pPr>
            <w:r w:rsidRPr="00C5098A">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3A4D2AC5"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D6EA2D4" w14:textId="77777777" w:rsidR="0039509C" w:rsidRPr="00C5098A" w:rsidRDefault="0039509C" w:rsidP="009F79CF">
            <w:pPr>
              <w:pStyle w:val="TAL"/>
              <w:rPr>
                <w:rFonts w:cs="Arial"/>
                <w:sz w:val="16"/>
                <w:szCs w:val="16"/>
              </w:rPr>
            </w:pPr>
            <w:r w:rsidRPr="00C5098A">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586981FF"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2ACEB73"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ED1967C"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B0AAAE6" w14:textId="77777777" w:rsidTr="009F79CF">
        <w:trPr>
          <w:trHeight w:val="225"/>
          <w:jc w:val="center"/>
        </w:trPr>
        <w:tc>
          <w:tcPr>
            <w:tcW w:w="1490" w:type="dxa"/>
            <w:vMerge/>
            <w:tcBorders>
              <w:left w:val="single" w:sz="4" w:space="0" w:color="auto"/>
              <w:right w:val="single" w:sz="4" w:space="0" w:color="auto"/>
            </w:tcBorders>
            <w:shd w:val="clear" w:color="auto" w:fill="auto"/>
          </w:tcPr>
          <w:p w14:paraId="7796B98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C578E5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5FC5879" w14:textId="77777777" w:rsidR="0039509C" w:rsidRPr="00C5098A" w:rsidRDefault="0039509C" w:rsidP="009F79CF">
            <w:pPr>
              <w:pStyle w:val="TAR"/>
              <w:rPr>
                <w:rFonts w:cs="Arial"/>
                <w:sz w:val="16"/>
                <w:szCs w:val="16"/>
              </w:rPr>
            </w:pPr>
            <w:r w:rsidRPr="00C5098A">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CDB1510" w14:textId="77777777" w:rsidR="0039509C" w:rsidRPr="00C5098A" w:rsidRDefault="0039509C" w:rsidP="009F79CF">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BC3F170" w14:textId="77777777" w:rsidR="0039509C" w:rsidRPr="00C5098A" w:rsidRDefault="0039509C" w:rsidP="009F79CF">
            <w:pPr>
              <w:pStyle w:val="TAL"/>
              <w:rPr>
                <w:rFonts w:cs="Arial"/>
                <w:sz w:val="16"/>
                <w:szCs w:val="16"/>
              </w:rPr>
            </w:pPr>
            <w:r w:rsidRPr="00C5098A">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17121B73"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CB3C260"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734AE2D"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337F2E11" w14:textId="77777777" w:rsidTr="009F79CF">
        <w:trPr>
          <w:trHeight w:val="225"/>
          <w:jc w:val="center"/>
        </w:trPr>
        <w:tc>
          <w:tcPr>
            <w:tcW w:w="1490" w:type="dxa"/>
            <w:vMerge/>
            <w:tcBorders>
              <w:left w:val="single" w:sz="4" w:space="0" w:color="auto"/>
              <w:right w:val="single" w:sz="4" w:space="0" w:color="auto"/>
            </w:tcBorders>
            <w:shd w:val="clear" w:color="auto" w:fill="auto"/>
          </w:tcPr>
          <w:p w14:paraId="334AF60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DCD0E0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EA13309"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92FB51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42FE83"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32AA22E"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59CC090"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99425E9"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0250FF29"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3117148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D7B240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82322F2"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5700936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C23A910"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0F19B211"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7D0F530"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565B296C" w14:textId="77777777" w:rsidR="0039509C" w:rsidRPr="00C5098A" w:rsidRDefault="0039509C" w:rsidP="009F79CF">
            <w:pPr>
              <w:pStyle w:val="TAC"/>
              <w:rPr>
                <w:rFonts w:cs="Arial"/>
                <w:sz w:val="16"/>
                <w:szCs w:val="16"/>
              </w:rPr>
            </w:pPr>
            <w:r w:rsidRPr="00C5098A">
              <w:rPr>
                <w:rFonts w:cs="Arial"/>
                <w:sz w:val="16"/>
                <w:szCs w:val="16"/>
              </w:rPr>
              <w:t>3, 7</w:t>
            </w:r>
          </w:p>
        </w:tc>
      </w:tr>
      <w:tr w:rsidR="0039509C" w:rsidRPr="00C5098A" w14:paraId="6AB367C3" w14:textId="77777777" w:rsidTr="009F79CF">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78598316" w14:textId="77777777" w:rsidR="0039509C" w:rsidRPr="00C5098A" w:rsidRDefault="0039509C" w:rsidP="009F79CF">
            <w:pPr>
              <w:pStyle w:val="TAC"/>
              <w:rPr>
                <w:rFonts w:cs="Arial"/>
                <w:lang w:eastAsia="ko-KR"/>
              </w:rPr>
            </w:pPr>
            <w:r w:rsidRPr="00C5098A">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14:paraId="1D06CFDE" w14:textId="77777777" w:rsidR="0039509C" w:rsidRPr="00C5098A" w:rsidRDefault="0039509C" w:rsidP="009F79CF">
            <w:pPr>
              <w:pStyle w:val="TAL"/>
              <w:rPr>
                <w:rFonts w:cs="Arial"/>
                <w:sz w:val="16"/>
                <w:szCs w:val="16"/>
                <w:lang w:eastAsia="ko-KR"/>
              </w:rPr>
            </w:pPr>
            <w:r w:rsidRPr="00C5098A">
              <w:rPr>
                <w:rFonts w:cs="Arial"/>
                <w:sz w:val="16"/>
                <w:szCs w:val="16"/>
              </w:rPr>
              <w:t>E-UTRA Band 4, 5, 10, 12, 13, 14, 17, 22, 24, 26, 27, 28, 29,</w:t>
            </w:r>
            <w:r w:rsidRPr="00C5098A">
              <w:rPr>
                <w:rFonts w:cs="Arial"/>
                <w:sz w:val="16"/>
                <w:szCs w:val="16"/>
                <w:lang w:eastAsia="ko-KR"/>
              </w:rPr>
              <w:t xml:space="preserve"> 30,</w:t>
            </w:r>
            <w:r w:rsidRPr="00C5098A">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14:paraId="29613F3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C299A4"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E8CE3B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E080992"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563DAB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2CA6C8E" w14:textId="77777777" w:rsidR="0039509C" w:rsidRPr="00C5098A" w:rsidRDefault="0039509C" w:rsidP="009F79CF">
            <w:pPr>
              <w:pStyle w:val="TAC"/>
              <w:rPr>
                <w:rFonts w:cs="Arial"/>
                <w:sz w:val="16"/>
                <w:szCs w:val="16"/>
                <w:lang w:eastAsia="ko-KR"/>
              </w:rPr>
            </w:pPr>
          </w:p>
        </w:tc>
      </w:tr>
      <w:tr w:rsidR="0039509C" w:rsidRPr="00C5098A" w14:paraId="00268F96" w14:textId="77777777" w:rsidTr="009F79CF">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7FA09E6B"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FEA755E" w14:textId="77777777" w:rsidR="0039509C" w:rsidRPr="00C5098A" w:rsidRDefault="0039509C" w:rsidP="009F79CF">
            <w:pPr>
              <w:pStyle w:val="TAL"/>
              <w:rPr>
                <w:rFonts w:cs="Arial"/>
                <w:sz w:val="16"/>
                <w:szCs w:val="16"/>
              </w:rPr>
            </w:pPr>
            <w:r w:rsidRPr="00C5098A">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14:paraId="70A572C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631687B"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081FA0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625D27"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9C5CE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EA44CE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722B5181"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25F2F5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8A882EF"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42, </w:t>
            </w:r>
            <w:r w:rsidRPr="00C5098A">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14:paraId="73B400F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B96AE9E"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B5D2F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06B3953"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C831F10"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D4B7099"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5EA69239" w14:textId="77777777" w:rsidTr="009F79CF">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02E2BD59" w14:textId="77777777" w:rsidR="0039509C" w:rsidRPr="00C5098A" w:rsidRDefault="0039509C" w:rsidP="009F79CF">
            <w:pPr>
              <w:pStyle w:val="TAC"/>
              <w:rPr>
                <w:rFonts w:cs="Arial"/>
              </w:rPr>
            </w:pPr>
            <w:r w:rsidRPr="00C5098A">
              <w:rPr>
                <w:rFonts w:cs="Arial"/>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F86BFFF" w14:textId="77777777" w:rsidR="0039509C" w:rsidRPr="00C5098A" w:rsidRDefault="0039509C" w:rsidP="009F79CF">
            <w:pPr>
              <w:pStyle w:val="TAL"/>
              <w:rPr>
                <w:rFonts w:cs="Arial"/>
                <w:sz w:val="16"/>
                <w:szCs w:val="16"/>
              </w:rPr>
            </w:pPr>
            <w:r w:rsidRPr="00C5098A">
              <w:rPr>
                <w:rFonts w:cs="Arial"/>
                <w:sz w:val="16"/>
                <w:szCs w:val="16"/>
              </w:rPr>
              <w:t>E-UTRA Band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F806A1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7C73A82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C070DA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35A2A026"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AE6905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3A3D59B0" w14:textId="77777777" w:rsidR="0039509C" w:rsidRPr="00C5098A" w:rsidRDefault="0039509C" w:rsidP="009F79CF">
            <w:pPr>
              <w:pStyle w:val="TAC"/>
              <w:rPr>
                <w:rFonts w:cs="Arial"/>
                <w:sz w:val="16"/>
                <w:szCs w:val="16"/>
              </w:rPr>
            </w:pPr>
          </w:p>
        </w:tc>
      </w:tr>
      <w:tr w:rsidR="0039509C" w:rsidRPr="00C5098A" w14:paraId="4283F1B6" w14:textId="77777777" w:rsidTr="009F79CF">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7447404"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239917" w14:textId="77777777" w:rsidR="0039509C" w:rsidRPr="00C5098A" w:rsidRDefault="0039509C" w:rsidP="009F79CF">
            <w:pPr>
              <w:pStyle w:val="TAL"/>
              <w:rPr>
                <w:rFonts w:cs="Arial"/>
                <w:sz w:val="16"/>
                <w:szCs w:val="16"/>
              </w:rPr>
            </w:pPr>
            <w:r w:rsidRPr="00C5098A">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B4E6D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F07A32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630A4CE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D3630C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FA5F3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A22C248"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3CB0F50" w14:textId="77777777" w:rsidTr="009F79CF">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5ADCBDBD"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67E7B4" w14:textId="77777777" w:rsidR="0039509C" w:rsidRPr="00C5098A" w:rsidRDefault="0039509C" w:rsidP="009F79CF">
            <w:pPr>
              <w:pStyle w:val="TAL"/>
              <w:rPr>
                <w:rFonts w:cs="Arial"/>
                <w:sz w:val="16"/>
                <w:szCs w:val="16"/>
              </w:rPr>
            </w:pPr>
            <w:r w:rsidRPr="00C5098A">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30E1BE"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05131C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5F0885F" w14:textId="77777777" w:rsidR="0039509C" w:rsidRPr="00C5098A" w:rsidRDefault="0039509C" w:rsidP="009F79CF">
            <w:pPr>
              <w:pStyle w:val="TAL"/>
              <w:rPr>
                <w:rFonts w:cs="Arial"/>
                <w:sz w:val="16"/>
                <w:szCs w:val="16"/>
              </w:rPr>
            </w:pPr>
            <w:r w:rsidRPr="00C5098A">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7AC8AF1" w14:textId="77777777" w:rsidR="0039509C" w:rsidRPr="00C5098A" w:rsidRDefault="0039509C" w:rsidP="009F79CF">
            <w:pPr>
              <w:pStyle w:val="TAC"/>
              <w:rPr>
                <w:rFonts w:cs="Arial"/>
                <w:sz w:val="16"/>
                <w:szCs w:val="16"/>
              </w:rPr>
            </w:pPr>
            <w:r w:rsidRPr="00C5098A">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15AFEB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AEA910A" w14:textId="77777777" w:rsidR="0039509C" w:rsidRPr="00C5098A" w:rsidRDefault="0039509C" w:rsidP="009F79CF">
            <w:pPr>
              <w:pStyle w:val="TAC"/>
              <w:rPr>
                <w:rFonts w:cs="Arial"/>
                <w:sz w:val="16"/>
                <w:szCs w:val="16"/>
              </w:rPr>
            </w:pPr>
          </w:p>
        </w:tc>
      </w:tr>
      <w:tr w:rsidR="0039509C" w:rsidRPr="00C5098A" w14:paraId="3E5B95DB" w14:textId="77777777" w:rsidTr="009F79CF">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017525F"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BFC5FB" w14:textId="77777777" w:rsidR="0039509C" w:rsidRPr="00C5098A" w:rsidRDefault="0039509C" w:rsidP="009F79CF">
            <w:pPr>
              <w:pStyle w:val="TAL"/>
              <w:rPr>
                <w:rFonts w:cs="Arial"/>
                <w:sz w:val="16"/>
                <w:szCs w:val="16"/>
              </w:rPr>
            </w:pPr>
            <w:r w:rsidRPr="00C5098A">
              <w:rPr>
                <w:rFonts w:cs="Arial"/>
                <w:sz w:val="16"/>
                <w:szCs w:val="16"/>
              </w:rPr>
              <w:t>E-UTRA Band 41,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1ADBE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A728C0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772A5F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4568C4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750C14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012DAAB"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19DC06CB" w14:textId="77777777" w:rsidTr="009F79CF">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14:paraId="5A90D430" w14:textId="77777777" w:rsidR="0039509C" w:rsidRPr="00C5098A" w:rsidRDefault="0039509C" w:rsidP="009F79CF">
            <w:pPr>
              <w:pStyle w:val="TAC"/>
              <w:rPr>
                <w:rFonts w:cs="Arial"/>
              </w:rPr>
            </w:pPr>
            <w:r w:rsidRPr="00C5098A">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129294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 xml:space="preserve">2, 4, 5, </w:t>
            </w:r>
            <w:r w:rsidRPr="00C5098A">
              <w:rPr>
                <w:rFonts w:cs="Arial"/>
                <w:sz w:val="16"/>
                <w:szCs w:val="16"/>
              </w:rPr>
              <w:t xml:space="preserve">7, </w:t>
            </w:r>
            <w:r w:rsidRPr="00C5098A">
              <w:rPr>
                <w:rFonts w:cs="Arial"/>
                <w:sz w:val="16"/>
                <w:szCs w:val="16"/>
                <w:lang w:eastAsia="ko-KR"/>
              </w:rPr>
              <w:t xml:space="preserve">10, 12, 13, 14, 17, </w:t>
            </w:r>
            <w:r w:rsidRPr="00C5098A">
              <w:rPr>
                <w:rFonts w:cs="Arial"/>
                <w:sz w:val="16"/>
                <w:szCs w:val="16"/>
              </w:rPr>
              <w:t xml:space="preserve">26, </w:t>
            </w:r>
            <w:r w:rsidRPr="00C5098A">
              <w:rPr>
                <w:rFonts w:cs="Arial"/>
                <w:sz w:val="16"/>
                <w:szCs w:val="16"/>
                <w:lang w:eastAsia="ko-KR"/>
              </w:rPr>
              <w:t>27</w:t>
            </w:r>
            <w:r w:rsidRPr="00C5098A">
              <w:rPr>
                <w:rFonts w:cs="Arial"/>
                <w:sz w:val="16"/>
                <w:szCs w:val="16"/>
              </w:rPr>
              <w:t>,</w:t>
            </w:r>
            <w:r w:rsidRPr="00C5098A">
              <w:rPr>
                <w:rFonts w:cs="Arial"/>
                <w:sz w:val="16"/>
                <w:szCs w:val="16"/>
                <w:lang w:eastAsia="ko-KR"/>
              </w:rPr>
              <w:t xml:space="preserve"> 29</w:t>
            </w:r>
            <w:r w:rsidRPr="00C5098A">
              <w:rPr>
                <w:rFonts w:cs="Arial"/>
                <w:sz w:val="16"/>
                <w:szCs w:val="16"/>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215B9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51C37EA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3DFC1D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A1C81E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AFDC6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FA7F7D8" w14:textId="77777777" w:rsidR="0039509C" w:rsidRPr="00C5098A" w:rsidRDefault="0039509C" w:rsidP="009F79CF">
            <w:pPr>
              <w:pStyle w:val="TAC"/>
              <w:rPr>
                <w:rFonts w:cs="Arial"/>
                <w:sz w:val="16"/>
                <w:szCs w:val="16"/>
              </w:rPr>
            </w:pPr>
          </w:p>
        </w:tc>
      </w:tr>
      <w:tr w:rsidR="0039509C" w:rsidRPr="00C5098A" w14:paraId="7484EBDB" w14:textId="77777777" w:rsidTr="009F79CF">
        <w:trPr>
          <w:trHeight w:val="225"/>
          <w:jc w:val="center"/>
        </w:trPr>
        <w:tc>
          <w:tcPr>
            <w:tcW w:w="1490" w:type="dxa"/>
            <w:vMerge/>
            <w:tcBorders>
              <w:left w:val="single" w:sz="4" w:space="0" w:color="auto"/>
              <w:right w:val="single" w:sz="6" w:space="0" w:color="auto"/>
            </w:tcBorders>
            <w:shd w:val="clear" w:color="auto" w:fill="auto"/>
          </w:tcPr>
          <w:p w14:paraId="28FD4DD3"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9F5459"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7392C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3D1C75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1D9042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D82661B"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93C3EB"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5CFEB5B" w14:textId="77777777" w:rsidR="0039509C" w:rsidRPr="00C5098A" w:rsidRDefault="0039509C" w:rsidP="009F79CF">
            <w:pPr>
              <w:pStyle w:val="TAC"/>
              <w:rPr>
                <w:rFonts w:cs="Arial"/>
                <w:sz w:val="16"/>
                <w:szCs w:val="16"/>
              </w:rPr>
            </w:pPr>
            <w:r w:rsidRPr="00C5098A">
              <w:rPr>
                <w:rFonts w:cs="Arial"/>
                <w:sz w:val="16"/>
                <w:szCs w:val="16"/>
                <w:lang w:eastAsia="ko-KR"/>
              </w:rPr>
              <w:t>2</w:t>
            </w:r>
          </w:p>
        </w:tc>
      </w:tr>
      <w:tr w:rsidR="0039509C" w:rsidRPr="00C5098A" w14:paraId="2BE6D1FC" w14:textId="77777777" w:rsidTr="009F79CF">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14:paraId="2A591CAF" w14:textId="77777777" w:rsidR="0039509C" w:rsidRPr="00C5098A" w:rsidRDefault="0039509C" w:rsidP="009F79CF">
            <w:pPr>
              <w:pStyle w:val="TAC"/>
              <w:rPr>
                <w:rFonts w:cs="Arial"/>
              </w:rPr>
            </w:pPr>
            <w:r w:rsidRPr="00C5098A">
              <w:rPr>
                <w:rFonts w:cs="Arial"/>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AE1D3F" w14:textId="77777777" w:rsidR="0039509C" w:rsidRPr="00C5098A" w:rsidRDefault="0039509C" w:rsidP="009F79CF">
            <w:pPr>
              <w:pStyle w:val="TAL"/>
              <w:rPr>
                <w:rFonts w:cs="Arial"/>
                <w:sz w:val="16"/>
                <w:szCs w:val="16"/>
              </w:rPr>
            </w:pPr>
            <w:r w:rsidRPr="00C5098A">
              <w:rPr>
                <w:rFonts w:cs="Arial"/>
                <w:sz w:val="16"/>
                <w:szCs w:val="16"/>
              </w:rPr>
              <w:t>E-UTRA Band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A4D22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71EFAF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6A8E6C3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4DA19F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2354C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C791350" w14:textId="77777777" w:rsidR="0039509C" w:rsidRPr="00C5098A" w:rsidRDefault="0039509C" w:rsidP="009F79CF">
            <w:pPr>
              <w:pStyle w:val="TAC"/>
              <w:rPr>
                <w:rFonts w:cs="Arial"/>
                <w:sz w:val="16"/>
                <w:szCs w:val="16"/>
              </w:rPr>
            </w:pPr>
          </w:p>
        </w:tc>
      </w:tr>
      <w:tr w:rsidR="0039509C" w:rsidRPr="00C5098A" w14:paraId="1C17AFC6" w14:textId="77777777" w:rsidTr="009F79CF">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511275EE"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430CF1" w14:textId="77777777" w:rsidR="0039509C" w:rsidRPr="00C5098A" w:rsidRDefault="0039509C" w:rsidP="009F79CF">
            <w:pPr>
              <w:pStyle w:val="TAL"/>
              <w:rPr>
                <w:rFonts w:cs="Arial"/>
                <w:sz w:val="16"/>
                <w:szCs w:val="16"/>
              </w:rPr>
            </w:pPr>
            <w:r w:rsidRPr="00C5098A">
              <w:rPr>
                <w:rFonts w:cs="Arial"/>
                <w:sz w:val="16"/>
                <w:szCs w:val="16"/>
              </w:rPr>
              <w:t>E-UTRA Band 2, 12,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545F7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6DEC02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A7F72C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6636D3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6111D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9F58C64"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7194C75" w14:textId="77777777" w:rsidTr="009F79CF">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14:paraId="53BEF16E"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F40F322" w14:textId="77777777" w:rsidR="0039509C" w:rsidRPr="00C5098A" w:rsidRDefault="0039509C" w:rsidP="009F79CF">
            <w:pPr>
              <w:pStyle w:val="TAL"/>
              <w:rPr>
                <w:rFonts w:cs="Arial"/>
                <w:sz w:val="16"/>
                <w:szCs w:val="16"/>
              </w:rPr>
            </w:pPr>
            <w:r w:rsidRPr="00C5098A">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9BC47F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272124F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D951DC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CA5598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E67726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319C5FF0"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0432DF10" w14:textId="77777777" w:rsidTr="009F79CF">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00970F48" w14:textId="77777777" w:rsidR="0039509C" w:rsidRPr="00C5098A" w:rsidRDefault="0039509C" w:rsidP="009F79CF">
            <w:pPr>
              <w:pStyle w:val="TAC"/>
              <w:rPr>
                <w:rFonts w:cs="Arial"/>
                <w:lang w:eastAsia="ko-KR"/>
              </w:rPr>
            </w:pPr>
            <w:r w:rsidRPr="00C5098A">
              <w:rPr>
                <w:rFonts w:cs="Arial"/>
                <w:lang w:eastAsia="ko-KR"/>
              </w:rPr>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3E31EA6A" w14:textId="77777777" w:rsidR="0039509C" w:rsidRPr="00C5098A" w:rsidRDefault="0039509C" w:rsidP="009F79CF">
            <w:pPr>
              <w:pStyle w:val="TAL"/>
              <w:rPr>
                <w:rFonts w:cs="Arial"/>
                <w:sz w:val="16"/>
                <w:szCs w:val="16"/>
                <w:lang w:eastAsia="ko-KR"/>
              </w:rPr>
            </w:pPr>
            <w:r w:rsidRPr="00C5098A">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14:paraId="1BFAB34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BBBCC9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A54A2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561A66C0"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DE4B096"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957465A" w14:textId="77777777" w:rsidR="0039509C" w:rsidRPr="00C5098A" w:rsidRDefault="0039509C" w:rsidP="009F79CF">
            <w:pPr>
              <w:pStyle w:val="TAC"/>
              <w:rPr>
                <w:rFonts w:cs="Arial"/>
                <w:sz w:val="16"/>
                <w:szCs w:val="16"/>
              </w:rPr>
            </w:pPr>
          </w:p>
        </w:tc>
      </w:tr>
      <w:tr w:rsidR="0039509C" w:rsidRPr="00C5098A" w14:paraId="4F2D63DD" w14:textId="77777777" w:rsidTr="009F79CF">
        <w:trPr>
          <w:trHeight w:val="225"/>
          <w:jc w:val="center"/>
        </w:trPr>
        <w:tc>
          <w:tcPr>
            <w:tcW w:w="1490" w:type="dxa"/>
            <w:vMerge/>
            <w:tcBorders>
              <w:left w:val="single" w:sz="4" w:space="0" w:color="auto"/>
              <w:right w:val="single" w:sz="4" w:space="0" w:color="auto"/>
            </w:tcBorders>
            <w:shd w:val="clear" w:color="auto" w:fill="auto"/>
          </w:tcPr>
          <w:p w14:paraId="2EA41FA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95F6EBC"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14:paraId="0D28020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E3B22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3708B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E56404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DEDB26C"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E2BB0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2F100BF" w14:textId="77777777" w:rsidTr="009F79CF">
        <w:trPr>
          <w:trHeight w:val="225"/>
          <w:jc w:val="center"/>
        </w:trPr>
        <w:tc>
          <w:tcPr>
            <w:tcW w:w="1490" w:type="dxa"/>
            <w:vMerge/>
            <w:tcBorders>
              <w:left w:val="single" w:sz="4" w:space="0" w:color="auto"/>
              <w:right w:val="single" w:sz="4" w:space="0" w:color="auto"/>
            </w:tcBorders>
            <w:shd w:val="clear" w:color="auto" w:fill="auto"/>
          </w:tcPr>
          <w:p w14:paraId="1B5D063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5AC3DF77"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14:paraId="2760CB9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770621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70B3B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7AB9B19"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D69CE38"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F1926C3"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5E97351D" w14:textId="77777777" w:rsidTr="009F79CF">
        <w:trPr>
          <w:trHeight w:val="225"/>
          <w:jc w:val="center"/>
        </w:trPr>
        <w:tc>
          <w:tcPr>
            <w:tcW w:w="1490" w:type="dxa"/>
            <w:vMerge/>
            <w:tcBorders>
              <w:left w:val="single" w:sz="4" w:space="0" w:color="auto"/>
              <w:right w:val="single" w:sz="4" w:space="0" w:color="auto"/>
            </w:tcBorders>
            <w:shd w:val="clear" w:color="auto" w:fill="auto"/>
          </w:tcPr>
          <w:p w14:paraId="52B68D88"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06074B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F69A5C8"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309D0A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979A0C" w14:textId="77777777" w:rsidR="0039509C" w:rsidRPr="00C5098A" w:rsidRDefault="0039509C" w:rsidP="009F79CF">
            <w:pPr>
              <w:pStyle w:val="TAL"/>
              <w:rPr>
                <w:rFonts w:cs="Arial"/>
                <w:sz w:val="16"/>
                <w:szCs w:val="16"/>
                <w:lang w:eastAsia="ko-KR"/>
              </w:rPr>
            </w:pPr>
            <w:r w:rsidRPr="00C5098A">
              <w:rPr>
                <w:rFonts w:cs="Arial"/>
                <w:sz w:val="16"/>
                <w:szCs w:val="16"/>
              </w:rPr>
              <w:t>77</w:t>
            </w:r>
            <w:r w:rsidRPr="00C5098A">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34FD9B59" w14:textId="77777777" w:rsidR="0039509C" w:rsidRPr="00C5098A" w:rsidRDefault="0039509C" w:rsidP="009F79CF">
            <w:pPr>
              <w:pStyle w:val="TAC"/>
              <w:rPr>
                <w:rFonts w:cs="Arial"/>
                <w:sz w:val="16"/>
                <w:szCs w:val="16"/>
                <w:lang w:eastAsia="ko-KR"/>
              </w:rPr>
            </w:pPr>
            <w:r w:rsidRPr="00C5098A">
              <w:rPr>
                <w:rFonts w:cs="Arial"/>
                <w:sz w:val="16"/>
                <w:szCs w:val="16"/>
              </w:rPr>
              <w:t>-3</w:t>
            </w:r>
            <w:r w:rsidRPr="00C5098A">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003D68C6" w14:textId="77777777" w:rsidR="0039509C" w:rsidRPr="00C5098A" w:rsidRDefault="0039509C" w:rsidP="009F79CF">
            <w:pPr>
              <w:pStyle w:val="TAC"/>
              <w:rPr>
                <w:rFonts w:cs="Arial"/>
                <w:sz w:val="16"/>
                <w:szCs w:val="16"/>
                <w:lang w:eastAsia="ko-KR"/>
              </w:rPr>
            </w:pPr>
            <w:r w:rsidRPr="00C5098A">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4EE9135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7FB1EA92"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9DD7937"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080317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0F646BA" w14:textId="77777777" w:rsidR="0039509C" w:rsidRPr="00C5098A" w:rsidRDefault="0039509C" w:rsidP="009F79CF">
            <w:pPr>
              <w:pStyle w:val="TAR"/>
              <w:rPr>
                <w:rFonts w:cs="Arial"/>
                <w:sz w:val="16"/>
                <w:szCs w:val="16"/>
                <w:lang w:eastAsia="ko-KR"/>
              </w:rPr>
            </w:pPr>
            <w:r w:rsidRPr="00C5098A">
              <w:rPr>
                <w:rFonts w:cs="Arial"/>
                <w:sz w:val="16"/>
                <w:szCs w:val="16"/>
              </w:rPr>
              <w:t>7</w:t>
            </w:r>
            <w:r w:rsidRPr="00C5098A">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0303EC5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88F9EBA" w14:textId="77777777" w:rsidR="0039509C" w:rsidRPr="00C5098A" w:rsidRDefault="0039509C" w:rsidP="009F79CF">
            <w:pPr>
              <w:pStyle w:val="TAL"/>
              <w:rPr>
                <w:rFonts w:cs="Arial"/>
                <w:sz w:val="16"/>
                <w:szCs w:val="16"/>
                <w:lang w:eastAsia="ko-KR"/>
              </w:rPr>
            </w:pPr>
            <w:r w:rsidRPr="00C5098A">
              <w:rPr>
                <w:rFonts w:cs="Arial"/>
                <w:sz w:val="16"/>
                <w:szCs w:val="16"/>
              </w:rPr>
              <w:t>80</w:t>
            </w:r>
            <w:r w:rsidRPr="00C5098A">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48C91CF9"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66694E0D" w14:textId="77777777" w:rsidR="0039509C" w:rsidRPr="00C5098A" w:rsidRDefault="0039509C" w:rsidP="009F79CF">
            <w:pPr>
              <w:pStyle w:val="TAC"/>
              <w:rPr>
                <w:rFonts w:cs="Arial"/>
                <w:sz w:val="16"/>
                <w:szCs w:val="16"/>
                <w:lang w:eastAsia="ko-KR"/>
              </w:rPr>
            </w:pPr>
            <w:r w:rsidRPr="00C5098A">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70E4418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3, 9</w:t>
            </w:r>
          </w:p>
        </w:tc>
      </w:tr>
      <w:tr w:rsidR="0039509C" w:rsidRPr="00C5098A" w14:paraId="4DC7523B"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6780D4DA" w14:textId="77777777" w:rsidR="0039509C" w:rsidRPr="00C5098A" w:rsidRDefault="0039509C" w:rsidP="009F79CF">
            <w:pPr>
              <w:pStyle w:val="TAC"/>
              <w:rPr>
                <w:rFonts w:cs="Arial"/>
                <w:lang w:eastAsia="ko-KR"/>
              </w:rPr>
            </w:pPr>
            <w:r w:rsidRPr="00C5098A">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14:paraId="5472AC1A"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14:paraId="4E41336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65E5EC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D668FA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2A286BC"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017BE8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9F60269" w14:textId="77777777" w:rsidR="0039509C" w:rsidRPr="00C5098A" w:rsidRDefault="0039509C" w:rsidP="009F79CF">
            <w:pPr>
              <w:pStyle w:val="TAC"/>
              <w:rPr>
                <w:rFonts w:cs="Arial"/>
                <w:sz w:val="16"/>
                <w:szCs w:val="16"/>
                <w:lang w:eastAsia="ko-KR"/>
              </w:rPr>
            </w:pPr>
          </w:p>
        </w:tc>
      </w:tr>
      <w:tr w:rsidR="0039509C" w:rsidRPr="00C5098A" w14:paraId="3951DE53" w14:textId="77777777" w:rsidTr="009F79CF">
        <w:trPr>
          <w:trHeight w:val="225"/>
          <w:jc w:val="center"/>
        </w:trPr>
        <w:tc>
          <w:tcPr>
            <w:tcW w:w="1490" w:type="dxa"/>
            <w:vMerge/>
            <w:tcBorders>
              <w:left w:val="single" w:sz="4" w:space="0" w:color="auto"/>
              <w:right w:val="single" w:sz="4" w:space="0" w:color="auto"/>
            </w:tcBorders>
            <w:shd w:val="clear" w:color="auto" w:fill="auto"/>
          </w:tcPr>
          <w:p w14:paraId="72AA845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2A3CE75"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w:t>
            </w:r>
            <w:r w:rsidRPr="00C5098A">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313411A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971C6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28526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2ED6CB2"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96F9C2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9C5EE3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966E4F8"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4CADE5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5BF5377"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57F1E31B"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5A26BB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0AE3FB" w14:textId="77777777" w:rsidR="0039509C" w:rsidRPr="00C5098A" w:rsidRDefault="0039509C" w:rsidP="009F79CF">
            <w:pPr>
              <w:pStyle w:val="TAL"/>
              <w:rPr>
                <w:rFonts w:cs="Arial"/>
                <w:sz w:val="16"/>
                <w:szCs w:val="16"/>
              </w:rPr>
            </w:pPr>
            <w:r w:rsidRPr="00C5098A">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03D8FD50" w14:textId="77777777" w:rsidR="0039509C" w:rsidRPr="00C5098A" w:rsidRDefault="0039509C" w:rsidP="009F79CF">
            <w:pPr>
              <w:pStyle w:val="TAC"/>
              <w:rPr>
                <w:rFonts w:cs="Arial"/>
                <w:sz w:val="16"/>
                <w:szCs w:val="16"/>
              </w:rPr>
            </w:pPr>
            <w:r w:rsidRPr="00C5098A">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367A938B"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77B1F27" w14:textId="77777777" w:rsidR="0039509C" w:rsidRPr="00C5098A" w:rsidRDefault="0039509C" w:rsidP="009F79CF">
            <w:pPr>
              <w:pStyle w:val="TAC"/>
              <w:rPr>
                <w:rFonts w:cs="Arial"/>
                <w:sz w:val="16"/>
                <w:szCs w:val="16"/>
                <w:lang w:eastAsia="ko-KR"/>
              </w:rPr>
            </w:pPr>
          </w:p>
        </w:tc>
      </w:tr>
      <w:tr w:rsidR="0039509C" w:rsidRPr="00C5098A" w14:paraId="07B638EB"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2B6AFB13" w14:textId="77777777" w:rsidR="0039509C" w:rsidRPr="00C5098A" w:rsidRDefault="0039509C" w:rsidP="009F79CF">
            <w:pPr>
              <w:pStyle w:val="TAC"/>
              <w:rPr>
                <w:rFonts w:cs="Arial"/>
                <w:lang w:eastAsia="ko-KR"/>
              </w:rPr>
            </w:pPr>
            <w:r w:rsidRPr="00C5098A">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14:paraId="422EE0D8"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 xml:space="preserve">, </w:t>
            </w:r>
            <w:r w:rsidRPr="00C5098A">
              <w:rPr>
                <w:rFonts w:cs="Arial"/>
                <w:sz w:val="16"/>
                <w:szCs w:val="16"/>
              </w:rPr>
              <w:t>5, 7, 8</w:t>
            </w:r>
            <w:r w:rsidRPr="00C5098A">
              <w:rPr>
                <w:rFonts w:cs="Arial"/>
                <w:sz w:val="16"/>
                <w:szCs w:val="16"/>
                <w:lang w:eastAsia="ko-KR"/>
              </w:rPr>
              <w:t>, 20, 26, 27,</w:t>
            </w:r>
            <w:r w:rsidRPr="00C5098A">
              <w:rPr>
                <w:rFonts w:cs="Arial"/>
                <w:sz w:val="16"/>
                <w:szCs w:val="16"/>
              </w:rPr>
              <w:t xml:space="preserve"> 28,</w:t>
            </w:r>
            <w:r w:rsidRPr="00C5098A">
              <w:rPr>
                <w:rFonts w:cs="Arial"/>
                <w:sz w:val="16"/>
                <w:szCs w:val="16"/>
                <w:lang w:eastAsia="ko-KR"/>
              </w:rPr>
              <w:t xml:space="preserve"> </w:t>
            </w:r>
            <w:r w:rsidRPr="00C5098A">
              <w:rPr>
                <w:rFonts w:cs="Arial"/>
                <w:sz w:val="16"/>
                <w:szCs w:val="16"/>
              </w:rPr>
              <w:t xml:space="preserve">31, 32, 33, </w:t>
            </w:r>
            <w:r w:rsidRPr="00C5098A">
              <w:rPr>
                <w:rFonts w:cs="Arial"/>
                <w:sz w:val="16"/>
                <w:szCs w:val="16"/>
                <w:lang w:eastAsia="ko-KR"/>
              </w:rPr>
              <w:t xml:space="preserve">34, </w:t>
            </w:r>
            <w:r w:rsidRPr="00C5098A">
              <w:rPr>
                <w:rFonts w:cs="Arial"/>
                <w:sz w:val="16"/>
                <w:szCs w:val="16"/>
              </w:rPr>
              <w:t>40, 43</w:t>
            </w:r>
            <w:r w:rsidRPr="00C5098A">
              <w:rPr>
                <w:rFonts w:cs="Arial"/>
                <w:sz w:val="16"/>
                <w:szCs w:val="16"/>
                <w:lang w:eastAsia="ko-KR"/>
              </w:rPr>
              <w:t>, 44</w:t>
            </w:r>
            <w:r w:rsidRPr="00C5098A">
              <w:rPr>
                <w:rFonts w:cs="Arial"/>
                <w:sz w:val="16"/>
                <w:szCs w:val="16"/>
              </w:rPr>
              <w:t>,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1B74894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C21A5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7A51E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CA3F46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8E3570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8E71F3" w14:textId="77777777" w:rsidR="0039509C" w:rsidRPr="00C5098A" w:rsidRDefault="0039509C" w:rsidP="009F79CF">
            <w:pPr>
              <w:pStyle w:val="TAC"/>
              <w:rPr>
                <w:rFonts w:cs="Arial"/>
                <w:sz w:val="16"/>
                <w:szCs w:val="16"/>
                <w:lang w:eastAsia="ko-KR"/>
              </w:rPr>
            </w:pPr>
          </w:p>
        </w:tc>
      </w:tr>
      <w:tr w:rsidR="0039509C" w:rsidRPr="00C5098A" w14:paraId="39ED2677" w14:textId="77777777" w:rsidTr="009F79CF">
        <w:trPr>
          <w:trHeight w:val="225"/>
          <w:jc w:val="center"/>
        </w:trPr>
        <w:tc>
          <w:tcPr>
            <w:tcW w:w="1490" w:type="dxa"/>
            <w:vMerge/>
            <w:tcBorders>
              <w:left w:val="single" w:sz="4" w:space="0" w:color="auto"/>
              <w:right w:val="single" w:sz="4" w:space="0" w:color="auto"/>
            </w:tcBorders>
            <w:shd w:val="clear" w:color="auto" w:fill="auto"/>
          </w:tcPr>
          <w:p w14:paraId="74B24757"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667C8BE"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068D0FD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A59DD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A45EA7"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4CFECB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7B9A76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57588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3A0F027" w14:textId="77777777" w:rsidTr="009F79CF">
        <w:trPr>
          <w:trHeight w:val="225"/>
          <w:jc w:val="center"/>
        </w:trPr>
        <w:tc>
          <w:tcPr>
            <w:tcW w:w="1490" w:type="dxa"/>
            <w:vMerge/>
            <w:tcBorders>
              <w:left w:val="single" w:sz="4" w:space="0" w:color="auto"/>
              <w:right w:val="single" w:sz="4" w:space="0" w:color="auto"/>
            </w:tcBorders>
            <w:shd w:val="clear" w:color="auto" w:fill="auto"/>
          </w:tcPr>
          <w:p w14:paraId="59E965C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9F1F56E"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14:paraId="0261660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934DE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2004A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25EC5D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8D8C72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5C511F"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12DC2F0C" w14:textId="77777777" w:rsidTr="009F79CF">
        <w:trPr>
          <w:trHeight w:val="225"/>
          <w:jc w:val="center"/>
        </w:trPr>
        <w:tc>
          <w:tcPr>
            <w:tcW w:w="1490" w:type="dxa"/>
            <w:vMerge/>
            <w:tcBorders>
              <w:left w:val="single" w:sz="4" w:space="0" w:color="auto"/>
              <w:right w:val="single" w:sz="4" w:space="0" w:color="auto"/>
            </w:tcBorders>
            <w:shd w:val="clear" w:color="auto" w:fill="auto"/>
          </w:tcPr>
          <w:p w14:paraId="5029AC22"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9BD756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44D130F"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BE0F3DA"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FF7BE06"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1E41BF21"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B4E0B63"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C17A9D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11A6E521" w14:textId="77777777" w:rsidTr="009F79CF">
        <w:trPr>
          <w:trHeight w:val="225"/>
          <w:jc w:val="center"/>
        </w:trPr>
        <w:tc>
          <w:tcPr>
            <w:tcW w:w="1490" w:type="dxa"/>
            <w:vMerge/>
            <w:tcBorders>
              <w:left w:val="single" w:sz="4" w:space="0" w:color="auto"/>
              <w:right w:val="single" w:sz="4" w:space="0" w:color="auto"/>
            </w:tcBorders>
            <w:shd w:val="clear" w:color="auto" w:fill="auto"/>
          </w:tcPr>
          <w:p w14:paraId="240595D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51E83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476086"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74ED1E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5D6F02C" w14:textId="77777777" w:rsidR="0039509C" w:rsidRPr="00C5098A" w:rsidRDefault="0039509C" w:rsidP="009F79CF">
            <w:pPr>
              <w:pStyle w:val="TAL"/>
              <w:rPr>
                <w:rFonts w:cs="Arial"/>
                <w:sz w:val="16"/>
                <w:szCs w:val="16"/>
              </w:rPr>
            </w:pPr>
            <w:r w:rsidRPr="00C5098A">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41C88174"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41B2531"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06EB1C6"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72B02A3F"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AB0E18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C9D1C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810321"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361C20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85CA955" w14:textId="77777777" w:rsidR="0039509C" w:rsidRPr="00C5098A" w:rsidRDefault="0039509C" w:rsidP="009F79CF">
            <w:pPr>
              <w:pStyle w:val="TAL"/>
              <w:rPr>
                <w:rFonts w:cs="Arial"/>
                <w:sz w:val="16"/>
                <w:szCs w:val="16"/>
              </w:rPr>
            </w:pPr>
            <w:r w:rsidRPr="00C5098A">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5D8FD38"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07710E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2D14E2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47EDDFFE"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6B51AB4B" w14:textId="77777777" w:rsidR="0039509C" w:rsidRPr="00C5098A" w:rsidRDefault="0039509C" w:rsidP="009F79CF">
            <w:pPr>
              <w:pStyle w:val="TAC"/>
              <w:rPr>
                <w:rFonts w:cs="Arial"/>
                <w:lang w:eastAsia="ko-KR"/>
              </w:rPr>
            </w:pPr>
            <w:r w:rsidRPr="00C5098A">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14:paraId="3725588E"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1, </w:t>
            </w:r>
            <w:r w:rsidRPr="00C5098A">
              <w:rPr>
                <w:rFonts w:cs="Arial"/>
                <w:sz w:val="16"/>
                <w:szCs w:val="16"/>
                <w:lang w:eastAsia="ko-KR"/>
              </w:rPr>
              <w:t>20</w:t>
            </w:r>
            <w:r w:rsidRPr="00C5098A">
              <w:rPr>
                <w:rFonts w:cs="Arial"/>
                <w:sz w:val="16"/>
                <w:szCs w:val="16"/>
              </w:rPr>
              <w:t>,</w:t>
            </w:r>
            <w:r w:rsidRPr="00C5098A">
              <w:rPr>
                <w:rFonts w:cs="Arial"/>
                <w:sz w:val="16"/>
                <w:szCs w:val="16"/>
                <w:lang w:eastAsia="ko-KR"/>
              </w:rPr>
              <w:t xml:space="preserve"> </w:t>
            </w:r>
            <w:r w:rsidRPr="00C5098A">
              <w:rPr>
                <w:rFonts w:cs="Arial"/>
                <w:sz w:val="16"/>
                <w:szCs w:val="16"/>
              </w:rPr>
              <w:t xml:space="preserve">28, 31, 32, </w:t>
            </w:r>
            <w:r w:rsidRPr="00C5098A">
              <w:rPr>
                <w:rFonts w:cs="Arial"/>
                <w:sz w:val="16"/>
                <w:szCs w:val="16"/>
                <w:lang w:eastAsia="ko-KR"/>
              </w:rPr>
              <w:t xml:space="preserve">33, 34, </w:t>
            </w:r>
            <w:r w:rsidRPr="00C5098A">
              <w:rPr>
                <w:rFonts w:cs="Arial"/>
                <w:sz w:val="16"/>
                <w:szCs w:val="16"/>
              </w:rPr>
              <w:t>38,</w:t>
            </w:r>
            <w:r w:rsidRPr="00C5098A">
              <w:rPr>
                <w:rFonts w:cs="Arial"/>
                <w:sz w:val="16"/>
                <w:szCs w:val="16"/>
                <w:lang w:eastAsia="ko-KR"/>
              </w:rPr>
              <w:t xml:space="preserve"> 39, </w:t>
            </w:r>
            <w:r w:rsidRPr="00C5098A">
              <w:rPr>
                <w:rFonts w:cs="Arial"/>
                <w:sz w:val="16"/>
                <w:szCs w:val="16"/>
              </w:rPr>
              <w:t>40</w:t>
            </w:r>
            <w:r w:rsidRPr="00C5098A">
              <w:rPr>
                <w:rFonts w:cs="Arial"/>
                <w:sz w:val="16"/>
                <w:szCs w:val="16"/>
                <w:lang w:eastAsia="ko-KR"/>
              </w:rPr>
              <w:t>, 44</w:t>
            </w:r>
            <w:r w:rsidRPr="00C5098A">
              <w:rPr>
                <w:rFonts w:cs="Arial"/>
                <w:sz w:val="16"/>
                <w:szCs w:val="16"/>
              </w:rPr>
              <w:t>,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2EC3004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ED67B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B1013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8879E9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5DC3FB4"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D84BA59" w14:textId="77777777" w:rsidR="0039509C" w:rsidRPr="00C5098A" w:rsidRDefault="0039509C" w:rsidP="009F79CF">
            <w:pPr>
              <w:pStyle w:val="TAC"/>
              <w:rPr>
                <w:rFonts w:cs="Arial"/>
                <w:sz w:val="16"/>
                <w:szCs w:val="16"/>
                <w:lang w:eastAsia="ko-KR"/>
              </w:rPr>
            </w:pPr>
          </w:p>
        </w:tc>
      </w:tr>
      <w:tr w:rsidR="0039509C" w:rsidRPr="00C5098A" w14:paraId="7D1C2972" w14:textId="77777777" w:rsidTr="009F79CF">
        <w:trPr>
          <w:trHeight w:val="225"/>
          <w:jc w:val="center"/>
        </w:trPr>
        <w:tc>
          <w:tcPr>
            <w:tcW w:w="1490" w:type="dxa"/>
            <w:vMerge/>
            <w:tcBorders>
              <w:left w:val="single" w:sz="4" w:space="0" w:color="auto"/>
              <w:right w:val="single" w:sz="4" w:space="0" w:color="auto"/>
            </w:tcBorders>
            <w:shd w:val="clear" w:color="auto" w:fill="auto"/>
          </w:tcPr>
          <w:p w14:paraId="0BB6F03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4291DE9"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14:paraId="386D172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1E5D7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F50C8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AED7C0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3BB8668"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C2045A1" w14:textId="77777777" w:rsidR="0039509C" w:rsidRPr="00C5098A" w:rsidRDefault="0039509C" w:rsidP="009F79CF">
            <w:pPr>
              <w:pStyle w:val="TAC"/>
              <w:rPr>
                <w:rFonts w:cs="Arial"/>
                <w:sz w:val="16"/>
                <w:szCs w:val="16"/>
                <w:lang w:eastAsia="ko-KR"/>
              </w:rPr>
            </w:pPr>
            <w:r w:rsidRPr="00C5098A">
              <w:rPr>
                <w:rFonts w:cs="Arial"/>
                <w:sz w:val="16"/>
                <w:szCs w:val="16"/>
                <w:lang w:eastAsia="ko-KR"/>
              </w:rPr>
              <w:t>2, 3</w:t>
            </w:r>
          </w:p>
        </w:tc>
      </w:tr>
      <w:tr w:rsidR="0039509C" w:rsidRPr="00C5098A" w14:paraId="4DB96687" w14:textId="77777777" w:rsidTr="009F79CF">
        <w:trPr>
          <w:trHeight w:val="225"/>
          <w:jc w:val="center"/>
        </w:trPr>
        <w:tc>
          <w:tcPr>
            <w:tcW w:w="1490" w:type="dxa"/>
            <w:vMerge/>
            <w:tcBorders>
              <w:left w:val="single" w:sz="4" w:space="0" w:color="auto"/>
              <w:right w:val="single" w:sz="4" w:space="0" w:color="auto"/>
            </w:tcBorders>
            <w:shd w:val="clear" w:color="auto" w:fill="auto"/>
          </w:tcPr>
          <w:p w14:paraId="3C6EF34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7779DD3"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12EE4F8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6D46B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3E59B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053BD2"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4D49573"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A760C0E"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10,11</w:t>
            </w:r>
          </w:p>
        </w:tc>
      </w:tr>
      <w:tr w:rsidR="0039509C" w:rsidRPr="00C5098A" w14:paraId="22DA3028" w14:textId="77777777" w:rsidTr="009F79CF">
        <w:trPr>
          <w:trHeight w:val="225"/>
          <w:jc w:val="center"/>
        </w:trPr>
        <w:tc>
          <w:tcPr>
            <w:tcW w:w="1490" w:type="dxa"/>
            <w:vMerge/>
            <w:tcBorders>
              <w:left w:val="single" w:sz="4" w:space="0" w:color="auto"/>
              <w:right w:val="single" w:sz="4" w:space="0" w:color="auto"/>
            </w:tcBorders>
            <w:shd w:val="clear" w:color="auto" w:fill="auto"/>
          </w:tcPr>
          <w:p w14:paraId="5C9F2308"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0FC983"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14:paraId="58B29E1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681A6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FCA65F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B5BE0C"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14890A0"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7E121CA"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18C1F0C8" w14:textId="77777777" w:rsidTr="009F79CF">
        <w:trPr>
          <w:trHeight w:val="225"/>
          <w:jc w:val="center"/>
        </w:trPr>
        <w:tc>
          <w:tcPr>
            <w:tcW w:w="1490" w:type="dxa"/>
            <w:vMerge/>
            <w:tcBorders>
              <w:left w:val="single" w:sz="4" w:space="0" w:color="auto"/>
              <w:right w:val="single" w:sz="4" w:space="0" w:color="auto"/>
            </w:tcBorders>
            <w:shd w:val="clear" w:color="auto" w:fill="auto"/>
          </w:tcPr>
          <w:p w14:paraId="277625F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A9BD18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6C2A6A6" w14:textId="77777777" w:rsidR="0039509C" w:rsidRPr="00C5098A" w:rsidRDefault="0039509C" w:rsidP="009F79CF">
            <w:pPr>
              <w:pStyle w:val="TAR"/>
              <w:rPr>
                <w:rFonts w:cs="Arial"/>
                <w:sz w:val="16"/>
                <w:szCs w:val="16"/>
                <w:lang w:eastAsia="ko-KR"/>
              </w:rPr>
            </w:pPr>
            <w:r w:rsidRPr="00C5098A">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3480108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0736A1" w14:textId="77777777" w:rsidR="0039509C" w:rsidRPr="00C5098A" w:rsidRDefault="0039509C" w:rsidP="009F79CF">
            <w:pPr>
              <w:pStyle w:val="TAL"/>
              <w:rPr>
                <w:rFonts w:cs="Arial"/>
                <w:sz w:val="16"/>
                <w:szCs w:val="16"/>
                <w:lang w:eastAsia="ko-KR"/>
              </w:rPr>
            </w:pPr>
            <w:r w:rsidRPr="00C5098A">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1FC796AE"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46EC6308" w14:textId="77777777" w:rsidR="0039509C" w:rsidRPr="00C5098A" w:rsidRDefault="0039509C" w:rsidP="009F79CF">
            <w:pPr>
              <w:pStyle w:val="TAC"/>
              <w:rPr>
                <w:rFonts w:cs="Arial"/>
                <w:sz w:val="16"/>
                <w:szCs w:val="16"/>
                <w:lang w:eastAsia="ko-KR"/>
              </w:rPr>
            </w:pPr>
            <w:r w:rsidRPr="00C5098A">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5A0113B" w14:textId="77777777" w:rsidR="0039509C" w:rsidRPr="00C5098A" w:rsidRDefault="0039509C" w:rsidP="009F79CF">
            <w:pPr>
              <w:pStyle w:val="TAC"/>
              <w:rPr>
                <w:rFonts w:cs="Arial"/>
                <w:sz w:val="16"/>
                <w:szCs w:val="16"/>
                <w:lang w:eastAsia="ko-KR"/>
              </w:rPr>
            </w:pPr>
            <w:r w:rsidRPr="00C5098A">
              <w:rPr>
                <w:rFonts w:cs="Arial"/>
                <w:sz w:val="16"/>
                <w:szCs w:val="16"/>
                <w:lang w:eastAsia="ko-KR"/>
              </w:rPr>
              <w:t>4, 10, 11</w:t>
            </w:r>
          </w:p>
        </w:tc>
      </w:tr>
      <w:tr w:rsidR="0039509C" w:rsidRPr="00C5098A" w14:paraId="78303955"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33EF54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155AA9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E7D78D5" w14:textId="77777777" w:rsidR="0039509C" w:rsidRPr="00C5098A" w:rsidRDefault="0039509C" w:rsidP="009F79CF">
            <w:pPr>
              <w:pStyle w:val="TAR"/>
              <w:rPr>
                <w:rFonts w:cs="Arial"/>
                <w:sz w:val="16"/>
                <w:szCs w:val="16"/>
                <w:lang w:eastAsia="ko-KR"/>
              </w:rPr>
            </w:pPr>
            <w:r w:rsidRPr="00C5098A">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3E915C6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926BE6" w14:textId="77777777" w:rsidR="0039509C" w:rsidRPr="00C5098A" w:rsidRDefault="0039509C" w:rsidP="009F79CF">
            <w:pPr>
              <w:pStyle w:val="TAL"/>
              <w:rPr>
                <w:rFonts w:cs="Arial"/>
                <w:sz w:val="16"/>
                <w:szCs w:val="16"/>
              </w:rPr>
            </w:pPr>
            <w:r w:rsidRPr="00C5098A">
              <w:rPr>
                <w:rFonts w:cs="Arial"/>
                <w:sz w:val="16"/>
                <w:szCs w:val="16"/>
                <w:lang w:eastAsia="ko-KR"/>
              </w:rPr>
              <w:t>89</w:t>
            </w:r>
            <w:r w:rsidRPr="00C5098A">
              <w:rPr>
                <w:rFonts w:eastAsia="MS Mincho" w:cs="Arial"/>
                <w:sz w:val="16"/>
                <w:szCs w:val="16"/>
              </w:rPr>
              <w:t>0</w:t>
            </w:r>
          </w:p>
        </w:tc>
        <w:tc>
          <w:tcPr>
            <w:tcW w:w="1067" w:type="dxa"/>
            <w:tcBorders>
              <w:top w:val="nil"/>
              <w:left w:val="nil"/>
              <w:bottom w:val="single" w:sz="4" w:space="0" w:color="auto"/>
              <w:right w:val="single" w:sz="4" w:space="0" w:color="auto"/>
            </w:tcBorders>
            <w:shd w:val="clear" w:color="auto" w:fill="auto"/>
            <w:vAlign w:val="center"/>
          </w:tcPr>
          <w:p w14:paraId="31425542"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14:paraId="58CDA4BC" w14:textId="77777777" w:rsidR="0039509C" w:rsidRPr="00C5098A" w:rsidRDefault="0039509C" w:rsidP="009F79CF">
            <w:pPr>
              <w:pStyle w:val="TAC"/>
              <w:rPr>
                <w:rFonts w:cs="Arial"/>
                <w:sz w:val="16"/>
                <w:szCs w:val="16"/>
                <w:lang w:eastAsia="ko-KR"/>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359F6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3,11,17</w:t>
            </w:r>
          </w:p>
        </w:tc>
      </w:tr>
      <w:tr w:rsidR="0039509C" w:rsidRPr="00C5098A" w14:paraId="6D272E6F"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6D145DB3" w14:textId="77777777" w:rsidR="0039509C" w:rsidRPr="00C5098A" w:rsidRDefault="0039509C" w:rsidP="009F79CF">
            <w:pPr>
              <w:pStyle w:val="TAC"/>
              <w:rPr>
                <w:rFonts w:cs="Arial"/>
                <w:lang w:eastAsia="ko-KR"/>
              </w:rPr>
            </w:pPr>
            <w:r w:rsidRPr="00C5098A">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14:paraId="415B848D"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11, 21</w:t>
            </w:r>
            <w:r w:rsidRPr="00C5098A">
              <w:rPr>
                <w:rFonts w:cs="Arial"/>
                <w:sz w:val="16"/>
                <w:szCs w:val="16"/>
              </w:rPr>
              <w:t>, 2</w:t>
            </w:r>
            <w:r w:rsidRPr="00C5098A">
              <w:rPr>
                <w:rFonts w:cs="Arial"/>
                <w:sz w:val="16"/>
                <w:szCs w:val="16"/>
                <w:lang w:eastAsia="ko-KR"/>
              </w:rPr>
              <w:t>8</w:t>
            </w:r>
            <w:r w:rsidRPr="00C5098A">
              <w:rPr>
                <w:rFonts w:cs="Arial"/>
                <w:sz w:val="16"/>
                <w:szCs w:val="16"/>
              </w:rPr>
              <w:t>, 40, 65</w:t>
            </w:r>
          </w:p>
        </w:tc>
        <w:tc>
          <w:tcPr>
            <w:tcW w:w="852" w:type="dxa"/>
            <w:tcBorders>
              <w:top w:val="nil"/>
              <w:left w:val="nil"/>
              <w:bottom w:val="single" w:sz="4" w:space="0" w:color="auto"/>
              <w:right w:val="single" w:sz="4" w:space="0" w:color="auto"/>
            </w:tcBorders>
            <w:shd w:val="clear" w:color="auto" w:fill="auto"/>
            <w:vAlign w:val="center"/>
          </w:tcPr>
          <w:p w14:paraId="6EF8FE0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36F09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B9CAB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9A2CF35"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5F40057"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BDEC84" w14:textId="77777777" w:rsidR="0039509C" w:rsidRPr="00C5098A" w:rsidRDefault="0039509C" w:rsidP="009F79CF">
            <w:pPr>
              <w:pStyle w:val="TAC"/>
              <w:rPr>
                <w:rFonts w:cs="Arial"/>
                <w:sz w:val="16"/>
                <w:szCs w:val="16"/>
                <w:lang w:eastAsia="ko-KR"/>
              </w:rPr>
            </w:pPr>
          </w:p>
        </w:tc>
      </w:tr>
      <w:tr w:rsidR="0039509C" w:rsidRPr="00C5098A" w14:paraId="7C7F41AF" w14:textId="77777777" w:rsidTr="009F79CF">
        <w:trPr>
          <w:trHeight w:val="225"/>
          <w:jc w:val="center"/>
        </w:trPr>
        <w:tc>
          <w:tcPr>
            <w:tcW w:w="1490" w:type="dxa"/>
            <w:vMerge/>
            <w:tcBorders>
              <w:left w:val="single" w:sz="4" w:space="0" w:color="auto"/>
              <w:right w:val="single" w:sz="4" w:space="0" w:color="auto"/>
            </w:tcBorders>
            <w:shd w:val="clear" w:color="auto" w:fill="auto"/>
          </w:tcPr>
          <w:p w14:paraId="132D5828"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D9BA583"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6729682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A8DB10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CC517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15E6E32"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B62279"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55392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D9DD6E6" w14:textId="77777777" w:rsidTr="009F79CF">
        <w:trPr>
          <w:trHeight w:val="225"/>
          <w:jc w:val="center"/>
        </w:trPr>
        <w:tc>
          <w:tcPr>
            <w:tcW w:w="1490" w:type="dxa"/>
            <w:vMerge/>
            <w:tcBorders>
              <w:left w:val="single" w:sz="4" w:space="0" w:color="auto"/>
              <w:right w:val="single" w:sz="4" w:space="0" w:color="auto"/>
            </w:tcBorders>
            <w:shd w:val="clear" w:color="auto" w:fill="auto"/>
          </w:tcPr>
          <w:p w14:paraId="3907BFED"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5AA98E" w14:textId="77777777" w:rsidR="0039509C" w:rsidRPr="00C5098A" w:rsidRDefault="0039509C" w:rsidP="009F79CF">
            <w:pPr>
              <w:pStyle w:val="TAL"/>
              <w:rPr>
                <w:rFonts w:cs="Arial"/>
                <w:sz w:val="16"/>
                <w:szCs w:val="16"/>
              </w:rPr>
            </w:pPr>
            <w:r w:rsidRPr="00C5098A">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14:paraId="2627B13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BC62B93"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C8280C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92BB4B" w14:textId="77777777" w:rsidR="0039509C" w:rsidRPr="00C5098A" w:rsidRDefault="0039509C" w:rsidP="009F79CF">
            <w:pPr>
              <w:pStyle w:val="TAC"/>
              <w:rPr>
                <w:rFonts w:cs="Arial"/>
                <w:sz w:val="16"/>
                <w:szCs w:val="16"/>
                <w:lang w:eastAsia="ko-KR"/>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927E8CA"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B1A5E3B"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668553AE" w14:textId="77777777" w:rsidTr="009F79CF">
        <w:trPr>
          <w:trHeight w:val="225"/>
          <w:jc w:val="center"/>
        </w:trPr>
        <w:tc>
          <w:tcPr>
            <w:tcW w:w="1490" w:type="dxa"/>
            <w:vMerge/>
            <w:tcBorders>
              <w:left w:val="single" w:sz="4" w:space="0" w:color="auto"/>
              <w:right w:val="single" w:sz="4" w:space="0" w:color="auto"/>
            </w:tcBorders>
            <w:shd w:val="clear" w:color="auto" w:fill="auto"/>
          </w:tcPr>
          <w:p w14:paraId="3B4A0AC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28B2F6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0A58EF4" w14:textId="77777777" w:rsidR="0039509C" w:rsidRPr="00C5098A" w:rsidRDefault="0039509C" w:rsidP="009F79CF">
            <w:pPr>
              <w:pStyle w:val="TAR"/>
              <w:rPr>
                <w:rFonts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7A6A03F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285A47" w14:textId="77777777" w:rsidR="0039509C" w:rsidRPr="00C5098A" w:rsidRDefault="0039509C" w:rsidP="009F79CF">
            <w:pPr>
              <w:pStyle w:val="TAL"/>
              <w:rPr>
                <w:rFonts w:cs="Arial"/>
                <w:sz w:val="16"/>
                <w:szCs w:val="16"/>
              </w:rPr>
            </w:pPr>
            <w:r w:rsidRPr="00C5098A">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371C2D63"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14:paraId="4F05EF67"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BE245A"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eastAsia="MS Mincho" w:cs="Arial"/>
                <w:sz w:val="16"/>
                <w:szCs w:val="16"/>
              </w:rPr>
              <w:t>, 8</w:t>
            </w:r>
          </w:p>
        </w:tc>
      </w:tr>
      <w:tr w:rsidR="0039509C" w:rsidRPr="00C5098A" w14:paraId="374BF471" w14:textId="77777777" w:rsidTr="009F79CF">
        <w:trPr>
          <w:trHeight w:val="225"/>
          <w:jc w:val="center"/>
        </w:trPr>
        <w:tc>
          <w:tcPr>
            <w:tcW w:w="1490" w:type="dxa"/>
            <w:vMerge/>
            <w:tcBorders>
              <w:left w:val="single" w:sz="4" w:space="0" w:color="auto"/>
              <w:right w:val="single" w:sz="4" w:space="0" w:color="auto"/>
            </w:tcBorders>
            <w:shd w:val="clear" w:color="auto" w:fill="auto"/>
          </w:tcPr>
          <w:p w14:paraId="23E822E3"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B8F2EC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F02CA6E" w14:textId="77777777" w:rsidR="0039509C" w:rsidRPr="00C5098A" w:rsidRDefault="0039509C" w:rsidP="009F79CF">
            <w:pPr>
              <w:pStyle w:val="TAR"/>
              <w:rPr>
                <w:rFonts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091CD00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647B60" w14:textId="77777777" w:rsidR="0039509C" w:rsidRPr="00C5098A" w:rsidRDefault="0039509C" w:rsidP="009F79CF">
            <w:pPr>
              <w:pStyle w:val="TAL"/>
              <w:rPr>
                <w:rFonts w:cs="Arial"/>
                <w:sz w:val="16"/>
                <w:szCs w:val="16"/>
              </w:rPr>
            </w:pPr>
            <w:r w:rsidRPr="00C5098A">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6DDD083" w14:textId="77777777" w:rsidR="0039509C" w:rsidRPr="00C5098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6952C19"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3C99453" w14:textId="77777777" w:rsidR="0039509C" w:rsidRPr="00C5098A" w:rsidRDefault="0039509C" w:rsidP="009F79CF">
            <w:pPr>
              <w:pStyle w:val="TAC"/>
              <w:rPr>
                <w:rFonts w:cs="Arial"/>
                <w:sz w:val="16"/>
                <w:szCs w:val="16"/>
                <w:lang w:eastAsia="ko-KR"/>
              </w:rPr>
            </w:pPr>
          </w:p>
        </w:tc>
      </w:tr>
      <w:tr w:rsidR="0039509C" w:rsidRPr="00C5098A" w14:paraId="39329B96" w14:textId="77777777" w:rsidTr="009F79CF">
        <w:trPr>
          <w:trHeight w:val="225"/>
          <w:jc w:val="center"/>
        </w:trPr>
        <w:tc>
          <w:tcPr>
            <w:tcW w:w="1490" w:type="dxa"/>
            <w:vMerge/>
            <w:tcBorders>
              <w:left w:val="single" w:sz="4" w:space="0" w:color="auto"/>
              <w:right w:val="single" w:sz="4" w:space="0" w:color="auto"/>
            </w:tcBorders>
            <w:shd w:val="clear" w:color="auto" w:fill="auto"/>
          </w:tcPr>
          <w:p w14:paraId="77ED670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6997029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14B1C6B"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198E0C3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78520E"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7F0D162"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C9D5E78"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C3DC81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3, 4</w:t>
            </w:r>
          </w:p>
        </w:tc>
      </w:tr>
      <w:tr w:rsidR="0039509C" w:rsidRPr="00C5098A" w14:paraId="6483090C" w14:textId="77777777" w:rsidTr="009F79CF">
        <w:trPr>
          <w:trHeight w:val="225"/>
          <w:jc w:val="center"/>
        </w:trPr>
        <w:tc>
          <w:tcPr>
            <w:tcW w:w="1490" w:type="dxa"/>
            <w:vMerge/>
            <w:tcBorders>
              <w:left w:val="single" w:sz="4" w:space="0" w:color="auto"/>
              <w:right w:val="single" w:sz="4" w:space="0" w:color="auto"/>
            </w:tcBorders>
            <w:shd w:val="clear" w:color="auto" w:fill="auto"/>
          </w:tcPr>
          <w:p w14:paraId="658792E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D1C41E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017F58E"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123437D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4F9C47"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12B5A30"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72FA9C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A91C01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0DBBF2F0" w14:textId="77777777" w:rsidTr="009F79CF">
        <w:trPr>
          <w:trHeight w:val="225"/>
          <w:jc w:val="center"/>
        </w:trPr>
        <w:tc>
          <w:tcPr>
            <w:tcW w:w="1490" w:type="dxa"/>
            <w:vMerge/>
            <w:tcBorders>
              <w:left w:val="single" w:sz="4" w:space="0" w:color="auto"/>
              <w:right w:val="single" w:sz="4" w:space="0" w:color="auto"/>
            </w:tcBorders>
            <w:shd w:val="clear" w:color="auto" w:fill="auto"/>
          </w:tcPr>
          <w:p w14:paraId="11FEF14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C7AAAB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8F46010" w14:textId="77777777" w:rsidR="0039509C" w:rsidRPr="00C5098A" w:rsidRDefault="0039509C" w:rsidP="009F79CF">
            <w:pPr>
              <w:pStyle w:val="TAR"/>
              <w:rPr>
                <w:rFonts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22160C2C"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DDBCF7" w14:textId="77777777" w:rsidR="0039509C" w:rsidRPr="00C5098A" w:rsidRDefault="0039509C" w:rsidP="009F79CF">
            <w:pPr>
              <w:pStyle w:val="TAL"/>
              <w:rPr>
                <w:rFonts w:cs="Arial"/>
                <w:sz w:val="16"/>
                <w:szCs w:val="16"/>
              </w:rPr>
            </w:pPr>
            <w:r w:rsidRPr="00C5098A">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4FA7266C"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79DD24"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0259B1A" w14:textId="77777777" w:rsidR="0039509C" w:rsidRPr="00C5098A" w:rsidRDefault="0039509C" w:rsidP="009F79CF">
            <w:pPr>
              <w:pStyle w:val="TAC"/>
              <w:rPr>
                <w:rFonts w:cs="Arial"/>
                <w:sz w:val="16"/>
                <w:szCs w:val="16"/>
                <w:lang w:eastAsia="ko-KR"/>
              </w:rPr>
            </w:pPr>
          </w:p>
        </w:tc>
      </w:tr>
      <w:tr w:rsidR="0039509C" w:rsidRPr="00C5098A" w14:paraId="7FED1CCB"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E63A76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019AF1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45F3105" w14:textId="77777777" w:rsidR="0039509C" w:rsidRPr="00C5098A" w:rsidRDefault="0039509C" w:rsidP="009F79CF">
            <w:pPr>
              <w:pStyle w:val="TAR"/>
              <w:rPr>
                <w:rFonts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52E8459C"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C365BD" w14:textId="77777777" w:rsidR="0039509C" w:rsidRPr="00C5098A" w:rsidRDefault="0039509C" w:rsidP="009F79CF">
            <w:pPr>
              <w:pStyle w:val="TAL"/>
              <w:rPr>
                <w:rFonts w:cs="Arial"/>
                <w:sz w:val="16"/>
                <w:szCs w:val="16"/>
              </w:rPr>
            </w:pPr>
            <w:r w:rsidRPr="00C5098A">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A22C4FF"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EC5376"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4AB420" w14:textId="77777777" w:rsidR="0039509C" w:rsidRPr="00C5098A" w:rsidRDefault="0039509C" w:rsidP="009F79CF">
            <w:pPr>
              <w:pStyle w:val="TAC"/>
              <w:rPr>
                <w:rFonts w:cs="Arial"/>
                <w:sz w:val="16"/>
                <w:szCs w:val="16"/>
                <w:lang w:eastAsia="ko-KR"/>
              </w:rPr>
            </w:pPr>
          </w:p>
        </w:tc>
      </w:tr>
      <w:tr w:rsidR="0039509C" w:rsidRPr="00C5098A" w14:paraId="74A2187A" w14:textId="77777777" w:rsidTr="009F79CF">
        <w:trPr>
          <w:trHeight w:val="225"/>
          <w:jc w:val="center"/>
        </w:trPr>
        <w:tc>
          <w:tcPr>
            <w:tcW w:w="1490" w:type="dxa"/>
            <w:vMerge w:val="restart"/>
            <w:tcBorders>
              <w:top w:val="nil"/>
              <w:left w:val="single" w:sz="4" w:space="0" w:color="auto"/>
              <w:right w:val="single" w:sz="4" w:space="0" w:color="auto"/>
            </w:tcBorders>
            <w:shd w:val="clear" w:color="auto" w:fill="auto"/>
          </w:tcPr>
          <w:p w14:paraId="46768A89" w14:textId="77777777" w:rsidR="0039509C" w:rsidRPr="00C5098A" w:rsidRDefault="0039509C" w:rsidP="009F79CF">
            <w:pPr>
              <w:pStyle w:val="TAC"/>
              <w:rPr>
                <w:rFonts w:cs="Arial"/>
                <w:lang w:eastAsia="ko-KR"/>
              </w:rPr>
            </w:pPr>
            <w:r w:rsidRPr="00C5098A">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14:paraId="4CAD8E19" w14:textId="77777777" w:rsidR="0039509C" w:rsidRPr="00C5098A" w:rsidRDefault="0039509C" w:rsidP="009F79CF">
            <w:pPr>
              <w:pStyle w:val="TAL"/>
              <w:rPr>
                <w:rFonts w:cs="Arial"/>
                <w:sz w:val="16"/>
                <w:szCs w:val="16"/>
                <w:lang w:eastAsia="ko-KR"/>
              </w:rPr>
            </w:pPr>
            <w:r w:rsidRPr="00C5098A">
              <w:rPr>
                <w:rFonts w:cs="Arial"/>
                <w:sz w:val="16"/>
                <w:szCs w:val="16"/>
              </w:rPr>
              <w:t>E-UTRA Band 1</w:t>
            </w:r>
            <w:r w:rsidRPr="00C5098A">
              <w:rPr>
                <w:rFonts w:cs="Arial"/>
                <w:sz w:val="16"/>
                <w:szCs w:val="16"/>
                <w:lang w:eastAsia="ko-KR"/>
              </w:rPr>
              <w:t>, 7</w:t>
            </w:r>
            <w:r w:rsidRPr="00C5098A">
              <w:rPr>
                <w:rFonts w:cs="Arial"/>
                <w:sz w:val="16"/>
                <w:szCs w:val="16"/>
              </w:rPr>
              <w:t xml:space="preserve">, </w:t>
            </w:r>
            <w:r w:rsidRPr="00C5098A">
              <w:rPr>
                <w:rFonts w:cs="Arial"/>
                <w:sz w:val="16"/>
                <w:szCs w:val="16"/>
                <w:lang w:eastAsia="ko-KR"/>
              </w:rPr>
              <w:t xml:space="preserve">8, 31, 32, 33, 34, </w:t>
            </w:r>
            <w:r w:rsidRPr="00C5098A">
              <w:rPr>
                <w:rFonts w:cs="Arial"/>
                <w:sz w:val="16"/>
                <w:szCs w:val="16"/>
              </w:rPr>
              <w:t xml:space="preserve">40, </w:t>
            </w:r>
            <w:r w:rsidRPr="00C5098A">
              <w:rPr>
                <w:rFonts w:cs="Arial"/>
                <w:sz w:val="16"/>
                <w:szCs w:val="16"/>
                <w:lang w:eastAsia="ko-KR"/>
              </w:rPr>
              <w:t>43</w:t>
            </w:r>
            <w:r w:rsidRPr="00C5098A">
              <w:rPr>
                <w:rFonts w:cs="Arial"/>
                <w:sz w:val="16"/>
                <w:szCs w:val="16"/>
              </w:rPr>
              <w:t>,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931373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20F70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B28A0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664CB8"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E99F367"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31B97FA" w14:textId="77777777" w:rsidR="0039509C" w:rsidRPr="00C5098A" w:rsidRDefault="0039509C" w:rsidP="009F79CF">
            <w:pPr>
              <w:pStyle w:val="TAC"/>
              <w:rPr>
                <w:rFonts w:cs="Arial"/>
                <w:sz w:val="16"/>
                <w:szCs w:val="16"/>
              </w:rPr>
            </w:pPr>
          </w:p>
        </w:tc>
      </w:tr>
      <w:tr w:rsidR="0039509C" w:rsidRPr="00C5098A" w14:paraId="6F7D05E8" w14:textId="77777777" w:rsidTr="009F79CF">
        <w:trPr>
          <w:trHeight w:val="225"/>
          <w:jc w:val="center"/>
        </w:trPr>
        <w:tc>
          <w:tcPr>
            <w:tcW w:w="1490" w:type="dxa"/>
            <w:vMerge/>
            <w:tcBorders>
              <w:left w:val="single" w:sz="4" w:space="0" w:color="auto"/>
              <w:right w:val="single" w:sz="4" w:space="0" w:color="auto"/>
            </w:tcBorders>
            <w:shd w:val="clear" w:color="auto" w:fill="auto"/>
          </w:tcPr>
          <w:p w14:paraId="0991E52D"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D11B5B5"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14:paraId="6B74A9B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A067F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C234E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67402E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B9FCC87"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763FDE"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68E113C2" w14:textId="77777777" w:rsidTr="009F79CF">
        <w:trPr>
          <w:trHeight w:val="225"/>
          <w:jc w:val="center"/>
        </w:trPr>
        <w:tc>
          <w:tcPr>
            <w:tcW w:w="1490" w:type="dxa"/>
            <w:vMerge/>
            <w:tcBorders>
              <w:left w:val="single" w:sz="4" w:space="0" w:color="auto"/>
              <w:right w:val="single" w:sz="4" w:space="0" w:color="auto"/>
            </w:tcBorders>
            <w:shd w:val="clear" w:color="auto" w:fill="auto"/>
          </w:tcPr>
          <w:p w14:paraId="2A58827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09168A5"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14:paraId="056846E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73DD6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01DD6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697DDE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B29FD07"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4DCE244"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1EA5CA0F"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DBFD72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3AD358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6EA5CE6"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14:paraId="67FA9E8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4A052A6" w14:textId="77777777" w:rsidR="0039509C" w:rsidRPr="00C5098A" w:rsidRDefault="0039509C" w:rsidP="009F79CF">
            <w:pPr>
              <w:pStyle w:val="TAL"/>
              <w:rPr>
                <w:rFonts w:cs="Arial"/>
                <w:sz w:val="16"/>
                <w:szCs w:val="16"/>
              </w:rPr>
            </w:pPr>
            <w:r w:rsidRPr="00C5098A">
              <w:rPr>
                <w:rFonts w:cs="Arial"/>
                <w:sz w:val="16"/>
                <w:szCs w:val="16"/>
              </w:rPr>
              <w:t>788</w:t>
            </w:r>
          </w:p>
        </w:tc>
        <w:tc>
          <w:tcPr>
            <w:tcW w:w="1067" w:type="dxa"/>
            <w:tcBorders>
              <w:top w:val="nil"/>
              <w:left w:val="nil"/>
              <w:bottom w:val="single" w:sz="4" w:space="0" w:color="auto"/>
              <w:right w:val="single" w:sz="4" w:space="0" w:color="auto"/>
            </w:tcBorders>
            <w:shd w:val="clear" w:color="auto" w:fill="auto"/>
            <w:vAlign w:val="center"/>
          </w:tcPr>
          <w:p w14:paraId="658F673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77C30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81F522" w14:textId="77777777" w:rsidR="0039509C" w:rsidRPr="00C5098A" w:rsidRDefault="0039509C" w:rsidP="009F79CF">
            <w:pPr>
              <w:pStyle w:val="TAC"/>
              <w:rPr>
                <w:rFonts w:cs="Arial"/>
                <w:sz w:val="16"/>
                <w:szCs w:val="16"/>
              </w:rPr>
            </w:pPr>
          </w:p>
        </w:tc>
      </w:tr>
      <w:tr w:rsidR="0039509C" w:rsidRPr="00C5098A" w14:paraId="080B8A7A" w14:textId="77777777" w:rsidTr="009F79CF">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14:paraId="59455779" w14:textId="77777777" w:rsidR="0039509C" w:rsidRPr="00C5098A" w:rsidRDefault="0039509C" w:rsidP="009F79CF">
            <w:pPr>
              <w:pStyle w:val="TAC"/>
              <w:rPr>
                <w:rFonts w:cs="Arial"/>
                <w:lang w:eastAsia="ko-KR"/>
              </w:rPr>
            </w:pPr>
            <w:r w:rsidRPr="00C5098A">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14:paraId="5439955F" w14:textId="77777777" w:rsidR="0039509C" w:rsidRPr="00C5098A" w:rsidRDefault="0039509C" w:rsidP="009F79CF">
            <w:pPr>
              <w:pStyle w:val="TAL"/>
              <w:rPr>
                <w:rFonts w:eastAsia="宋体"/>
                <w:sz w:val="16"/>
                <w:szCs w:val="16"/>
                <w:vertAlign w:val="superscript"/>
              </w:rPr>
            </w:pPr>
            <w:r w:rsidRPr="00C5098A">
              <w:rPr>
                <w:sz w:val="16"/>
                <w:szCs w:val="16"/>
                <w:lang w:eastAsia="ko-KR"/>
              </w:rPr>
              <w:t xml:space="preserve">E-UTRA Band 1, 18, 19, 28, 34, </w:t>
            </w:r>
            <w:r w:rsidRPr="00C5098A">
              <w:rPr>
                <w:sz w:val="16"/>
                <w:szCs w:val="16"/>
              </w:rPr>
              <w:t xml:space="preserve">40, </w:t>
            </w:r>
            <w:r w:rsidRPr="00C5098A">
              <w:rPr>
                <w:sz w:val="16"/>
                <w:szCs w:val="16"/>
                <w:lang w:eastAsia="ko-KR"/>
              </w:rPr>
              <w:t>65</w:t>
            </w:r>
          </w:p>
        </w:tc>
        <w:tc>
          <w:tcPr>
            <w:tcW w:w="852" w:type="dxa"/>
            <w:tcBorders>
              <w:top w:val="single" w:sz="4" w:space="0" w:color="auto"/>
              <w:left w:val="nil"/>
              <w:bottom w:val="single" w:sz="4" w:space="0" w:color="auto"/>
              <w:right w:val="single" w:sz="4" w:space="0" w:color="auto"/>
            </w:tcBorders>
            <w:vAlign w:val="center"/>
            <w:hideMark/>
          </w:tcPr>
          <w:p w14:paraId="4024443D" w14:textId="77777777" w:rsidR="0039509C" w:rsidRPr="00C5098A" w:rsidRDefault="0039509C" w:rsidP="009F79CF">
            <w:pPr>
              <w:pStyle w:val="TAL"/>
              <w:rPr>
                <w:sz w:val="16"/>
                <w:szCs w:val="16"/>
                <w:lang w:eastAsia="ko-KR"/>
              </w:rPr>
            </w:pPr>
            <w:r w:rsidRPr="00C5098A">
              <w:rPr>
                <w:sz w:val="16"/>
                <w:szCs w:val="16"/>
                <w:lang w:eastAsia="ko-KR"/>
              </w:rPr>
              <w:t>F</w:t>
            </w:r>
            <w:r w:rsidRPr="00C5098A">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14:paraId="4A5AB31F"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49699BC" w14:textId="77777777" w:rsidR="0039509C" w:rsidRPr="00C5098A" w:rsidRDefault="0039509C" w:rsidP="009F79CF">
            <w:pPr>
              <w:pStyle w:val="TAL"/>
              <w:rPr>
                <w:sz w:val="16"/>
                <w:szCs w:val="16"/>
                <w:lang w:eastAsia="ko-KR"/>
              </w:rPr>
            </w:pPr>
            <w:r w:rsidRPr="00C5098A">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7094833B" w14:textId="77777777" w:rsidR="0039509C" w:rsidRPr="00C5098A" w:rsidRDefault="0039509C" w:rsidP="009F79CF">
            <w:pPr>
              <w:pStyle w:val="TAL"/>
              <w:rPr>
                <w:sz w:val="16"/>
                <w:szCs w:val="16"/>
                <w:lang w:eastAsia="ko-KR"/>
              </w:rPr>
            </w:pPr>
            <w:r w:rsidRPr="00C5098A">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0C7B68A5" w14:textId="77777777" w:rsidR="0039509C" w:rsidRPr="00C5098A" w:rsidRDefault="0039509C" w:rsidP="009F79CF">
            <w:pPr>
              <w:pStyle w:val="TAL"/>
              <w:rPr>
                <w:sz w:val="16"/>
                <w:szCs w:val="16"/>
                <w:lang w:eastAsia="ko-KR"/>
              </w:rPr>
            </w:pPr>
            <w:r w:rsidRPr="00C5098A">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756A3F4E" w14:textId="77777777" w:rsidR="0039509C" w:rsidRPr="00C5098A" w:rsidRDefault="0039509C" w:rsidP="009F79CF">
            <w:pPr>
              <w:pStyle w:val="TAL"/>
              <w:rPr>
                <w:sz w:val="16"/>
                <w:szCs w:val="16"/>
                <w:lang w:eastAsia="ko-KR"/>
              </w:rPr>
            </w:pPr>
            <w:r w:rsidRPr="00C5098A">
              <w:rPr>
                <w:sz w:val="16"/>
                <w:szCs w:val="16"/>
                <w:lang w:eastAsia="ko-KR"/>
              </w:rPr>
              <w:t> </w:t>
            </w:r>
          </w:p>
        </w:tc>
      </w:tr>
      <w:tr w:rsidR="0039509C" w:rsidRPr="00C5098A" w14:paraId="4E30490F" w14:textId="77777777" w:rsidTr="009F79CF">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3DCC169A"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14:paraId="598BF932" w14:textId="77777777" w:rsidR="0039509C" w:rsidRPr="00C5098A" w:rsidRDefault="0039509C" w:rsidP="009F79CF">
            <w:pPr>
              <w:pStyle w:val="TAL"/>
              <w:rPr>
                <w:sz w:val="16"/>
                <w:szCs w:val="16"/>
                <w:lang w:eastAsia="ko-KR"/>
              </w:rPr>
            </w:pPr>
            <w:r w:rsidRPr="00C5098A">
              <w:rPr>
                <w:sz w:val="16"/>
                <w:szCs w:val="16"/>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14:paraId="69E3D88A" w14:textId="77777777" w:rsidR="0039509C" w:rsidRPr="00C5098A" w:rsidRDefault="0039509C" w:rsidP="009F79CF">
            <w:pPr>
              <w:pStyle w:val="TAL"/>
              <w:rPr>
                <w:sz w:val="16"/>
                <w:szCs w:val="16"/>
                <w:lang w:eastAsia="ko-KR"/>
              </w:rPr>
            </w:pPr>
            <w:r w:rsidRPr="00C5098A">
              <w:rPr>
                <w:sz w:val="16"/>
                <w:szCs w:val="16"/>
                <w:lang w:eastAsia="ko-KR"/>
              </w:rPr>
              <w:t>F</w:t>
            </w:r>
            <w:r w:rsidRPr="00C5098A">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14:paraId="64F71D1E"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724F2D1" w14:textId="77777777" w:rsidR="0039509C" w:rsidRPr="00C5098A" w:rsidRDefault="0039509C" w:rsidP="009F79CF">
            <w:pPr>
              <w:pStyle w:val="TAL"/>
              <w:rPr>
                <w:sz w:val="16"/>
                <w:szCs w:val="16"/>
                <w:lang w:eastAsia="ko-KR"/>
              </w:rPr>
            </w:pPr>
            <w:r w:rsidRPr="00C5098A">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5F8443D8" w14:textId="77777777" w:rsidR="0039509C" w:rsidRPr="00C5098A" w:rsidRDefault="0039509C" w:rsidP="009F79CF">
            <w:pPr>
              <w:pStyle w:val="TAL"/>
              <w:rPr>
                <w:sz w:val="16"/>
                <w:szCs w:val="16"/>
                <w:lang w:eastAsia="ko-KR"/>
              </w:rPr>
            </w:pPr>
            <w:r w:rsidRPr="00C5098A">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702BA27D" w14:textId="77777777" w:rsidR="0039509C" w:rsidRPr="00C5098A" w:rsidRDefault="0039509C" w:rsidP="009F79CF">
            <w:pPr>
              <w:pStyle w:val="TAL"/>
              <w:rPr>
                <w:sz w:val="16"/>
                <w:szCs w:val="16"/>
                <w:lang w:eastAsia="ko-KR"/>
              </w:rPr>
            </w:pPr>
            <w:r w:rsidRPr="00C5098A">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5057A43" w14:textId="77777777" w:rsidR="0039509C" w:rsidRPr="00C5098A" w:rsidRDefault="0039509C" w:rsidP="009F79CF">
            <w:pPr>
              <w:pStyle w:val="TAL"/>
              <w:rPr>
                <w:sz w:val="16"/>
                <w:szCs w:val="16"/>
                <w:lang w:eastAsia="ko-KR"/>
              </w:rPr>
            </w:pPr>
            <w:r w:rsidRPr="00C5098A">
              <w:rPr>
                <w:sz w:val="16"/>
                <w:szCs w:val="16"/>
                <w:lang w:eastAsia="ko-KR"/>
              </w:rPr>
              <w:t>2</w:t>
            </w:r>
          </w:p>
        </w:tc>
      </w:tr>
      <w:tr w:rsidR="0039509C" w:rsidRPr="00C5098A" w14:paraId="6AF4AAC6" w14:textId="77777777" w:rsidTr="009F79CF">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2D6FB3CB"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31514970" w14:textId="77777777" w:rsidR="0039509C" w:rsidRPr="00C5098A" w:rsidRDefault="0039509C" w:rsidP="009F79CF">
            <w:pPr>
              <w:pStyle w:val="TAL"/>
              <w:rPr>
                <w:sz w:val="16"/>
                <w:szCs w:val="16"/>
                <w:lang w:eastAsia="ko-KR"/>
              </w:rPr>
            </w:pPr>
            <w:r w:rsidRPr="00C5098A">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167B2D99" w14:textId="77777777" w:rsidR="0039509C" w:rsidRPr="00C5098A" w:rsidRDefault="0039509C" w:rsidP="009F79CF">
            <w:pPr>
              <w:pStyle w:val="TAL"/>
              <w:rPr>
                <w:sz w:val="16"/>
                <w:szCs w:val="16"/>
                <w:lang w:eastAsia="ko-KR"/>
              </w:rPr>
            </w:pPr>
            <w:r w:rsidRPr="00C5098A">
              <w:rPr>
                <w:sz w:val="16"/>
                <w:szCs w:val="16"/>
                <w:lang w:eastAsia="ko-KR"/>
              </w:rPr>
              <w:t>945</w:t>
            </w:r>
          </w:p>
        </w:tc>
        <w:tc>
          <w:tcPr>
            <w:tcW w:w="283" w:type="dxa"/>
            <w:tcBorders>
              <w:top w:val="single" w:sz="4" w:space="0" w:color="auto"/>
              <w:left w:val="nil"/>
              <w:bottom w:val="single" w:sz="4" w:space="0" w:color="auto"/>
              <w:right w:val="single" w:sz="4" w:space="0" w:color="auto"/>
            </w:tcBorders>
            <w:vAlign w:val="center"/>
            <w:hideMark/>
          </w:tcPr>
          <w:p w14:paraId="0E910D3E"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DB5C203" w14:textId="77777777" w:rsidR="0039509C" w:rsidRPr="00C5098A" w:rsidRDefault="0039509C" w:rsidP="009F79CF">
            <w:pPr>
              <w:pStyle w:val="TAL"/>
              <w:rPr>
                <w:sz w:val="16"/>
                <w:szCs w:val="16"/>
                <w:lang w:eastAsia="ko-KR"/>
              </w:rPr>
            </w:pPr>
            <w:r w:rsidRPr="00C5098A">
              <w:rPr>
                <w:sz w:val="16"/>
                <w:szCs w:val="16"/>
                <w:lang w:eastAsia="ko-KR"/>
              </w:rPr>
              <w:t>960</w:t>
            </w:r>
          </w:p>
        </w:tc>
        <w:tc>
          <w:tcPr>
            <w:tcW w:w="1067" w:type="dxa"/>
            <w:tcBorders>
              <w:top w:val="single" w:sz="4" w:space="0" w:color="auto"/>
              <w:left w:val="nil"/>
              <w:bottom w:val="single" w:sz="4" w:space="0" w:color="auto"/>
              <w:right w:val="single" w:sz="4" w:space="0" w:color="auto"/>
            </w:tcBorders>
            <w:vAlign w:val="center"/>
            <w:hideMark/>
          </w:tcPr>
          <w:p w14:paraId="70E0D9A9" w14:textId="77777777" w:rsidR="0039509C" w:rsidRPr="00C5098A" w:rsidRDefault="0039509C" w:rsidP="009F79CF">
            <w:pPr>
              <w:pStyle w:val="TAL"/>
              <w:rPr>
                <w:sz w:val="16"/>
                <w:szCs w:val="16"/>
                <w:lang w:eastAsia="ko-KR"/>
              </w:rPr>
            </w:pPr>
            <w:r w:rsidRPr="00C5098A">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7D0B09DF" w14:textId="77777777" w:rsidR="0039509C" w:rsidRPr="00C5098A" w:rsidRDefault="0039509C" w:rsidP="009F79CF">
            <w:pPr>
              <w:pStyle w:val="TAL"/>
              <w:rPr>
                <w:sz w:val="16"/>
                <w:szCs w:val="16"/>
                <w:lang w:eastAsia="ko-KR"/>
              </w:rPr>
            </w:pPr>
            <w:r w:rsidRPr="00C5098A">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2B86BC5B" w14:textId="77777777" w:rsidR="0039509C" w:rsidRPr="00C5098A" w:rsidRDefault="0039509C" w:rsidP="009F79CF">
            <w:pPr>
              <w:pStyle w:val="TAL"/>
              <w:rPr>
                <w:sz w:val="16"/>
                <w:szCs w:val="16"/>
                <w:lang w:eastAsia="ko-KR"/>
              </w:rPr>
            </w:pPr>
            <w:r w:rsidRPr="00C5098A">
              <w:rPr>
                <w:sz w:val="16"/>
                <w:szCs w:val="16"/>
                <w:lang w:eastAsia="ko-KR"/>
              </w:rPr>
              <w:t> </w:t>
            </w:r>
          </w:p>
        </w:tc>
      </w:tr>
      <w:tr w:rsidR="0039509C" w:rsidRPr="00C5098A" w14:paraId="7427E5DD" w14:textId="77777777" w:rsidTr="009F79CF">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47486537"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3F5FCF6A" w14:textId="77777777" w:rsidR="0039509C" w:rsidRPr="00C5098A" w:rsidRDefault="0039509C" w:rsidP="009F79CF">
            <w:pPr>
              <w:pStyle w:val="TAL"/>
              <w:rPr>
                <w:sz w:val="16"/>
                <w:szCs w:val="16"/>
                <w:lang w:eastAsia="ko-KR"/>
              </w:rPr>
            </w:pPr>
            <w:r w:rsidRPr="00C5098A">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59A4E694" w14:textId="77777777" w:rsidR="0039509C" w:rsidRPr="00C5098A" w:rsidRDefault="0039509C" w:rsidP="009F79CF">
            <w:pPr>
              <w:pStyle w:val="TAL"/>
              <w:rPr>
                <w:sz w:val="16"/>
                <w:szCs w:val="16"/>
                <w:lang w:eastAsia="ko-KR"/>
              </w:rPr>
            </w:pPr>
            <w:r w:rsidRPr="00C5098A">
              <w:rPr>
                <w:sz w:val="16"/>
                <w:szCs w:val="16"/>
                <w:lang w:eastAsia="ko-KR"/>
              </w:rPr>
              <w:t>1884.5</w:t>
            </w:r>
          </w:p>
        </w:tc>
        <w:tc>
          <w:tcPr>
            <w:tcW w:w="283" w:type="dxa"/>
            <w:tcBorders>
              <w:top w:val="single" w:sz="4" w:space="0" w:color="auto"/>
              <w:left w:val="nil"/>
              <w:bottom w:val="single" w:sz="4" w:space="0" w:color="auto"/>
              <w:right w:val="single" w:sz="4" w:space="0" w:color="auto"/>
            </w:tcBorders>
            <w:vAlign w:val="center"/>
            <w:hideMark/>
          </w:tcPr>
          <w:p w14:paraId="262EAA23"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741C98B" w14:textId="77777777" w:rsidR="0039509C" w:rsidRPr="00C5098A" w:rsidRDefault="0039509C" w:rsidP="009F79CF">
            <w:pPr>
              <w:pStyle w:val="TAL"/>
              <w:rPr>
                <w:sz w:val="16"/>
                <w:szCs w:val="16"/>
                <w:lang w:eastAsia="ko-KR"/>
              </w:rPr>
            </w:pPr>
            <w:r w:rsidRPr="00C5098A">
              <w:rPr>
                <w:sz w:val="16"/>
                <w:szCs w:val="16"/>
                <w:lang w:eastAsia="ko-KR"/>
              </w:rPr>
              <w:t>1915.7</w:t>
            </w:r>
          </w:p>
        </w:tc>
        <w:tc>
          <w:tcPr>
            <w:tcW w:w="1067" w:type="dxa"/>
            <w:tcBorders>
              <w:top w:val="single" w:sz="4" w:space="0" w:color="auto"/>
              <w:left w:val="nil"/>
              <w:bottom w:val="single" w:sz="4" w:space="0" w:color="auto"/>
              <w:right w:val="single" w:sz="4" w:space="0" w:color="auto"/>
            </w:tcBorders>
            <w:vAlign w:val="center"/>
            <w:hideMark/>
          </w:tcPr>
          <w:p w14:paraId="61DDC89D" w14:textId="77777777" w:rsidR="0039509C" w:rsidRPr="00C5098A" w:rsidRDefault="0039509C" w:rsidP="009F79CF">
            <w:pPr>
              <w:pStyle w:val="TAL"/>
              <w:rPr>
                <w:sz w:val="16"/>
                <w:szCs w:val="16"/>
                <w:lang w:eastAsia="ko-KR"/>
              </w:rPr>
            </w:pPr>
            <w:r w:rsidRPr="00C5098A">
              <w:rPr>
                <w:sz w:val="16"/>
                <w:szCs w:val="16"/>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14:paraId="14661730" w14:textId="77777777" w:rsidR="0039509C" w:rsidRPr="00C5098A" w:rsidRDefault="0039509C" w:rsidP="009F79CF">
            <w:pPr>
              <w:pStyle w:val="TAL"/>
              <w:rPr>
                <w:sz w:val="16"/>
                <w:szCs w:val="16"/>
                <w:lang w:eastAsia="ko-KR"/>
              </w:rPr>
            </w:pPr>
            <w:r w:rsidRPr="00C5098A">
              <w:rPr>
                <w:sz w:val="16"/>
                <w:szCs w:val="16"/>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14:paraId="2B945259" w14:textId="77777777" w:rsidR="0039509C" w:rsidRPr="00C5098A" w:rsidRDefault="0039509C" w:rsidP="009F79CF">
            <w:pPr>
              <w:pStyle w:val="TAL"/>
              <w:rPr>
                <w:sz w:val="16"/>
                <w:szCs w:val="16"/>
                <w:lang w:eastAsia="ko-KR"/>
              </w:rPr>
            </w:pPr>
            <w:r w:rsidRPr="00C5098A">
              <w:rPr>
                <w:sz w:val="16"/>
                <w:szCs w:val="16"/>
                <w:lang w:eastAsia="ko-KR"/>
              </w:rPr>
              <w:t>4</w:t>
            </w:r>
          </w:p>
        </w:tc>
      </w:tr>
      <w:tr w:rsidR="0039509C" w:rsidRPr="00C5098A" w14:paraId="2473D440" w14:textId="77777777" w:rsidTr="009F79CF">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39AA3EB4"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53345D20" w14:textId="77777777" w:rsidR="0039509C" w:rsidRPr="00C5098A" w:rsidRDefault="0039509C" w:rsidP="009F79CF">
            <w:pPr>
              <w:pStyle w:val="TAL"/>
              <w:rPr>
                <w:sz w:val="16"/>
                <w:szCs w:val="16"/>
                <w:lang w:eastAsia="ko-KR"/>
              </w:rPr>
            </w:pPr>
            <w:r w:rsidRPr="00C5098A">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1AE57762" w14:textId="77777777" w:rsidR="0039509C" w:rsidRPr="00C5098A" w:rsidRDefault="0039509C" w:rsidP="009F79CF">
            <w:pPr>
              <w:pStyle w:val="TAL"/>
              <w:rPr>
                <w:sz w:val="16"/>
                <w:szCs w:val="16"/>
                <w:lang w:eastAsia="ko-KR"/>
              </w:rPr>
            </w:pPr>
            <w:r w:rsidRPr="00C5098A">
              <w:rPr>
                <w:sz w:val="16"/>
                <w:szCs w:val="16"/>
                <w:lang w:eastAsia="ko-KR"/>
              </w:rPr>
              <w:t>1839.9</w:t>
            </w:r>
          </w:p>
        </w:tc>
        <w:tc>
          <w:tcPr>
            <w:tcW w:w="283" w:type="dxa"/>
            <w:tcBorders>
              <w:top w:val="single" w:sz="4" w:space="0" w:color="auto"/>
              <w:left w:val="nil"/>
              <w:bottom w:val="single" w:sz="4" w:space="0" w:color="auto"/>
              <w:right w:val="single" w:sz="4" w:space="0" w:color="auto"/>
            </w:tcBorders>
            <w:vAlign w:val="center"/>
            <w:hideMark/>
          </w:tcPr>
          <w:p w14:paraId="7021AD83"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570A5C4C" w14:textId="77777777" w:rsidR="0039509C" w:rsidRPr="00C5098A" w:rsidRDefault="0039509C" w:rsidP="009F79CF">
            <w:pPr>
              <w:pStyle w:val="TAL"/>
              <w:rPr>
                <w:sz w:val="16"/>
                <w:szCs w:val="16"/>
                <w:lang w:eastAsia="ko-KR"/>
              </w:rPr>
            </w:pPr>
            <w:r w:rsidRPr="00C5098A">
              <w:rPr>
                <w:sz w:val="16"/>
                <w:szCs w:val="16"/>
                <w:lang w:eastAsia="ko-KR"/>
              </w:rPr>
              <w:t>1879.9</w:t>
            </w:r>
          </w:p>
        </w:tc>
        <w:tc>
          <w:tcPr>
            <w:tcW w:w="1067" w:type="dxa"/>
            <w:tcBorders>
              <w:top w:val="single" w:sz="4" w:space="0" w:color="auto"/>
              <w:left w:val="nil"/>
              <w:bottom w:val="single" w:sz="4" w:space="0" w:color="auto"/>
              <w:right w:val="single" w:sz="4" w:space="0" w:color="auto"/>
            </w:tcBorders>
            <w:vAlign w:val="center"/>
            <w:hideMark/>
          </w:tcPr>
          <w:p w14:paraId="4383A40E" w14:textId="77777777" w:rsidR="0039509C" w:rsidRPr="00C5098A" w:rsidRDefault="0039509C" w:rsidP="009F79CF">
            <w:pPr>
              <w:pStyle w:val="TAL"/>
              <w:rPr>
                <w:sz w:val="16"/>
                <w:szCs w:val="16"/>
                <w:lang w:eastAsia="ko-KR"/>
              </w:rPr>
            </w:pPr>
            <w:r w:rsidRPr="00C5098A">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2C397BC3" w14:textId="77777777" w:rsidR="0039509C" w:rsidRPr="00C5098A" w:rsidRDefault="0039509C" w:rsidP="009F79CF">
            <w:pPr>
              <w:pStyle w:val="TAL"/>
              <w:rPr>
                <w:sz w:val="16"/>
                <w:szCs w:val="16"/>
                <w:lang w:eastAsia="ko-KR"/>
              </w:rPr>
            </w:pPr>
            <w:r w:rsidRPr="00C5098A">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344DB70A" w14:textId="77777777" w:rsidR="0039509C" w:rsidRPr="00C5098A" w:rsidRDefault="0039509C" w:rsidP="009F79CF">
            <w:pPr>
              <w:pStyle w:val="TAL"/>
              <w:rPr>
                <w:sz w:val="16"/>
                <w:szCs w:val="16"/>
                <w:lang w:eastAsia="ko-KR"/>
              </w:rPr>
            </w:pPr>
            <w:r w:rsidRPr="00C5098A">
              <w:rPr>
                <w:sz w:val="16"/>
                <w:szCs w:val="16"/>
                <w:lang w:eastAsia="ko-KR"/>
              </w:rPr>
              <w:t> </w:t>
            </w:r>
          </w:p>
        </w:tc>
      </w:tr>
      <w:tr w:rsidR="0039509C" w:rsidRPr="00C5098A" w14:paraId="1EC15A1E" w14:textId="77777777" w:rsidTr="009F79CF">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AA25805"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11177735" w14:textId="77777777" w:rsidR="0039509C" w:rsidRPr="00C5098A" w:rsidRDefault="0039509C" w:rsidP="009F79CF">
            <w:pPr>
              <w:pStyle w:val="TAL"/>
              <w:rPr>
                <w:sz w:val="16"/>
                <w:szCs w:val="16"/>
                <w:lang w:eastAsia="ko-KR"/>
              </w:rPr>
            </w:pPr>
            <w:r w:rsidRPr="00C5098A">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4C44F95B" w14:textId="77777777" w:rsidR="0039509C" w:rsidRPr="00C5098A" w:rsidRDefault="0039509C" w:rsidP="009F79CF">
            <w:pPr>
              <w:pStyle w:val="TAL"/>
              <w:rPr>
                <w:sz w:val="16"/>
                <w:szCs w:val="16"/>
                <w:lang w:eastAsia="ko-KR"/>
              </w:rPr>
            </w:pPr>
            <w:r w:rsidRPr="00C5098A">
              <w:rPr>
                <w:sz w:val="16"/>
                <w:szCs w:val="16"/>
                <w:lang w:eastAsia="ko-KR"/>
              </w:rPr>
              <w:t>2545</w:t>
            </w:r>
          </w:p>
        </w:tc>
        <w:tc>
          <w:tcPr>
            <w:tcW w:w="283" w:type="dxa"/>
            <w:tcBorders>
              <w:top w:val="single" w:sz="4" w:space="0" w:color="auto"/>
              <w:left w:val="nil"/>
              <w:bottom w:val="single" w:sz="4" w:space="0" w:color="auto"/>
              <w:right w:val="single" w:sz="4" w:space="0" w:color="auto"/>
            </w:tcBorders>
            <w:vAlign w:val="center"/>
            <w:hideMark/>
          </w:tcPr>
          <w:p w14:paraId="0D1EEE61"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6ABBC4D" w14:textId="77777777" w:rsidR="0039509C" w:rsidRPr="00C5098A" w:rsidRDefault="0039509C" w:rsidP="009F79CF">
            <w:pPr>
              <w:pStyle w:val="TAL"/>
              <w:rPr>
                <w:sz w:val="16"/>
                <w:szCs w:val="16"/>
                <w:lang w:eastAsia="ko-KR"/>
              </w:rPr>
            </w:pPr>
            <w:r w:rsidRPr="00C5098A">
              <w:rPr>
                <w:sz w:val="16"/>
                <w:szCs w:val="16"/>
                <w:lang w:eastAsia="ko-KR"/>
              </w:rPr>
              <w:t>2575</w:t>
            </w:r>
          </w:p>
        </w:tc>
        <w:tc>
          <w:tcPr>
            <w:tcW w:w="1067" w:type="dxa"/>
            <w:tcBorders>
              <w:top w:val="single" w:sz="4" w:space="0" w:color="auto"/>
              <w:left w:val="nil"/>
              <w:bottom w:val="single" w:sz="4" w:space="0" w:color="auto"/>
              <w:right w:val="single" w:sz="4" w:space="0" w:color="auto"/>
            </w:tcBorders>
            <w:vAlign w:val="center"/>
            <w:hideMark/>
          </w:tcPr>
          <w:p w14:paraId="3563D799" w14:textId="77777777" w:rsidR="0039509C" w:rsidRPr="00C5098A" w:rsidRDefault="0039509C" w:rsidP="009F79CF">
            <w:pPr>
              <w:pStyle w:val="TAL"/>
              <w:rPr>
                <w:sz w:val="16"/>
                <w:szCs w:val="16"/>
                <w:lang w:eastAsia="ko-KR"/>
              </w:rPr>
            </w:pPr>
            <w:r w:rsidRPr="00C5098A">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5252EBB6" w14:textId="77777777" w:rsidR="0039509C" w:rsidRPr="00C5098A" w:rsidRDefault="0039509C" w:rsidP="009F79CF">
            <w:pPr>
              <w:pStyle w:val="TAL"/>
              <w:rPr>
                <w:sz w:val="16"/>
                <w:szCs w:val="16"/>
                <w:lang w:eastAsia="ko-KR"/>
              </w:rPr>
            </w:pPr>
            <w:r w:rsidRPr="00C5098A">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2298ADE" w14:textId="77777777" w:rsidR="0039509C" w:rsidRPr="00C5098A" w:rsidRDefault="0039509C" w:rsidP="009F79CF">
            <w:pPr>
              <w:pStyle w:val="TAL"/>
              <w:rPr>
                <w:sz w:val="16"/>
                <w:szCs w:val="16"/>
                <w:lang w:eastAsia="ko-KR"/>
              </w:rPr>
            </w:pPr>
            <w:r w:rsidRPr="00C5098A">
              <w:rPr>
                <w:sz w:val="16"/>
                <w:szCs w:val="16"/>
                <w:lang w:eastAsia="ko-KR"/>
              </w:rPr>
              <w:t> </w:t>
            </w:r>
          </w:p>
        </w:tc>
      </w:tr>
      <w:tr w:rsidR="0039509C" w:rsidRPr="00C5098A" w14:paraId="4B9BF475" w14:textId="77777777" w:rsidTr="009F79CF">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14:paraId="7AAAE0D9" w14:textId="77777777" w:rsidR="0039509C" w:rsidRPr="00C5098A" w:rsidRDefault="0039509C" w:rsidP="009F79CF">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0880EEA1" w14:textId="77777777" w:rsidR="0039509C" w:rsidRPr="00C5098A" w:rsidRDefault="0039509C" w:rsidP="009F79CF">
            <w:pPr>
              <w:pStyle w:val="TAL"/>
              <w:rPr>
                <w:sz w:val="16"/>
                <w:szCs w:val="16"/>
                <w:lang w:eastAsia="ko-KR"/>
              </w:rPr>
            </w:pPr>
            <w:r w:rsidRPr="00C5098A">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554F4B76" w14:textId="77777777" w:rsidR="0039509C" w:rsidRPr="00C5098A" w:rsidRDefault="0039509C" w:rsidP="009F79CF">
            <w:pPr>
              <w:pStyle w:val="TAL"/>
              <w:rPr>
                <w:sz w:val="16"/>
                <w:szCs w:val="16"/>
                <w:lang w:eastAsia="ko-KR"/>
              </w:rPr>
            </w:pPr>
            <w:r w:rsidRPr="00C5098A">
              <w:rPr>
                <w:sz w:val="16"/>
                <w:szCs w:val="16"/>
                <w:lang w:eastAsia="ko-KR"/>
              </w:rPr>
              <w:t>2595</w:t>
            </w:r>
          </w:p>
        </w:tc>
        <w:tc>
          <w:tcPr>
            <w:tcW w:w="283" w:type="dxa"/>
            <w:tcBorders>
              <w:top w:val="single" w:sz="4" w:space="0" w:color="auto"/>
              <w:left w:val="nil"/>
              <w:bottom w:val="single" w:sz="4" w:space="0" w:color="auto"/>
              <w:right w:val="single" w:sz="4" w:space="0" w:color="auto"/>
            </w:tcBorders>
            <w:vAlign w:val="center"/>
            <w:hideMark/>
          </w:tcPr>
          <w:p w14:paraId="5E0ED7D0" w14:textId="77777777" w:rsidR="0039509C" w:rsidRPr="00C5098A" w:rsidRDefault="0039509C" w:rsidP="009F79CF">
            <w:pPr>
              <w:pStyle w:val="TAL"/>
              <w:rPr>
                <w:sz w:val="16"/>
                <w:szCs w:val="16"/>
                <w:lang w:eastAsia="ko-KR"/>
              </w:rPr>
            </w:pPr>
            <w:r w:rsidRPr="00C5098A">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A7A409E" w14:textId="77777777" w:rsidR="0039509C" w:rsidRPr="00C5098A" w:rsidRDefault="0039509C" w:rsidP="009F79CF">
            <w:pPr>
              <w:pStyle w:val="TAL"/>
              <w:rPr>
                <w:sz w:val="16"/>
                <w:szCs w:val="16"/>
                <w:lang w:eastAsia="ko-KR"/>
              </w:rPr>
            </w:pPr>
            <w:r w:rsidRPr="00C5098A">
              <w:rPr>
                <w:sz w:val="16"/>
                <w:szCs w:val="16"/>
                <w:lang w:eastAsia="ko-KR"/>
              </w:rPr>
              <w:t>2645</w:t>
            </w:r>
          </w:p>
        </w:tc>
        <w:tc>
          <w:tcPr>
            <w:tcW w:w="1067" w:type="dxa"/>
            <w:tcBorders>
              <w:top w:val="single" w:sz="4" w:space="0" w:color="auto"/>
              <w:left w:val="nil"/>
              <w:bottom w:val="single" w:sz="4" w:space="0" w:color="auto"/>
              <w:right w:val="single" w:sz="4" w:space="0" w:color="auto"/>
            </w:tcBorders>
            <w:vAlign w:val="center"/>
            <w:hideMark/>
          </w:tcPr>
          <w:p w14:paraId="3F0DE97B" w14:textId="77777777" w:rsidR="0039509C" w:rsidRPr="00C5098A" w:rsidRDefault="0039509C" w:rsidP="009F79CF">
            <w:pPr>
              <w:pStyle w:val="TAL"/>
              <w:rPr>
                <w:sz w:val="16"/>
                <w:szCs w:val="16"/>
                <w:lang w:eastAsia="ko-KR"/>
              </w:rPr>
            </w:pPr>
            <w:r w:rsidRPr="00C5098A">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13C2E5BC" w14:textId="77777777" w:rsidR="0039509C" w:rsidRPr="00C5098A" w:rsidRDefault="0039509C" w:rsidP="009F79CF">
            <w:pPr>
              <w:pStyle w:val="TAL"/>
              <w:rPr>
                <w:sz w:val="16"/>
                <w:szCs w:val="16"/>
                <w:lang w:eastAsia="ko-KR"/>
              </w:rPr>
            </w:pPr>
            <w:r w:rsidRPr="00C5098A">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36F40CCD" w14:textId="77777777" w:rsidR="0039509C" w:rsidRPr="00C5098A" w:rsidRDefault="0039509C" w:rsidP="009F79CF">
            <w:pPr>
              <w:pStyle w:val="TAL"/>
              <w:rPr>
                <w:sz w:val="16"/>
                <w:szCs w:val="16"/>
                <w:lang w:eastAsia="ko-KR"/>
              </w:rPr>
            </w:pPr>
            <w:r w:rsidRPr="00C5098A">
              <w:rPr>
                <w:sz w:val="16"/>
                <w:szCs w:val="16"/>
                <w:lang w:eastAsia="ko-KR"/>
              </w:rPr>
              <w:t> </w:t>
            </w:r>
          </w:p>
        </w:tc>
      </w:tr>
      <w:tr w:rsidR="0039509C" w:rsidRPr="00C5098A" w14:paraId="677AF700"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38FDFA21" w14:textId="77777777" w:rsidR="0039509C" w:rsidRPr="00C5098A" w:rsidRDefault="0039509C" w:rsidP="009F79CF">
            <w:pPr>
              <w:pStyle w:val="TAC"/>
              <w:rPr>
                <w:rFonts w:cs="Arial"/>
              </w:rPr>
            </w:pPr>
            <w:r w:rsidRPr="00C5098A">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14:paraId="0271A4BA"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 xml:space="preserve"> 5</w:t>
            </w:r>
            <w:r w:rsidRPr="00C5098A">
              <w:rPr>
                <w:rFonts w:cs="Arial"/>
                <w:sz w:val="16"/>
                <w:szCs w:val="16"/>
              </w:rPr>
              <w:t xml:space="preserve">, </w:t>
            </w:r>
            <w:r w:rsidRPr="00C5098A">
              <w:rPr>
                <w:rFonts w:cs="Arial"/>
                <w:sz w:val="16"/>
                <w:szCs w:val="16"/>
                <w:lang w:eastAsia="ko-KR"/>
              </w:rPr>
              <w:t xml:space="preserve">7, </w:t>
            </w:r>
            <w:r w:rsidRPr="00C5098A">
              <w:rPr>
                <w:rFonts w:cs="Arial"/>
                <w:sz w:val="16"/>
                <w:szCs w:val="16"/>
              </w:rPr>
              <w:t>2</w:t>
            </w:r>
            <w:r w:rsidRPr="00C5098A">
              <w:rPr>
                <w:rFonts w:cs="Arial"/>
                <w:sz w:val="16"/>
                <w:szCs w:val="16"/>
                <w:lang w:eastAsia="ko-KR"/>
              </w:rPr>
              <w:t>6</w:t>
            </w:r>
            <w:r w:rsidRPr="00C5098A">
              <w:rPr>
                <w:rFonts w:cs="Arial"/>
                <w:sz w:val="16"/>
                <w:szCs w:val="16"/>
              </w:rPr>
              <w:t xml:space="preserve">, </w:t>
            </w:r>
            <w:r w:rsidRPr="00C5098A">
              <w:rPr>
                <w:rFonts w:cs="Arial"/>
                <w:sz w:val="16"/>
                <w:szCs w:val="16"/>
                <w:lang w:eastAsia="ko-KR"/>
              </w:rPr>
              <w:t xml:space="preserve">34, </w:t>
            </w:r>
            <w:r w:rsidRPr="00C5098A">
              <w:rPr>
                <w:rFonts w:cs="Arial"/>
                <w:sz w:val="16"/>
                <w:szCs w:val="16"/>
              </w:rPr>
              <w:t>39, 40, 43, 65</w:t>
            </w:r>
          </w:p>
        </w:tc>
        <w:tc>
          <w:tcPr>
            <w:tcW w:w="852" w:type="dxa"/>
            <w:tcBorders>
              <w:top w:val="nil"/>
              <w:left w:val="nil"/>
              <w:bottom w:val="single" w:sz="4" w:space="0" w:color="auto"/>
              <w:right w:val="single" w:sz="4" w:space="0" w:color="auto"/>
            </w:tcBorders>
            <w:shd w:val="clear" w:color="auto" w:fill="auto"/>
            <w:vAlign w:val="center"/>
          </w:tcPr>
          <w:p w14:paraId="5CC913C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9090A4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DBDA6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F56530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DBBCA1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44EE68" w14:textId="77777777" w:rsidR="0039509C" w:rsidRPr="00C5098A" w:rsidRDefault="0039509C" w:rsidP="009F79CF">
            <w:pPr>
              <w:pStyle w:val="TAC"/>
              <w:rPr>
                <w:rFonts w:cs="Arial"/>
                <w:sz w:val="16"/>
                <w:szCs w:val="16"/>
                <w:lang w:eastAsia="ko-KR"/>
              </w:rPr>
            </w:pPr>
          </w:p>
        </w:tc>
      </w:tr>
      <w:tr w:rsidR="0039509C" w:rsidRPr="00C5098A" w14:paraId="271E39F8" w14:textId="77777777" w:rsidTr="009F79CF">
        <w:trPr>
          <w:trHeight w:val="225"/>
          <w:jc w:val="center"/>
        </w:trPr>
        <w:tc>
          <w:tcPr>
            <w:tcW w:w="1490" w:type="dxa"/>
            <w:vMerge/>
            <w:tcBorders>
              <w:left w:val="single" w:sz="4" w:space="0" w:color="auto"/>
              <w:right w:val="single" w:sz="4" w:space="0" w:color="auto"/>
            </w:tcBorders>
            <w:shd w:val="clear" w:color="auto" w:fill="auto"/>
          </w:tcPr>
          <w:p w14:paraId="7362B86D"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D4A3059"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122D9ED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32CBF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C8596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F1A18E3"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73981D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437435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5DEAC1EA" w14:textId="77777777" w:rsidTr="009F79CF">
        <w:trPr>
          <w:trHeight w:val="225"/>
          <w:jc w:val="center"/>
        </w:trPr>
        <w:tc>
          <w:tcPr>
            <w:tcW w:w="1490" w:type="dxa"/>
            <w:vMerge/>
            <w:tcBorders>
              <w:left w:val="single" w:sz="4" w:space="0" w:color="auto"/>
              <w:right w:val="single" w:sz="4" w:space="0" w:color="auto"/>
            </w:tcBorders>
            <w:shd w:val="clear" w:color="auto" w:fill="auto"/>
          </w:tcPr>
          <w:p w14:paraId="4DA293C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10BBAA4"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14:paraId="6A0409C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F72BC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0570BAC"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6677690"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A3C4B2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1CE785" w14:textId="77777777" w:rsidR="0039509C" w:rsidRPr="00C5098A" w:rsidRDefault="0039509C" w:rsidP="009F79CF">
            <w:pPr>
              <w:pStyle w:val="TAC"/>
              <w:rPr>
                <w:rFonts w:cs="Arial"/>
                <w:sz w:val="16"/>
                <w:szCs w:val="16"/>
                <w:lang w:eastAsia="ko-KR"/>
              </w:rPr>
            </w:pPr>
            <w:r w:rsidRPr="00C5098A">
              <w:rPr>
                <w:rFonts w:cs="Arial"/>
                <w:sz w:val="16"/>
                <w:szCs w:val="16"/>
                <w:lang w:eastAsia="ko-KR"/>
              </w:rPr>
              <w:t>10</w:t>
            </w:r>
          </w:p>
        </w:tc>
      </w:tr>
      <w:tr w:rsidR="0039509C" w:rsidRPr="00C5098A" w14:paraId="74F3E8DC" w14:textId="77777777" w:rsidTr="009F79CF">
        <w:trPr>
          <w:trHeight w:val="225"/>
          <w:jc w:val="center"/>
        </w:trPr>
        <w:tc>
          <w:tcPr>
            <w:tcW w:w="1490" w:type="dxa"/>
            <w:vMerge/>
            <w:tcBorders>
              <w:left w:val="single" w:sz="4" w:space="0" w:color="auto"/>
              <w:right w:val="single" w:sz="4" w:space="0" w:color="auto"/>
            </w:tcBorders>
            <w:shd w:val="clear" w:color="auto" w:fill="auto"/>
          </w:tcPr>
          <w:p w14:paraId="121E1DB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8673BBE"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14:paraId="1B6BB35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CB660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F16AD9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40EE59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A8A498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3406C0"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439E7660" w14:textId="77777777" w:rsidTr="009F79CF">
        <w:trPr>
          <w:trHeight w:val="225"/>
          <w:jc w:val="center"/>
        </w:trPr>
        <w:tc>
          <w:tcPr>
            <w:tcW w:w="1490" w:type="dxa"/>
            <w:vMerge/>
            <w:tcBorders>
              <w:left w:val="single" w:sz="4" w:space="0" w:color="auto"/>
              <w:right w:val="single" w:sz="4" w:space="0" w:color="auto"/>
            </w:tcBorders>
            <w:shd w:val="clear" w:color="auto" w:fill="auto"/>
          </w:tcPr>
          <w:p w14:paraId="4C393C7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4AD103C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F8B0119" w14:textId="77777777" w:rsidR="0039509C" w:rsidRPr="00C5098A" w:rsidRDefault="0039509C" w:rsidP="009F79CF">
            <w:pPr>
              <w:pStyle w:val="TAR"/>
              <w:rPr>
                <w:rFonts w:cs="Arial"/>
                <w:sz w:val="16"/>
                <w:szCs w:val="16"/>
              </w:rPr>
            </w:pPr>
            <w:r w:rsidRPr="00C5098A">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22B5F61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ADF026" w14:textId="77777777" w:rsidR="0039509C" w:rsidRPr="00C5098A" w:rsidRDefault="0039509C" w:rsidP="009F79CF">
            <w:pPr>
              <w:pStyle w:val="TAL"/>
              <w:rPr>
                <w:rFonts w:cs="Arial"/>
                <w:sz w:val="16"/>
                <w:szCs w:val="16"/>
              </w:rPr>
            </w:pPr>
            <w:r w:rsidRPr="00C5098A">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60E2B2F3"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73F8099D" w14:textId="77777777" w:rsidR="0039509C" w:rsidRPr="00C5098A" w:rsidRDefault="0039509C" w:rsidP="009F79CF">
            <w:pPr>
              <w:pStyle w:val="TAC"/>
              <w:rPr>
                <w:rFonts w:cs="Arial"/>
                <w:sz w:val="16"/>
                <w:szCs w:val="16"/>
              </w:rPr>
            </w:pPr>
            <w:r w:rsidRPr="00C5098A">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95B71C" w14:textId="77777777" w:rsidR="0039509C" w:rsidRPr="00C5098A" w:rsidRDefault="0039509C" w:rsidP="009F79CF">
            <w:pPr>
              <w:pStyle w:val="TAC"/>
              <w:rPr>
                <w:rFonts w:cs="Arial"/>
                <w:sz w:val="16"/>
                <w:szCs w:val="16"/>
                <w:lang w:eastAsia="ko-KR"/>
              </w:rPr>
            </w:pPr>
            <w:r w:rsidRPr="00C5098A">
              <w:rPr>
                <w:rFonts w:cs="Arial"/>
                <w:sz w:val="16"/>
                <w:szCs w:val="16"/>
                <w:lang w:eastAsia="ko-KR"/>
              </w:rPr>
              <w:t>4, 10</w:t>
            </w:r>
          </w:p>
        </w:tc>
      </w:tr>
      <w:tr w:rsidR="0039509C" w:rsidRPr="00C5098A" w14:paraId="7475B799" w14:textId="77777777" w:rsidTr="009F79CF">
        <w:trPr>
          <w:trHeight w:val="225"/>
          <w:jc w:val="center"/>
        </w:trPr>
        <w:tc>
          <w:tcPr>
            <w:tcW w:w="1490" w:type="dxa"/>
            <w:vMerge/>
            <w:tcBorders>
              <w:left w:val="single" w:sz="4" w:space="0" w:color="auto"/>
              <w:right w:val="single" w:sz="4" w:space="0" w:color="auto"/>
            </w:tcBorders>
            <w:shd w:val="clear" w:color="auto" w:fill="auto"/>
          </w:tcPr>
          <w:p w14:paraId="31302C79" w14:textId="77777777" w:rsidR="0039509C" w:rsidRPr="00C5098A" w:rsidRDefault="0039509C" w:rsidP="009F79CF">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14:paraId="2026F18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10BA9A6" w14:textId="77777777" w:rsidR="0039509C" w:rsidRPr="00C5098A" w:rsidRDefault="0039509C" w:rsidP="009F79CF">
            <w:pPr>
              <w:pStyle w:val="TAR"/>
              <w:rPr>
                <w:rFonts w:cs="Arial"/>
                <w:sz w:val="16"/>
                <w:szCs w:val="16"/>
                <w:lang w:eastAsia="ko-KR"/>
              </w:rPr>
            </w:pPr>
            <w:r w:rsidRPr="00C5098A">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0777F93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0A1218E" w14:textId="77777777" w:rsidR="0039509C" w:rsidRPr="00C5098A" w:rsidRDefault="0039509C" w:rsidP="009F79CF">
            <w:pPr>
              <w:pStyle w:val="TAL"/>
              <w:rPr>
                <w:rFonts w:cs="Arial"/>
                <w:sz w:val="16"/>
                <w:szCs w:val="16"/>
                <w:lang w:eastAsia="ko-KR"/>
              </w:rPr>
            </w:pPr>
            <w:r w:rsidRPr="00C5098A">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14:paraId="6091053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68338B9"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323EE31" w14:textId="77777777" w:rsidR="0039509C" w:rsidRPr="00C5098A" w:rsidRDefault="0039509C" w:rsidP="009F79CF">
            <w:pPr>
              <w:pStyle w:val="TAC"/>
              <w:rPr>
                <w:rFonts w:cs="Arial"/>
                <w:sz w:val="16"/>
                <w:szCs w:val="16"/>
                <w:lang w:eastAsia="ko-KR"/>
              </w:rPr>
            </w:pPr>
          </w:p>
        </w:tc>
      </w:tr>
      <w:tr w:rsidR="0039509C" w:rsidRPr="00C5098A" w14:paraId="695DC7D4" w14:textId="77777777" w:rsidTr="009F79CF">
        <w:trPr>
          <w:trHeight w:val="225"/>
          <w:jc w:val="center"/>
        </w:trPr>
        <w:tc>
          <w:tcPr>
            <w:tcW w:w="1490" w:type="dxa"/>
            <w:vMerge/>
            <w:tcBorders>
              <w:left w:val="single" w:sz="4" w:space="0" w:color="auto"/>
              <w:right w:val="single" w:sz="4" w:space="0" w:color="auto"/>
            </w:tcBorders>
            <w:shd w:val="clear" w:color="auto" w:fill="auto"/>
          </w:tcPr>
          <w:p w14:paraId="631154B4" w14:textId="77777777" w:rsidR="0039509C" w:rsidRPr="00C5098A" w:rsidRDefault="0039509C" w:rsidP="009F79CF">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14:paraId="2AEB5B6D" w14:textId="77777777" w:rsidR="0039509C" w:rsidRPr="00C5098A" w:rsidRDefault="0039509C" w:rsidP="009F79CF">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1F3CDE" w14:textId="77777777" w:rsidR="0039509C" w:rsidRPr="00C5098A" w:rsidRDefault="0039509C" w:rsidP="009F79CF">
            <w:pPr>
              <w:pStyle w:val="TAR"/>
              <w:rPr>
                <w:rFonts w:cs="Arial"/>
                <w:sz w:val="16"/>
                <w:szCs w:val="16"/>
                <w:lang w:eastAsia="ko-KR"/>
              </w:rPr>
            </w:pPr>
            <w:r w:rsidRPr="00C5098A">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236EC31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B3E931B" w14:textId="77777777" w:rsidR="0039509C" w:rsidRPr="00C5098A" w:rsidRDefault="0039509C" w:rsidP="009F79CF">
            <w:pPr>
              <w:pStyle w:val="TAL"/>
              <w:rPr>
                <w:rFonts w:cs="Arial"/>
                <w:sz w:val="16"/>
                <w:szCs w:val="16"/>
                <w:lang w:eastAsia="ko-KR"/>
              </w:rPr>
            </w:pPr>
            <w:r w:rsidRPr="00C5098A">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5A9E5F87"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8C3AD77"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5E2658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326104B6" w14:textId="77777777" w:rsidTr="009F79CF">
        <w:trPr>
          <w:trHeight w:val="225"/>
          <w:jc w:val="center"/>
        </w:trPr>
        <w:tc>
          <w:tcPr>
            <w:tcW w:w="1490" w:type="dxa"/>
            <w:vMerge/>
            <w:tcBorders>
              <w:left w:val="single" w:sz="4" w:space="0" w:color="auto"/>
              <w:right w:val="single" w:sz="4" w:space="0" w:color="auto"/>
            </w:tcBorders>
            <w:shd w:val="clear" w:color="auto" w:fill="auto"/>
          </w:tcPr>
          <w:p w14:paraId="4DC7FD6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C51867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EA0CE4A" w14:textId="77777777" w:rsidR="0039509C" w:rsidRPr="00C5098A" w:rsidRDefault="0039509C" w:rsidP="009F79CF">
            <w:pPr>
              <w:pStyle w:val="TAR"/>
              <w:rPr>
                <w:rFonts w:cs="Arial"/>
                <w:sz w:val="16"/>
                <w:szCs w:val="16"/>
                <w:lang w:eastAsia="ko-KR"/>
              </w:rPr>
            </w:pPr>
            <w:r w:rsidRPr="00C5098A">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6A16A9C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7CEACE" w14:textId="77777777" w:rsidR="0039509C" w:rsidRPr="00C5098A" w:rsidRDefault="0039509C" w:rsidP="009F79CF">
            <w:pPr>
              <w:pStyle w:val="TAL"/>
              <w:rPr>
                <w:rFonts w:cs="Arial"/>
                <w:sz w:val="16"/>
                <w:szCs w:val="16"/>
                <w:lang w:eastAsia="ko-KR"/>
              </w:rPr>
            </w:pPr>
            <w:r w:rsidRPr="00C5098A">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14:paraId="0D487F56" w14:textId="77777777" w:rsidR="0039509C" w:rsidRPr="00C5098A" w:rsidRDefault="0039509C" w:rsidP="009F79CF">
            <w:pPr>
              <w:pStyle w:val="TAC"/>
              <w:rPr>
                <w:rFonts w:cs="Arial"/>
                <w:sz w:val="16"/>
                <w:szCs w:val="16"/>
              </w:rPr>
            </w:pPr>
            <w:r w:rsidRPr="00C5098A">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14:paraId="3149B6F3" w14:textId="77777777" w:rsidR="0039509C" w:rsidRPr="00C5098A" w:rsidRDefault="0039509C" w:rsidP="009F79CF">
            <w:pPr>
              <w:pStyle w:val="TAC"/>
              <w:rPr>
                <w:rFonts w:cs="Arial"/>
                <w:sz w:val="16"/>
                <w:szCs w:val="16"/>
                <w:lang w:eastAsia="ko-KR"/>
              </w:rPr>
            </w:pPr>
            <w:r w:rsidRPr="00C5098A">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73FC554B" w14:textId="77777777" w:rsidR="0039509C" w:rsidRPr="00C5098A" w:rsidRDefault="0039509C" w:rsidP="009F79CF">
            <w:pPr>
              <w:pStyle w:val="TAC"/>
              <w:rPr>
                <w:rFonts w:cs="Arial"/>
                <w:sz w:val="16"/>
                <w:szCs w:val="16"/>
                <w:lang w:eastAsia="ko-KR"/>
              </w:rPr>
            </w:pPr>
            <w:r w:rsidRPr="00C5098A">
              <w:rPr>
                <w:rFonts w:cs="Arial"/>
                <w:sz w:val="16"/>
                <w:szCs w:val="16"/>
                <w:lang w:eastAsia="ko-KR"/>
              </w:rPr>
              <w:t>15</w:t>
            </w:r>
          </w:p>
        </w:tc>
      </w:tr>
      <w:tr w:rsidR="0039509C" w:rsidRPr="00C5098A" w14:paraId="7FCDDE71" w14:textId="77777777" w:rsidTr="009F79CF">
        <w:trPr>
          <w:trHeight w:val="225"/>
          <w:jc w:val="center"/>
        </w:trPr>
        <w:tc>
          <w:tcPr>
            <w:tcW w:w="1490" w:type="dxa"/>
            <w:vMerge/>
            <w:tcBorders>
              <w:left w:val="single" w:sz="4" w:space="0" w:color="auto"/>
              <w:right w:val="single" w:sz="4" w:space="0" w:color="auto"/>
            </w:tcBorders>
            <w:shd w:val="clear" w:color="auto" w:fill="auto"/>
          </w:tcPr>
          <w:p w14:paraId="4EFE8FE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6E3B6A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8E34324" w14:textId="77777777" w:rsidR="0039509C" w:rsidRPr="00C5098A" w:rsidRDefault="0039509C" w:rsidP="009F79CF">
            <w:pPr>
              <w:pStyle w:val="TAR"/>
              <w:rPr>
                <w:rFonts w:cs="Arial"/>
                <w:sz w:val="16"/>
                <w:szCs w:val="16"/>
                <w:lang w:eastAsia="ko-KR"/>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01939C7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6E53ECB" w14:textId="77777777" w:rsidR="0039509C" w:rsidRPr="00C5098A" w:rsidRDefault="0039509C" w:rsidP="009F79CF">
            <w:pPr>
              <w:pStyle w:val="TAL"/>
              <w:rPr>
                <w:rFonts w:cs="Arial"/>
                <w:sz w:val="16"/>
                <w:szCs w:val="16"/>
                <w:lang w:eastAsia="ko-KR"/>
              </w:rPr>
            </w:pPr>
            <w:r w:rsidRPr="00C5098A">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3A6BDD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ECF0E55"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65ADEB" w14:textId="77777777" w:rsidR="0039509C" w:rsidRPr="00C5098A" w:rsidRDefault="0039509C" w:rsidP="009F79CF">
            <w:pPr>
              <w:pStyle w:val="TAC"/>
              <w:rPr>
                <w:rFonts w:cs="Arial"/>
                <w:sz w:val="16"/>
                <w:szCs w:val="16"/>
                <w:lang w:eastAsia="ko-KR"/>
              </w:rPr>
            </w:pPr>
          </w:p>
        </w:tc>
      </w:tr>
      <w:tr w:rsidR="0039509C" w:rsidRPr="00C5098A" w14:paraId="64CF0753"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7DB9F9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5F865E8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0E4AEB1" w14:textId="77777777" w:rsidR="0039509C" w:rsidRPr="00C5098A" w:rsidRDefault="0039509C" w:rsidP="009F79CF">
            <w:pPr>
              <w:pStyle w:val="TAR"/>
              <w:rPr>
                <w:rFonts w:cs="Arial"/>
                <w:sz w:val="16"/>
                <w:szCs w:val="16"/>
                <w:lang w:eastAsia="ko-KR"/>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00E93B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A46B8E3" w14:textId="77777777" w:rsidR="0039509C" w:rsidRPr="00C5098A" w:rsidRDefault="0039509C" w:rsidP="009F79CF">
            <w:pPr>
              <w:pStyle w:val="TAL"/>
              <w:rPr>
                <w:rFonts w:cs="Arial"/>
                <w:sz w:val="16"/>
                <w:szCs w:val="16"/>
                <w:lang w:eastAsia="ko-KR"/>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362FC6A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1E443D0" w14:textId="77777777" w:rsidR="0039509C" w:rsidRPr="00C5098A" w:rsidRDefault="0039509C" w:rsidP="009F79CF">
            <w:pPr>
              <w:pStyle w:val="TAC"/>
              <w:rPr>
                <w:rFonts w:cs="Arial"/>
                <w:sz w:val="16"/>
                <w:szCs w:val="16"/>
                <w:lang w:eastAsia="ko-KR"/>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D0A7249" w14:textId="77777777" w:rsidR="0039509C" w:rsidRPr="00C5098A" w:rsidRDefault="0039509C" w:rsidP="009F79CF">
            <w:pPr>
              <w:pStyle w:val="TAC"/>
              <w:rPr>
                <w:rFonts w:cs="Arial"/>
                <w:sz w:val="16"/>
                <w:szCs w:val="16"/>
                <w:lang w:eastAsia="ko-KR"/>
              </w:rPr>
            </w:pPr>
          </w:p>
        </w:tc>
      </w:tr>
      <w:tr w:rsidR="0039509C" w:rsidRPr="00C5098A" w14:paraId="08B8BEC9" w14:textId="77777777" w:rsidTr="009F79CF">
        <w:trPr>
          <w:trHeight w:val="225"/>
          <w:jc w:val="center"/>
        </w:trPr>
        <w:tc>
          <w:tcPr>
            <w:tcW w:w="1490" w:type="dxa"/>
            <w:tcBorders>
              <w:left w:val="single" w:sz="4" w:space="0" w:color="auto"/>
              <w:right w:val="single" w:sz="4" w:space="0" w:color="auto"/>
            </w:tcBorders>
            <w:shd w:val="clear" w:color="auto" w:fill="auto"/>
          </w:tcPr>
          <w:p w14:paraId="7558ECD1" w14:textId="77777777" w:rsidR="0039509C" w:rsidRPr="00C5098A" w:rsidRDefault="0039509C" w:rsidP="009F79CF">
            <w:pPr>
              <w:pStyle w:val="TAC"/>
              <w:rPr>
                <w:rFonts w:cs="Arial"/>
              </w:rPr>
            </w:pPr>
            <w:r w:rsidRPr="00C5098A">
              <w:rPr>
                <w:rFonts w:eastAsia="宋体" w:cs="Arial"/>
                <w:lang w:eastAsia="zh-CN"/>
              </w:rPr>
              <w:t>CA_3A-40A</w:t>
            </w:r>
          </w:p>
        </w:tc>
        <w:tc>
          <w:tcPr>
            <w:tcW w:w="2618" w:type="dxa"/>
            <w:gridSpan w:val="2"/>
            <w:tcBorders>
              <w:top w:val="nil"/>
              <w:left w:val="nil"/>
              <w:bottom w:val="single" w:sz="4" w:space="0" w:color="auto"/>
              <w:right w:val="single" w:sz="4" w:space="0" w:color="auto"/>
            </w:tcBorders>
            <w:shd w:val="clear" w:color="auto" w:fill="auto"/>
            <w:vAlign w:val="center"/>
          </w:tcPr>
          <w:p w14:paraId="6F81FCD1"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eastAsia="宋体" w:cs="Arial"/>
                <w:sz w:val="16"/>
                <w:szCs w:val="16"/>
                <w:lang w:eastAsia="zh-CN"/>
              </w:rPr>
              <w:t xml:space="preserve"> 1, 5, 7, 8, 11, 18, 19, 20, 21, 26, 27, 28, 31, 32, 33, 34, 38, 39, 41, 43, 44. 45, 65, 67, 68, 69</w:t>
            </w:r>
          </w:p>
        </w:tc>
        <w:tc>
          <w:tcPr>
            <w:tcW w:w="852" w:type="dxa"/>
            <w:tcBorders>
              <w:top w:val="nil"/>
              <w:left w:val="nil"/>
              <w:bottom w:val="single" w:sz="4" w:space="0" w:color="auto"/>
              <w:right w:val="single" w:sz="4" w:space="0" w:color="auto"/>
            </w:tcBorders>
            <w:shd w:val="clear" w:color="auto" w:fill="auto"/>
            <w:vAlign w:val="center"/>
          </w:tcPr>
          <w:p w14:paraId="68CCD78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75751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61ACB4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CF5324A"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597365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50DAD28" w14:textId="77777777" w:rsidR="0039509C" w:rsidRPr="00C5098A" w:rsidRDefault="0039509C" w:rsidP="009F79CF">
            <w:pPr>
              <w:pStyle w:val="TAC"/>
              <w:rPr>
                <w:rFonts w:cs="Arial"/>
                <w:sz w:val="16"/>
                <w:szCs w:val="16"/>
                <w:lang w:eastAsia="ko-KR"/>
              </w:rPr>
            </w:pPr>
          </w:p>
        </w:tc>
      </w:tr>
      <w:tr w:rsidR="0039509C" w:rsidRPr="00C5098A" w14:paraId="7CEEA16F"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27BE40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55E7FDE4" w14:textId="77777777" w:rsidR="0039509C" w:rsidRPr="00C5098A" w:rsidRDefault="0039509C" w:rsidP="009F79CF">
            <w:pPr>
              <w:pStyle w:val="TAL"/>
              <w:rPr>
                <w:rFonts w:cs="Arial"/>
                <w:sz w:val="16"/>
                <w:szCs w:val="16"/>
              </w:rPr>
            </w:pPr>
            <w:r w:rsidRPr="00C5098A">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14:paraId="4003FEC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450ED4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ACB63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FD6E63E"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24BD44D"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1C90DF" w14:textId="77777777" w:rsidR="0039509C" w:rsidRPr="00C5098A" w:rsidRDefault="0039509C" w:rsidP="009F79CF">
            <w:pPr>
              <w:pStyle w:val="TAC"/>
              <w:rPr>
                <w:rFonts w:cs="Arial"/>
                <w:sz w:val="16"/>
                <w:szCs w:val="16"/>
                <w:lang w:eastAsia="ko-KR"/>
              </w:rPr>
            </w:pPr>
            <w:r w:rsidRPr="00C5098A">
              <w:rPr>
                <w:rFonts w:eastAsia="宋体" w:cs="Arial"/>
                <w:sz w:val="16"/>
                <w:szCs w:val="16"/>
                <w:lang w:eastAsia="zh-CN"/>
              </w:rPr>
              <w:t>3</w:t>
            </w:r>
          </w:p>
        </w:tc>
      </w:tr>
      <w:tr w:rsidR="0039509C" w:rsidRPr="00C5098A" w14:paraId="0839FCD7"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69B42B23"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FE7DBD2" w14:textId="77777777" w:rsidR="0039509C" w:rsidRPr="00C5098A" w:rsidRDefault="0039509C" w:rsidP="009F79CF">
            <w:pPr>
              <w:pStyle w:val="TAL"/>
              <w:rPr>
                <w:rFonts w:cs="Arial"/>
                <w:sz w:val="16"/>
                <w:szCs w:val="16"/>
              </w:rPr>
            </w:pPr>
            <w:r w:rsidRPr="00C5098A">
              <w:rPr>
                <w:rFonts w:cs="Arial"/>
                <w:sz w:val="16"/>
                <w:szCs w:val="16"/>
              </w:rPr>
              <w:t>E-UTRA Band 22, 42</w:t>
            </w:r>
          </w:p>
        </w:tc>
        <w:tc>
          <w:tcPr>
            <w:tcW w:w="852" w:type="dxa"/>
            <w:tcBorders>
              <w:top w:val="nil"/>
              <w:left w:val="nil"/>
              <w:bottom w:val="single" w:sz="4" w:space="0" w:color="auto"/>
              <w:right w:val="single" w:sz="4" w:space="0" w:color="auto"/>
            </w:tcBorders>
            <w:shd w:val="clear" w:color="auto" w:fill="auto"/>
            <w:vAlign w:val="center"/>
          </w:tcPr>
          <w:p w14:paraId="3CE8D5A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B59B47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6C638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8327A3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87AA2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989FDE"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1C2B7325"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3A57AE1"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E67DB1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14DA50E"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3AC1C28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4FC673"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D7CFFB9"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F6B1CCC"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B3C879D" w14:textId="77777777" w:rsidR="0039509C" w:rsidRPr="00C5098A" w:rsidRDefault="0039509C" w:rsidP="009F79CF">
            <w:pPr>
              <w:pStyle w:val="TAC"/>
              <w:rPr>
                <w:rFonts w:cs="Arial"/>
                <w:sz w:val="16"/>
                <w:szCs w:val="16"/>
                <w:lang w:eastAsia="ko-KR"/>
              </w:rPr>
            </w:pPr>
            <w:r w:rsidRPr="00C5098A">
              <w:rPr>
                <w:rFonts w:cs="Arial"/>
                <w:sz w:val="16"/>
                <w:szCs w:val="16"/>
              </w:rPr>
              <w:t>4</w:t>
            </w:r>
          </w:p>
        </w:tc>
      </w:tr>
      <w:tr w:rsidR="0039509C" w:rsidRPr="00C5098A" w14:paraId="14D44EF3"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49ED1580"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75EBF25" w14:textId="77777777" w:rsidR="0039509C" w:rsidRPr="00C5098A" w:rsidRDefault="0039509C" w:rsidP="009F79CF">
            <w:pPr>
              <w:pStyle w:val="TAL"/>
              <w:rPr>
                <w:rFonts w:cs="Arial"/>
                <w:sz w:val="16"/>
                <w:szCs w:val="16"/>
              </w:rPr>
            </w:pPr>
            <w:r w:rsidRPr="00C5098A">
              <w:t>Frequency range</w:t>
            </w:r>
          </w:p>
        </w:tc>
        <w:tc>
          <w:tcPr>
            <w:tcW w:w="852" w:type="dxa"/>
            <w:tcBorders>
              <w:top w:val="nil"/>
              <w:left w:val="nil"/>
              <w:bottom w:val="single" w:sz="4" w:space="0" w:color="auto"/>
              <w:right w:val="single" w:sz="4" w:space="0" w:color="auto"/>
            </w:tcBorders>
            <w:shd w:val="clear" w:color="auto" w:fill="auto"/>
          </w:tcPr>
          <w:p w14:paraId="78D7BAA4" w14:textId="77777777" w:rsidR="0039509C" w:rsidRPr="00C5098A" w:rsidRDefault="0039509C" w:rsidP="009F79CF">
            <w:pPr>
              <w:pStyle w:val="TAR"/>
              <w:rPr>
                <w:rFonts w:cs="Arial"/>
                <w:sz w:val="16"/>
                <w:szCs w:val="16"/>
              </w:rPr>
            </w:pPr>
            <w:r w:rsidRPr="00C5098A">
              <w:t>1475</w:t>
            </w:r>
          </w:p>
        </w:tc>
        <w:tc>
          <w:tcPr>
            <w:tcW w:w="283" w:type="dxa"/>
            <w:tcBorders>
              <w:top w:val="nil"/>
              <w:left w:val="nil"/>
              <w:bottom w:val="single" w:sz="4" w:space="0" w:color="auto"/>
              <w:right w:val="single" w:sz="4" w:space="0" w:color="auto"/>
            </w:tcBorders>
            <w:shd w:val="clear" w:color="auto" w:fill="auto"/>
          </w:tcPr>
          <w:p w14:paraId="07201B5F" w14:textId="77777777" w:rsidR="0039509C" w:rsidRPr="00C5098A" w:rsidRDefault="0039509C" w:rsidP="009F79CF">
            <w:pPr>
              <w:pStyle w:val="TAC"/>
              <w:rPr>
                <w:rFonts w:cs="Arial"/>
                <w:sz w:val="16"/>
                <w:szCs w:val="16"/>
              </w:rPr>
            </w:pPr>
            <w:r w:rsidRPr="00C5098A">
              <w:t>-</w:t>
            </w:r>
          </w:p>
        </w:tc>
        <w:tc>
          <w:tcPr>
            <w:tcW w:w="853" w:type="dxa"/>
            <w:tcBorders>
              <w:top w:val="nil"/>
              <w:left w:val="nil"/>
              <w:bottom w:val="single" w:sz="4" w:space="0" w:color="auto"/>
              <w:right w:val="single" w:sz="4" w:space="0" w:color="auto"/>
            </w:tcBorders>
            <w:shd w:val="clear" w:color="auto" w:fill="auto"/>
          </w:tcPr>
          <w:p w14:paraId="75C6AD4D" w14:textId="77777777" w:rsidR="0039509C" w:rsidRPr="00C5098A" w:rsidRDefault="0039509C" w:rsidP="009F79CF">
            <w:pPr>
              <w:pStyle w:val="TAL"/>
              <w:rPr>
                <w:rFonts w:cs="Arial"/>
                <w:sz w:val="16"/>
                <w:szCs w:val="16"/>
              </w:rPr>
            </w:pPr>
            <w:r w:rsidRPr="00C5098A">
              <w:t>1518</w:t>
            </w:r>
          </w:p>
        </w:tc>
        <w:tc>
          <w:tcPr>
            <w:tcW w:w="1067" w:type="dxa"/>
            <w:tcBorders>
              <w:top w:val="nil"/>
              <w:left w:val="nil"/>
              <w:bottom w:val="single" w:sz="4" w:space="0" w:color="auto"/>
              <w:right w:val="single" w:sz="4" w:space="0" w:color="auto"/>
            </w:tcBorders>
            <w:shd w:val="clear" w:color="auto" w:fill="auto"/>
          </w:tcPr>
          <w:p w14:paraId="61F3601A" w14:textId="77777777" w:rsidR="0039509C" w:rsidRPr="00C5098A" w:rsidRDefault="0039509C" w:rsidP="009F79CF">
            <w:pPr>
              <w:pStyle w:val="TAC"/>
              <w:rPr>
                <w:rFonts w:cs="Arial"/>
                <w:sz w:val="16"/>
                <w:szCs w:val="16"/>
              </w:rPr>
            </w:pPr>
            <w:r w:rsidRPr="00C5098A">
              <w:t>-50</w:t>
            </w:r>
          </w:p>
        </w:tc>
        <w:tc>
          <w:tcPr>
            <w:tcW w:w="928" w:type="dxa"/>
            <w:tcBorders>
              <w:top w:val="nil"/>
              <w:left w:val="nil"/>
              <w:bottom w:val="single" w:sz="4" w:space="0" w:color="auto"/>
              <w:right w:val="single" w:sz="4" w:space="0" w:color="auto"/>
            </w:tcBorders>
            <w:shd w:val="clear" w:color="auto" w:fill="auto"/>
            <w:noWrap/>
          </w:tcPr>
          <w:p w14:paraId="50BAAC79" w14:textId="77777777" w:rsidR="0039509C" w:rsidRPr="00C5098A" w:rsidRDefault="0039509C" w:rsidP="009F79CF">
            <w:pPr>
              <w:pStyle w:val="TAC"/>
              <w:rPr>
                <w:rFonts w:cs="Arial"/>
                <w:sz w:val="16"/>
                <w:szCs w:val="16"/>
              </w:rPr>
            </w:pPr>
            <w:r w:rsidRPr="00C5098A">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776E6F" w14:textId="77777777" w:rsidR="0039509C" w:rsidRPr="00C5098A" w:rsidRDefault="0039509C" w:rsidP="009F79CF">
            <w:pPr>
              <w:pStyle w:val="TAC"/>
              <w:rPr>
                <w:rFonts w:cs="Arial"/>
                <w:sz w:val="16"/>
                <w:szCs w:val="16"/>
                <w:lang w:eastAsia="ko-KR"/>
              </w:rPr>
            </w:pPr>
          </w:p>
        </w:tc>
      </w:tr>
      <w:tr w:rsidR="0039509C" w:rsidRPr="00C5098A" w14:paraId="0B20D7E5"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2FE583B7"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2FAC93E" w14:textId="77777777" w:rsidR="0039509C" w:rsidRPr="00C5098A" w:rsidRDefault="0039509C" w:rsidP="009F79CF">
            <w:pPr>
              <w:pStyle w:val="TAL"/>
              <w:rPr>
                <w:rFonts w:cs="Arial"/>
                <w:sz w:val="16"/>
                <w:szCs w:val="16"/>
              </w:rPr>
            </w:pPr>
            <w:r w:rsidRPr="00C5098A">
              <w:t>Frequency range</w:t>
            </w:r>
          </w:p>
        </w:tc>
        <w:tc>
          <w:tcPr>
            <w:tcW w:w="852" w:type="dxa"/>
            <w:tcBorders>
              <w:top w:val="nil"/>
              <w:left w:val="nil"/>
              <w:bottom w:val="single" w:sz="4" w:space="0" w:color="auto"/>
              <w:right w:val="single" w:sz="4" w:space="0" w:color="auto"/>
            </w:tcBorders>
            <w:shd w:val="clear" w:color="auto" w:fill="auto"/>
          </w:tcPr>
          <w:p w14:paraId="3A07071F" w14:textId="77777777" w:rsidR="0039509C" w:rsidRPr="00C5098A" w:rsidRDefault="0039509C" w:rsidP="009F79CF">
            <w:pPr>
              <w:pStyle w:val="TAR"/>
              <w:rPr>
                <w:rFonts w:cs="Arial"/>
                <w:sz w:val="16"/>
                <w:szCs w:val="16"/>
              </w:rPr>
            </w:pPr>
            <w:r w:rsidRPr="00C5098A">
              <w:t>3300</w:t>
            </w:r>
          </w:p>
        </w:tc>
        <w:tc>
          <w:tcPr>
            <w:tcW w:w="283" w:type="dxa"/>
            <w:tcBorders>
              <w:top w:val="nil"/>
              <w:left w:val="nil"/>
              <w:bottom w:val="single" w:sz="4" w:space="0" w:color="auto"/>
              <w:right w:val="single" w:sz="4" w:space="0" w:color="auto"/>
            </w:tcBorders>
            <w:shd w:val="clear" w:color="auto" w:fill="auto"/>
          </w:tcPr>
          <w:p w14:paraId="3AA9018F" w14:textId="77777777" w:rsidR="0039509C" w:rsidRPr="00C5098A" w:rsidRDefault="0039509C" w:rsidP="009F79CF">
            <w:pPr>
              <w:pStyle w:val="TAC"/>
              <w:rPr>
                <w:rFonts w:cs="Arial"/>
                <w:sz w:val="16"/>
                <w:szCs w:val="16"/>
              </w:rPr>
            </w:pPr>
            <w:r w:rsidRPr="00C5098A">
              <w:t>-</w:t>
            </w:r>
          </w:p>
        </w:tc>
        <w:tc>
          <w:tcPr>
            <w:tcW w:w="853" w:type="dxa"/>
            <w:tcBorders>
              <w:top w:val="nil"/>
              <w:left w:val="nil"/>
              <w:bottom w:val="single" w:sz="4" w:space="0" w:color="auto"/>
              <w:right w:val="single" w:sz="4" w:space="0" w:color="auto"/>
            </w:tcBorders>
            <w:shd w:val="clear" w:color="auto" w:fill="auto"/>
          </w:tcPr>
          <w:p w14:paraId="00ADA7DD" w14:textId="77777777" w:rsidR="0039509C" w:rsidRPr="00C5098A" w:rsidRDefault="0039509C" w:rsidP="009F79CF">
            <w:pPr>
              <w:pStyle w:val="TAL"/>
              <w:rPr>
                <w:rFonts w:cs="Arial"/>
                <w:sz w:val="16"/>
                <w:szCs w:val="16"/>
              </w:rPr>
            </w:pPr>
            <w:r w:rsidRPr="00C5098A">
              <w:t>4200</w:t>
            </w:r>
          </w:p>
        </w:tc>
        <w:tc>
          <w:tcPr>
            <w:tcW w:w="1067" w:type="dxa"/>
            <w:tcBorders>
              <w:top w:val="nil"/>
              <w:left w:val="nil"/>
              <w:bottom w:val="single" w:sz="4" w:space="0" w:color="auto"/>
              <w:right w:val="single" w:sz="4" w:space="0" w:color="auto"/>
            </w:tcBorders>
            <w:shd w:val="clear" w:color="auto" w:fill="auto"/>
          </w:tcPr>
          <w:p w14:paraId="210D85C1" w14:textId="77777777" w:rsidR="0039509C" w:rsidRPr="00C5098A" w:rsidRDefault="0039509C" w:rsidP="009F79CF">
            <w:pPr>
              <w:pStyle w:val="TAC"/>
              <w:rPr>
                <w:rFonts w:cs="Arial"/>
                <w:sz w:val="16"/>
                <w:szCs w:val="16"/>
              </w:rPr>
            </w:pPr>
            <w:r w:rsidRPr="00C5098A">
              <w:t>-50</w:t>
            </w:r>
          </w:p>
        </w:tc>
        <w:tc>
          <w:tcPr>
            <w:tcW w:w="928" w:type="dxa"/>
            <w:tcBorders>
              <w:top w:val="nil"/>
              <w:left w:val="nil"/>
              <w:bottom w:val="single" w:sz="4" w:space="0" w:color="auto"/>
              <w:right w:val="single" w:sz="4" w:space="0" w:color="auto"/>
            </w:tcBorders>
            <w:shd w:val="clear" w:color="auto" w:fill="auto"/>
            <w:noWrap/>
          </w:tcPr>
          <w:p w14:paraId="1ED106FF" w14:textId="77777777" w:rsidR="0039509C" w:rsidRPr="00C5098A" w:rsidRDefault="0039509C" w:rsidP="009F79CF">
            <w:pPr>
              <w:pStyle w:val="TAC"/>
              <w:rPr>
                <w:rFonts w:cs="Arial"/>
                <w:sz w:val="16"/>
                <w:szCs w:val="16"/>
              </w:rPr>
            </w:pPr>
            <w:r w:rsidRPr="00C5098A">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06275C"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456183A8" w14:textId="77777777" w:rsidTr="009F79CF">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14:paraId="0607115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831AD7E" w14:textId="77777777" w:rsidR="0039509C" w:rsidRPr="00C5098A" w:rsidRDefault="0039509C" w:rsidP="009F79CF">
            <w:pPr>
              <w:pStyle w:val="TAL"/>
              <w:rPr>
                <w:rFonts w:cs="Arial"/>
                <w:sz w:val="16"/>
                <w:szCs w:val="16"/>
              </w:rPr>
            </w:pPr>
            <w:r w:rsidRPr="00C5098A">
              <w:t>Frequency range</w:t>
            </w:r>
          </w:p>
        </w:tc>
        <w:tc>
          <w:tcPr>
            <w:tcW w:w="852" w:type="dxa"/>
            <w:tcBorders>
              <w:top w:val="nil"/>
              <w:left w:val="nil"/>
              <w:bottom w:val="single" w:sz="4" w:space="0" w:color="auto"/>
              <w:right w:val="single" w:sz="4" w:space="0" w:color="auto"/>
            </w:tcBorders>
            <w:shd w:val="clear" w:color="auto" w:fill="auto"/>
          </w:tcPr>
          <w:p w14:paraId="04D9A806" w14:textId="77777777" w:rsidR="0039509C" w:rsidRPr="00C5098A" w:rsidRDefault="0039509C" w:rsidP="009F79CF">
            <w:pPr>
              <w:pStyle w:val="TAR"/>
              <w:rPr>
                <w:rFonts w:cs="Arial"/>
                <w:sz w:val="16"/>
                <w:szCs w:val="16"/>
              </w:rPr>
            </w:pPr>
            <w:r w:rsidRPr="00C5098A">
              <w:t>4400</w:t>
            </w:r>
          </w:p>
        </w:tc>
        <w:tc>
          <w:tcPr>
            <w:tcW w:w="283" w:type="dxa"/>
            <w:tcBorders>
              <w:top w:val="nil"/>
              <w:left w:val="nil"/>
              <w:bottom w:val="single" w:sz="4" w:space="0" w:color="auto"/>
              <w:right w:val="single" w:sz="4" w:space="0" w:color="auto"/>
            </w:tcBorders>
            <w:shd w:val="clear" w:color="auto" w:fill="auto"/>
          </w:tcPr>
          <w:p w14:paraId="2D0F9B37" w14:textId="77777777" w:rsidR="0039509C" w:rsidRPr="00C5098A" w:rsidRDefault="0039509C" w:rsidP="009F79CF">
            <w:pPr>
              <w:pStyle w:val="TAC"/>
              <w:rPr>
                <w:rFonts w:cs="Arial"/>
                <w:sz w:val="16"/>
                <w:szCs w:val="16"/>
              </w:rPr>
            </w:pPr>
            <w:r w:rsidRPr="00C5098A">
              <w:t>-</w:t>
            </w:r>
          </w:p>
        </w:tc>
        <w:tc>
          <w:tcPr>
            <w:tcW w:w="853" w:type="dxa"/>
            <w:tcBorders>
              <w:top w:val="nil"/>
              <w:left w:val="nil"/>
              <w:bottom w:val="single" w:sz="4" w:space="0" w:color="auto"/>
              <w:right w:val="single" w:sz="4" w:space="0" w:color="auto"/>
            </w:tcBorders>
            <w:shd w:val="clear" w:color="auto" w:fill="auto"/>
          </w:tcPr>
          <w:p w14:paraId="4AC246D3" w14:textId="77777777" w:rsidR="0039509C" w:rsidRPr="00C5098A" w:rsidRDefault="0039509C" w:rsidP="009F79CF">
            <w:pPr>
              <w:pStyle w:val="TAL"/>
              <w:rPr>
                <w:rFonts w:cs="Arial"/>
                <w:sz w:val="16"/>
                <w:szCs w:val="16"/>
              </w:rPr>
            </w:pPr>
            <w:r w:rsidRPr="00C5098A">
              <w:t>5000</w:t>
            </w:r>
          </w:p>
        </w:tc>
        <w:tc>
          <w:tcPr>
            <w:tcW w:w="1067" w:type="dxa"/>
            <w:tcBorders>
              <w:top w:val="nil"/>
              <w:left w:val="nil"/>
              <w:bottom w:val="single" w:sz="4" w:space="0" w:color="auto"/>
              <w:right w:val="single" w:sz="4" w:space="0" w:color="auto"/>
            </w:tcBorders>
            <w:shd w:val="clear" w:color="auto" w:fill="auto"/>
          </w:tcPr>
          <w:p w14:paraId="1A23EF30" w14:textId="77777777" w:rsidR="0039509C" w:rsidRPr="00C5098A" w:rsidRDefault="0039509C" w:rsidP="009F79CF">
            <w:pPr>
              <w:pStyle w:val="TAC"/>
              <w:rPr>
                <w:rFonts w:cs="Arial"/>
                <w:sz w:val="16"/>
                <w:szCs w:val="16"/>
              </w:rPr>
            </w:pPr>
            <w:r w:rsidRPr="00C5098A">
              <w:t>-50</w:t>
            </w:r>
          </w:p>
        </w:tc>
        <w:tc>
          <w:tcPr>
            <w:tcW w:w="928" w:type="dxa"/>
            <w:tcBorders>
              <w:top w:val="nil"/>
              <w:left w:val="nil"/>
              <w:bottom w:val="single" w:sz="4" w:space="0" w:color="auto"/>
              <w:right w:val="single" w:sz="4" w:space="0" w:color="auto"/>
            </w:tcBorders>
            <w:shd w:val="clear" w:color="auto" w:fill="auto"/>
            <w:noWrap/>
          </w:tcPr>
          <w:p w14:paraId="6F9BB271" w14:textId="77777777" w:rsidR="0039509C" w:rsidRPr="00C5098A" w:rsidRDefault="0039509C" w:rsidP="009F79CF">
            <w:pPr>
              <w:pStyle w:val="TAC"/>
              <w:rPr>
                <w:rFonts w:cs="Arial"/>
                <w:sz w:val="16"/>
                <w:szCs w:val="16"/>
              </w:rPr>
            </w:pPr>
            <w:r w:rsidRPr="00C5098A">
              <w:t>1</w:t>
            </w:r>
          </w:p>
        </w:tc>
        <w:tc>
          <w:tcPr>
            <w:tcW w:w="855" w:type="dxa"/>
            <w:gridSpan w:val="2"/>
            <w:tcBorders>
              <w:top w:val="nil"/>
              <w:left w:val="nil"/>
              <w:bottom w:val="single" w:sz="4" w:space="0" w:color="auto"/>
              <w:right w:val="single" w:sz="4" w:space="0" w:color="auto"/>
            </w:tcBorders>
            <w:shd w:val="clear" w:color="auto" w:fill="auto"/>
            <w:noWrap/>
            <w:vAlign w:val="center"/>
          </w:tcPr>
          <w:p w14:paraId="4319871F"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3985827D"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4904A43D" w14:textId="77777777" w:rsidR="0039509C" w:rsidRPr="00C5098A" w:rsidRDefault="0039509C" w:rsidP="009F79CF">
            <w:pPr>
              <w:pStyle w:val="TAC"/>
              <w:rPr>
                <w:rFonts w:cs="Arial"/>
              </w:rPr>
            </w:pPr>
            <w:r w:rsidRPr="00C5098A">
              <w:rPr>
                <w:rFonts w:cs="Arial"/>
                <w:lang w:eastAsia="ko-KR"/>
              </w:rPr>
              <w:t>CA_3A-</w:t>
            </w:r>
            <w:r w:rsidRPr="00C5098A">
              <w:rPr>
                <w:rFonts w:cs="Arial"/>
              </w:rPr>
              <w:t>4</w:t>
            </w:r>
            <w:r w:rsidRPr="00C5098A">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14:paraId="521D9AB1"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5, </w:t>
            </w:r>
            <w:r w:rsidRPr="00C5098A">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14:paraId="54C44CA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BE2A3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656D1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181780"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44A7027"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6BD5C29" w14:textId="77777777" w:rsidR="0039509C" w:rsidRPr="00C5098A" w:rsidRDefault="0039509C" w:rsidP="009F79CF">
            <w:pPr>
              <w:pStyle w:val="TAC"/>
              <w:rPr>
                <w:rFonts w:cs="Arial"/>
                <w:sz w:val="16"/>
                <w:szCs w:val="16"/>
                <w:lang w:eastAsia="ko-KR"/>
              </w:rPr>
            </w:pPr>
          </w:p>
        </w:tc>
      </w:tr>
      <w:tr w:rsidR="0039509C" w:rsidRPr="00C5098A" w14:paraId="61E3452D" w14:textId="77777777" w:rsidTr="009F79CF">
        <w:trPr>
          <w:trHeight w:val="225"/>
          <w:jc w:val="center"/>
        </w:trPr>
        <w:tc>
          <w:tcPr>
            <w:tcW w:w="1490" w:type="dxa"/>
            <w:vMerge/>
            <w:tcBorders>
              <w:left w:val="single" w:sz="4" w:space="0" w:color="auto"/>
              <w:right w:val="single" w:sz="4" w:space="0" w:color="auto"/>
            </w:tcBorders>
            <w:shd w:val="clear" w:color="auto" w:fill="auto"/>
          </w:tcPr>
          <w:p w14:paraId="51EBB6F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5AD745D2" w14:textId="77777777" w:rsidR="0039509C" w:rsidRPr="00C5098A" w:rsidRDefault="0039509C" w:rsidP="009F79CF">
            <w:pPr>
              <w:pStyle w:val="TAL"/>
              <w:rPr>
                <w:rFonts w:cs="Arial"/>
                <w:sz w:val="16"/>
                <w:szCs w:val="16"/>
              </w:rPr>
            </w:pPr>
            <w:r w:rsidRPr="00C5098A">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14:paraId="0F9E818D"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EDCC62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AAAE6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CF1259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A3B137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661292" w14:textId="77777777" w:rsidR="0039509C" w:rsidRPr="00C5098A" w:rsidRDefault="0039509C" w:rsidP="009F79CF">
            <w:pPr>
              <w:pStyle w:val="TAC"/>
              <w:rPr>
                <w:rFonts w:cs="Arial"/>
                <w:sz w:val="16"/>
                <w:szCs w:val="16"/>
                <w:lang w:eastAsia="ko-KR"/>
              </w:rPr>
            </w:pPr>
            <w:r w:rsidRPr="00C5098A">
              <w:rPr>
                <w:rFonts w:cs="Arial"/>
                <w:sz w:val="16"/>
                <w:szCs w:val="16"/>
              </w:rPr>
              <w:t>15</w:t>
            </w:r>
          </w:p>
        </w:tc>
      </w:tr>
      <w:tr w:rsidR="0039509C" w:rsidRPr="00C5098A" w14:paraId="201D2A55" w14:textId="77777777" w:rsidTr="009F79CF">
        <w:trPr>
          <w:trHeight w:val="225"/>
          <w:jc w:val="center"/>
        </w:trPr>
        <w:tc>
          <w:tcPr>
            <w:tcW w:w="1490" w:type="dxa"/>
            <w:vMerge/>
            <w:tcBorders>
              <w:left w:val="single" w:sz="4" w:space="0" w:color="auto"/>
              <w:right w:val="single" w:sz="4" w:space="0" w:color="auto"/>
            </w:tcBorders>
            <w:shd w:val="clear" w:color="auto" w:fill="auto"/>
          </w:tcPr>
          <w:p w14:paraId="66E1BCE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D186618" w14:textId="77777777" w:rsidR="0039509C" w:rsidRPr="00C5098A" w:rsidRDefault="0039509C" w:rsidP="009F79CF">
            <w:pPr>
              <w:pStyle w:val="TAL"/>
              <w:rPr>
                <w:rFonts w:cs="Arial"/>
                <w:sz w:val="16"/>
                <w:szCs w:val="16"/>
              </w:rPr>
            </w:pPr>
            <w:r w:rsidRPr="00C5098A">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14:paraId="2C119CC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AB96ED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DF00E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43392D6"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994F6A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2C664FD" w14:textId="77777777" w:rsidR="0039509C" w:rsidRPr="00C5098A" w:rsidRDefault="0039509C" w:rsidP="009F79CF">
            <w:pPr>
              <w:pStyle w:val="TAC"/>
              <w:rPr>
                <w:rFonts w:cs="Arial"/>
                <w:sz w:val="16"/>
                <w:szCs w:val="16"/>
                <w:lang w:eastAsia="ko-KR"/>
              </w:rPr>
            </w:pPr>
            <w:r w:rsidRPr="00C5098A">
              <w:rPr>
                <w:rFonts w:cs="Arial"/>
                <w:sz w:val="16"/>
                <w:szCs w:val="16"/>
              </w:rPr>
              <w:t>13</w:t>
            </w:r>
          </w:p>
        </w:tc>
      </w:tr>
      <w:tr w:rsidR="0039509C" w:rsidRPr="00C5098A" w14:paraId="57C8AE7A"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9EDD25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53AB878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67A64A2"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07395F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4CC2A0"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04D3602D"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C1D4F20"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B7161FB" w14:textId="77777777" w:rsidR="0039509C" w:rsidRPr="00C5098A" w:rsidRDefault="0039509C" w:rsidP="009F79CF">
            <w:pPr>
              <w:pStyle w:val="TAC"/>
              <w:rPr>
                <w:rFonts w:cs="Arial"/>
                <w:sz w:val="16"/>
                <w:szCs w:val="16"/>
                <w:lang w:eastAsia="ko-KR"/>
              </w:rPr>
            </w:pPr>
            <w:r w:rsidRPr="00C5098A">
              <w:rPr>
                <w:rFonts w:cs="Arial"/>
                <w:sz w:val="16"/>
                <w:szCs w:val="16"/>
              </w:rPr>
              <w:t>8, 13</w:t>
            </w:r>
          </w:p>
        </w:tc>
      </w:tr>
      <w:tr w:rsidR="0039509C" w:rsidRPr="00C5098A" w14:paraId="6E4DA020" w14:textId="77777777" w:rsidTr="009F79CF">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48DA656C" w14:textId="77777777" w:rsidR="0039509C" w:rsidRPr="00C5098A" w:rsidRDefault="0039509C" w:rsidP="009F79CF">
            <w:pPr>
              <w:pStyle w:val="TAC"/>
              <w:rPr>
                <w:rFonts w:cs="Arial"/>
              </w:rPr>
            </w:pPr>
            <w:r w:rsidRPr="00C5098A">
              <w:rPr>
                <w:rFonts w:cs="Arial"/>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14:paraId="7D71B7AC" w14:textId="77777777" w:rsidR="0039509C" w:rsidRPr="00C5098A" w:rsidRDefault="0039509C" w:rsidP="009F79CF">
            <w:pPr>
              <w:pStyle w:val="TAL"/>
              <w:rPr>
                <w:rFonts w:cs="Arial"/>
                <w:sz w:val="16"/>
                <w:szCs w:val="16"/>
              </w:rPr>
            </w:pPr>
            <w:r w:rsidRPr="00C5098A">
              <w:rPr>
                <w:rFonts w:cs="Arial"/>
                <w:sz w:val="16"/>
                <w:szCs w:val="16"/>
              </w:rPr>
              <w:t>E-UTRA Band 2,</w:t>
            </w:r>
            <w:r w:rsidRPr="00C5098A">
              <w:rPr>
                <w:rFonts w:cs="Arial"/>
                <w:sz w:val="16"/>
                <w:szCs w:val="16"/>
                <w:lang w:eastAsia="ko-KR"/>
              </w:rPr>
              <w:t xml:space="preserve"> </w:t>
            </w:r>
            <w:r w:rsidRPr="00C5098A">
              <w:rPr>
                <w:rFonts w:cs="Arial"/>
                <w:sz w:val="16"/>
                <w:szCs w:val="16"/>
              </w:rPr>
              <w:t xml:space="preserve">4, </w:t>
            </w:r>
            <w:r w:rsidRPr="00C5098A">
              <w:rPr>
                <w:rFonts w:cs="Arial"/>
                <w:sz w:val="16"/>
                <w:szCs w:val="16"/>
                <w:lang w:eastAsia="ko-KR"/>
              </w:rPr>
              <w:t>5</w:t>
            </w:r>
            <w:r w:rsidRPr="00C5098A">
              <w:rPr>
                <w:rFonts w:cs="Arial"/>
                <w:sz w:val="16"/>
                <w:szCs w:val="16"/>
              </w:rPr>
              <w:t xml:space="preserve">, </w:t>
            </w:r>
            <w:r w:rsidRPr="00C5098A">
              <w:rPr>
                <w:rFonts w:cs="Arial"/>
                <w:sz w:val="16"/>
                <w:szCs w:val="16"/>
                <w:lang w:eastAsia="ko-KR"/>
              </w:rPr>
              <w:t xml:space="preserve">7, </w:t>
            </w:r>
            <w:r w:rsidRPr="00C5098A">
              <w:rPr>
                <w:rFonts w:cs="Arial"/>
                <w:sz w:val="16"/>
                <w:szCs w:val="16"/>
              </w:rPr>
              <w:t>10, 12, 13, 14, 17, 24, 25, 28, 29, 30, 43, 70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EA040B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34DF707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AE96F3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685CC52E"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A05701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4DA92DC4" w14:textId="77777777" w:rsidR="0039509C" w:rsidRPr="00C5098A" w:rsidRDefault="0039509C" w:rsidP="009F79CF">
            <w:pPr>
              <w:pStyle w:val="TAC"/>
              <w:rPr>
                <w:rFonts w:cs="Arial"/>
                <w:sz w:val="16"/>
                <w:szCs w:val="16"/>
                <w:lang w:eastAsia="ko-KR"/>
              </w:rPr>
            </w:pPr>
          </w:p>
        </w:tc>
      </w:tr>
      <w:tr w:rsidR="0039509C" w:rsidRPr="00C5098A" w14:paraId="45F7AF45" w14:textId="77777777" w:rsidTr="009F79CF">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304E95B"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791A1B" w14:textId="77777777" w:rsidR="0039509C" w:rsidRPr="00C5098A" w:rsidRDefault="0039509C" w:rsidP="009F79CF">
            <w:pPr>
              <w:pStyle w:val="TAL"/>
              <w:rPr>
                <w:rFonts w:cs="Arial"/>
                <w:sz w:val="16"/>
                <w:szCs w:val="16"/>
              </w:rPr>
            </w:pPr>
            <w:r w:rsidRPr="00C5098A">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6EB53AD" w14:textId="77777777" w:rsidR="0039509C" w:rsidRPr="00C5098A" w:rsidRDefault="0039509C" w:rsidP="009F79CF">
            <w:pPr>
              <w:pStyle w:val="TAR"/>
              <w:rPr>
                <w:rFonts w:cs="Arial"/>
                <w:sz w:val="16"/>
                <w:szCs w:val="16"/>
              </w:rPr>
            </w:pPr>
            <w:r w:rsidRPr="00C5098A">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6CF5F3D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32980001" w14:textId="77777777" w:rsidR="0039509C" w:rsidRPr="00C5098A" w:rsidRDefault="0039509C" w:rsidP="009F79CF">
            <w:pPr>
              <w:pStyle w:val="TAL"/>
              <w:rPr>
                <w:rFonts w:cs="Arial"/>
                <w:sz w:val="16"/>
                <w:szCs w:val="16"/>
              </w:rPr>
            </w:pPr>
            <w:r w:rsidRPr="00C5098A">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C450719" w14:textId="77777777" w:rsidR="0039509C" w:rsidRPr="00C5098A" w:rsidRDefault="0039509C" w:rsidP="009F79CF">
            <w:pPr>
              <w:pStyle w:val="TAC"/>
              <w:rPr>
                <w:rFonts w:cs="Arial"/>
                <w:sz w:val="16"/>
                <w:szCs w:val="16"/>
              </w:rPr>
            </w:pPr>
            <w:r w:rsidRPr="00C5098A">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2E10A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54227A5" w14:textId="77777777" w:rsidR="0039509C" w:rsidRPr="00C5098A" w:rsidRDefault="0039509C" w:rsidP="009F79CF">
            <w:pPr>
              <w:pStyle w:val="TAC"/>
              <w:rPr>
                <w:rFonts w:cs="Arial"/>
                <w:sz w:val="16"/>
                <w:szCs w:val="16"/>
                <w:lang w:eastAsia="ko-KR"/>
              </w:rPr>
            </w:pPr>
          </w:p>
        </w:tc>
      </w:tr>
      <w:tr w:rsidR="0039509C" w:rsidRPr="00C5098A" w14:paraId="1FC7B9B5" w14:textId="77777777" w:rsidTr="009F79CF">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4A0BCB19" w14:textId="77777777" w:rsidR="0039509C" w:rsidRPr="00C5098A" w:rsidRDefault="0039509C" w:rsidP="009F79CF">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17B608A" w14:textId="77777777" w:rsidR="0039509C" w:rsidRPr="00C5098A" w:rsidRDefault="0039509C" w:rsidP="009F79CF">
            <w:pPr>
              <w:pStyle w:val="TAL"/>
              <w:rPr>
                <w:rFonts w:cs="Arial"/>
                <w:sz w:val="16"/>
                <w:szCs w:val="16"/>
              </w:rPr>
            </w:pPr>
            <w:r w:rsidRPr="00C5098A">
              <w:rPr>
                <w:rFonts w:cs="Arial"/>
                <w:sz w:val="16"/>
                <w:szCs w:val="16"/>
              </w:rPr>
              <w:t>E-UTRA band 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5335B89"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E4B629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D125A8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27C9CE"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75B8E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0426FCC"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039DF021" w14:textId="77777777" w:rsidTr="009F79CF">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14:paraId="4C2C0B00" w14:textId="77777777" w:rsidR="0039509C" w:rsidRPr="00C5098A" w:rsidRDefault="0039509C" w:rsidP="009F79CF">
            <w:pPr>
              <w:pStyle w:val="TAC"/>
              <w:rPr>
                <w:rFonts w:cs="Arial"/>
                <w:lang w:eastAsia="ko-KR"/>
              </w:rPr>
            </w:pPr>
            <w:r w:rsidRPr="00C5098A">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14:paraId="50AEEC52" w14:textId="77777777" w:rsidR="0039509C" w:rsidRPr="00C5098A" w:rsidRDefault="0039509C" w:rsidP="009F79CF">
            <w:pPr>
              <w:pStyle w:val="TAL"/>
              <w:rPr>
                <w:rFonts w:cs="Arial"/>
                <w:sz w:val="16"/>
                <w:szCs w:val="16"/>
                <w:lang w:eastAsia="ko-KR"/>
              </w:rPr>
            </w:pPr>
            <w:r w:rsidRPr="00C5098A">
              <w:rPr>
                <w:rFonts w:cs="Arial"/>
                <w:sz w:val="16"/>
                <w:szCs w:val="16"/>
              </w:rPr>
              <w:t xml:space="preserve">E-UTRA Band </w:t>
            </w:r>
            <w:r w:rsidRPr="00C5098A">
              <w:rPr>
                <w:rFonts w:cs="Arial"/>
                <w:sz w:val="16"/>
                <w:szCs w:val="16"/>
                <w:lang w:eastAsia="ko-KR"/>
              </w:rPr>
              <w:t xml:space="preserve">2, 4, 5, </w:t>
            </w:r>
            <w:r w:rsidRPr="00C5098A">
              <w:rPr>
                <w:rFonts w:cs="Arial"/>
                <w:sz w:val="16"/>
                <w:szCs w:val="16"/>
              </w:rPr>
              <w:t xml:space="preserve">7, </w:t>
            </w:r>
            <w:r w:rsidRPr="00C5098A">
              <w:rPr>
                <w:rFonts w:cs="Arial"/>
                <w:sz w:val="16"/>
                <w:szCs w:val="16"/>
                <w:lang w:eastAsia="ko-KR"/>
              </w:rPr>
              <w:t xml:space="preserve">10, 12, 13, 14, 17, </w:t>
            </w:r>
            <w:r w:rsidRPr="00C5098A">
              <w:rPr>
                <w:rFonts w:cs="Arial"/>
                <w:sz w:val="16"/>
                <w:szCs w:val="16"/>
              </w:rPr>
              <w:t xml:space="preserve">26, </w:t>
            </w:r>
            <w:r w:rsidRPr="00C5098A">
              <w:rPr>
                <w:rFonts w:cs="Arial"/>
                <w:sz w:val="16"/>
                <w:szCs w:val="16"/>
                <w:lang w:eastAsia="ko-KR"/>
              </w:rPr>
              <w:t>27,</w:t>
            </w:r>
            <w:r w:rsidRPr="00C5098A">
              <w:rPr>
                <w:rFonts w:cs="Arial"/>
                <w:sz w:val="16"/>
                <w:szCs w:val="16"/>
              </w:rPr>
              <w:t xml:space="preserve"> 28,</w:t>
            </w:r>
            <w:r w:rsidRPr="00C5098A">
              <w:rPr>
                <w:rFonts w:cs="Arial"/>
                <w:sz w:val="16"/>
                <w:szCs w:val="16"/>
                <w:lang w:eastAsia="ko-KR"/>
              </w:rPr>
              <w:t xml:space="preserve"> 29</w:t>
            </w:r>
            <w:r w:rsidRPr="00C5098A">
              <w:rPr>
                <w:rFonts w:cs="Arial"/>
                <w:sz w:val="16"/>
                <w:szCs w:val="16"/>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1ACE02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4020144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29B5E48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420C932A"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7768BB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19DB0D67" w14:textId="77777777" w:rsidR="0039509C" w:rsidRPr="00C5098A" w:rsidRDefault="0039509C" w:rsidP="009F79CF">
            <w:pPr>
              <w:pStyle w:val="TAC"/>
              <w:rPr>
                <w:rFonts w:cs="Arial"/>
                <w:sz w:val="16"/>
                <w:szCs w:val="16"/>
                <w:lang w:eastAsia="ko-KR"/>
              </w:rPr>
            </w:pPr>
          </w:p>
        </w:tc>
      </w:tr>
      <w:tr w:rsidR="0039509C" w:rsidRPr="00C5098A" w14:paraId="5A2B53DA" w14:textId="77777777" w:rsidTr="009F79CF">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5D11CEF2"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F3CF32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14:paraId="304905D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C711D4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7D44C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52C33B50"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6C7436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572A4DC"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6B2F018A" w14:textId="77777777" w:rsidTr="009F79CF">
        <w:trPr>
          <w:trHeight w:val="225"/>
          <w:jc w:val="center"/>
        </w:trPr>
        <w:tc>
          <w:tcPr>
            <w:tcW w:w="1490" w:type="dxa"/>
            <w:vMerge/>
            <w:tcBorders>
              <w:left w:val="single" w:sz="4" w:space="0" w:color="auto"/>
              <w:right w:val="single" w:sz="4" w:space="0" w:color="auto"/>
            </w:tcBorders>
            <w:shd w:val="clear" w:color="auto" w:fill="auto"/>
          </w:tcPr>
          <w:p w14:paraId="4B3CBA6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3C88E1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000AFF2"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56AC6C8"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C58C7D6"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4F74D23"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E56FCE0"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A2FE9F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11207250" w14:textId="77777777" w:rsidTr="009F79CF">
        <w:trPr>
          <w:trHeight w:val="225"/>
          <w:jc w:val="center"/>
        </w:trPr>
        <w:tc>
          <w:tcPr>
            <w:tcW w:w="1490" w:type="dxa"/>
            <w:vMerge/>
            <w:tcBorders>
              <w:left w:val="single" w:sz="4" w:space="0" w:color="auto"/>
              <w:right w:val="single" w:sz="4" w:space="0" w:color="auto"/>
            </w:tcBorders>
            <w:shd w:val="clear" w:color="auto" w:fill="auto"/>
          </w:tcPr>
          <w:p w14:paraId="055B0B6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0D193C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31F5B49"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4FDF47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990147" w14:textId="77777777" w:rsidR="0039509C" w:rsidRPr="00C5098A" w:rsidRDefault="0039509C" w:rsidP="009F79CF">
            <w:pPr>
              <w:pStyle w:val="TAL"/>
              <w:rPr>
                <w:rFonts w:cs="Arial"/>
                <w:sz w:val="16"/>
                <w:szCs w:val="16"/>
              </w:rPr>
            </w:pPr>
            <w:r w:rsidRPr="00C5098A">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01D2DE88"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1AFC3CD"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EF7526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45CA3EB8"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4CE3271"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571E88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DF33859"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06C580F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F1DE12" w14:textId="77777777" w:rsidR="0039509C" w:rsidRPr="00C5098A" w:rsidRDefault="0039509C" w:rsidP="009F79CF">
            <w:pPr>
              <w:pStyle w:val="TAL"/>
              <w:rPr>
                <w:rFonts w:cs="Arial"/>
                <w:sz w:val="16"/>
                <w:szCs w:val="16"/>
              </w:rPr>
            </w:pPr>
            <w:r w:rsidRPr="00C5098A">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16E13DEB"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A1130FE"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916B3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16BE0D22"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7AD505B6" w14:textId="77777777" w:rsidR="0039509C" w:rsidRPr="00C5098A" w:rsidRDefault="0039509C" w:rsidP="009F79CF">
            <w:pPr>
              <w:pStyle w:val="TAC"/>
              <w:rPr>
                <w:rFonts w:cs="Arial"/>
                <w:lang w:eastAsia="ko-KR"/>
              </w:rPr>
            </w:pPr>
            <w:r w:rsidRPr="00C5098A">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14:paraId="59491465" w14:textId="77777777" w:rsidR="0039509C" w:rsidRPr="00C5098A" w:rsidRDefault="0039509C" w:rsidP="009F79CF">
            <w:pPr>
              <w:pStyle w:val="TAL"/>
              <w:rPr>
                <w:rFonts w:cs="Arial"/>
                <w:sz w:val="16"/>
                <w:szCs w:val="16"/>
              </w:rPr>
            </w:pPr>
            <w:r w:rsidRPr="00C5098A">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63A05B81"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E3448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C8884B"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E21874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74E9291"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C59A93A" w14:textId="77777777" w:rsidR="0039509C" w:rsidRPr="00C5098A" w:rsidRDefault="0039509C" w:rsidP="009F79CF">
            <w:pPr>
              <w:pStyle w:val="TAC"/>
              <w:rPr>
                <w:rFonts w:cs="Arial"/>
                <w:sz w:val="16"/>
                <w:szCs w:val="16"/>
                <w:lang w:eastAsia="ko-KR"/>
              </w:rPr>
            </w:pPr>
          </w:p>
        </w:tc>
      </w:tr>
      <w:tr w:rsidR="0039509C" w:rsidRPr="00C5098A" w14:paraId="6E1F7824" w14:textId="77777777" w:rsidTr="009F79CF">
        <w:trPr>
          <w:trHeight w:val="225"/>
          <w:jc w:val="center"/>
        </w:trPr>
        <w:tc>
          <w:tcPr>
            <w:tcW w:w="1490" w:type="dxa"/>
            <w:vMerge/>
            <w:tcBorders>
              <w:left w:val="single" w:sz="4" w:space="0" w:color="auto"/>
              <w:right w:val="single" w:sz="4" w:space="0" w:color="auto"/>
            </w:tcBorders>
            <w:shd w:val="clear" w:color="auto" w:fill="auto"/>
          </w:tcPr>
          <w:p w14:paraId="140A9CF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634210B"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4, 10, 42, 66</w:t>
            </w:r>
            <w:r w:rsidRPr="00C5098A">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14:paraId="48E48C1F"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2E0551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2DD076"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FA32F0A"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25059E3"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954FB4"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7FB9D7B1"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850EF6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3FDBCE7"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1844CC60"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614C4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B80BA0"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4A2A5B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EBBED84"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93B60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7EBDD00"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17949C43" w14:textId="77777777" w:rsidR="0039509C" w:rsidRPr="00C5098A" w:rsidRDefault="0039509C" w:rsidP="009F79CF">
            <w:pPr>
              <w:pStyle w:val="TAC"/>
              <w:rPr>
                <w:rFonts w:cs="Arial"/>
              </w:rPr>
            </w:pPr>
            <w:r w:rsidRPr="00C5098A">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14:paraId="3B3B6CAA" w14:textId="77777777" w:rsidR="0039509C" w:rsidRPr="00C5098A" w:rsidRDefault="0039509C" w:rsidP="009F79CF">
            <w:pPr>
              <w:pStyle w:val="TAL"/>
              <w:rPr>
                <w:rFonts w:cs="Arial"/>
                <w:sz w:val="16"/>
                <w:szCs w:val="16"/>
              </w:rPr>
            </w:pPr>
            <w:r w:rsidRPr="00C5098A">
              <w:rPr>
                <w:rFonts w:cs="Arial"/>
                <w:sz w:val="16"/>
                <w:szCs w:val="16"/>
                <w:lang w:eastAsia="ko-KR"/>
              </w:rPr>
              <w:t>E-UTRA Band 2,4, 5, 7, 10,12,13,17, 22, 25, 26, 27, 29, 41, 43, 66</w:t>
            </w:r>
            <w:r w:rsidRPr="00C5098A">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14:paraId="71C483AE"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FCA6D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987C7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9EBA139"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F94BFD3"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89003BB" w14:textId="77777777" w:rsidR="0039509C" w:rsidRPr="00C5098A" w:rsidRDefault="0039509C" w:rsidP="009F79CF">
            <w:pPr>
              <w:pStyle w:val="TAC"/>
              <w:rPr>
                <w:rFonts w:cs="Arial"/>
                <w:sz w:val="16"/>
                <w:szCs w:val="16"/>
              </w:rPr>
            </w:pPr>
          </w:p>
        </w:tc>
      </w:tr>
      <w:tr w:rsidR="0039509C" w:rsidRPr="00C5098A" w14:paraId="168DB885" w14:textId="77777777" w:rsidTr="009F79CF">
        <w:trPr>
          <w:trHeight w:val="225"/>
          <w:jc w:val="center"/>
        </w:trPr>
        <w:tc>
          <w:tcPr>
            <w:tcW w:w="1490" w:type="dxa"/>
            <w:vMerge/>
            <w:tcBorders>
              <w:left w:val="single" w:sz="4" w:space="0" w:color="auto"/>
              <w:right w:val="single" w:sz="4" w:space="0" w:color="auto"/>
            </w:tcBorders>
            <w:shd w:val="clear" w:color="auto" w:fill="auto"/>
          </w:tcPr>
          <w:p w14:paraId="4E8A0817"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06531F3"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14:paraId="6539F7B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E1096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32EA7F"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35ACC99"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D67E7D8"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6362747"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2E1AD191" w14:textId="77777777" w:rsidTr="009F79CF">
        <w:trPr>
          <w:trHeight w:val="225"/>
          <w:jc w:val="center"/>
        </w:trPr>
        <w:tc>
          <w:tcPr>
            <w:tcW w:w="1490" w:type="dxa"/>
            <w:vMerge/>
            <w:tcBorders>
              <w:left w:val="single" w:sz="4" w:space="0" w:color="auto"/>
              <w:right w:val="single" w:sz="4" w:space="0" w:color="auto"/>
            </w:tcBorders>
            <w:shd w:val="clear" w:color="auto" w:fill="auto"/>
          </w:tcPr>
          <w:p w14:paraId="55EC852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DBE1EC2"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14:paraId="31AEEBA4"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92D37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C72A6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0B1ED9B"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4F544C0"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5B6ABD" w14:textId="77777777" w:rsidR="0039509C" w:rsidRPr="00C5098A" w:rsidRDefault="0039509C" w:rsidP="009F79CF">
            <w:pPr>
              <w:pStyle w:val="TAC"/>
              <w:rPr>
                <w:rFonts w:cs="Arial"/>
                <w:sz w:val="16"/>
                <w:szCs w:val="16"/>
              </w:rPr>
            </w:pPr>
            <w:r w:rsidRPr="00C5098A">
              <w:rPr>
                <w:rFonts w:cs="Arial"/>
                <w:sz w:val="16"/>
                <w:szCs w:val="16"/>
                <w:lang w:eastAsia="ko-KR"/>
              </w:rPr>
              <w:t>2</w:t>
            </w:r>
          </w:p>
        </w:tc>
      </w:tr>
      <w:tr w:rsidR="0039509C" w:rsidRPr="00C5098A" w14:paraId="7CB42F09" w14:textId="77777777" w:rsidTr="009F79CF">
        <w:trPr>
          <w:trHeight w:val="225"/>
          <w:jc w:val="center"/>
        </w:trPr>
        <w:tc>
          <w:tcPr>
            <w:tcW w:w="1490" w:type="dxa"/>
            <w:vMerge/>
            <w:tcBorders>
              <w:left w:val="single" w:sz="4" w:space="0" w:color="auto"/>
              <w:right w:val="single" w:sz="4" w:space="0" w:color="auto"/>
            </w:tcBorders>
            <w:shd w:val="clear" w:color="auto" w:fill="auto"/>
          </w:tcPr>
          <w:p w14:paraId="55E679A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05D5A43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00942FE"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E5BFDE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27D1CC" w14:textId="77777777" w:rsidR="0039509C" w:rsidRPr="00C5098A" w:rsidRDefault="0039509C" w:rsidP="009F79CF">
            <w:pPr>
              <w:pStyle w:val="TAL"/>
              <w:rPr>
                <w:rFonts w:cs="Arial"/>
                <w:sz w:val="16"/>
                <w:szCs w:val="16"/>
              </w:rPr>
            </w:pPr>
            <w:r w:rsidRPr="00C5098A">
              <w:rPr>
                <w:rFonts w:cs="Arial"/>
                <w:sz w:val="16"/>
                <w:szCs w:val="16"/>
              </w:rPr>
              <w:t>77</w:t>
            </w:r>
            <w:r w:rsidRPr="00C5098A">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04A83AE8" w14:textId="77777777" w:rsidR="0039509C" w:rsidRPr="00C5098A" w:rsidRDefault="0039509C" w:rsidP="009F79CF">
            <w:pPr>
              <w:pStyle w:val="TAC"/>
              <w:rPr>
                <w:rFonts w:cs="Arial"/>
                <w:sz w:val="16"/>
                <w:szCs w:val="16"/>
              </w:rPr>
            </w:pPr>
            <w:r w:rsidRPr="00C5098A">
              <w:rPr>
                <w:rFonts w:cs="Arial"/>
                <w:sz w:val="16"/>
                <w:szCs w:val="16"/>
              </w:rPr>
              <w:t>-3</w:t>
            </w:r>
            <w:r w:rsidRPr="00C5098A">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44E887CF" w14:textId="77777777" w:rsidR="0039509C" w:rsidRPr="00C5098A" w:rsidRDefault="0039509C" w:rsidP="009F79CF">
            <w:pPr>
              <w:pStyle w:val="TAC"/>
              <w:rPr>
                <w:rFonts w:cs="Arial"/>
                <w:sz w:val="16"/>
                <w:szCs w:val="16"/>
              </w:rPr>
            </w:pPr>
            <w:r w:rsidRPr="00C5098A">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27AEEC83"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71DA5139"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77D571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0E83F4A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74CE9C7" w14:textId="77777777" w:rsidR="0039509C" w:rsidRPr="00C5098A" w:rsidRDefault="0039509C" w:rsidP="009F79CF">
            <w:pPr>
              <w:pStyle w:val="TAR"/>
              <w:rPr>
                <w:rFonts w:cs="Arial"/>
                <w:sz w:val="16"/>
                <w:szCs w:val="16"/>
              </w:rPr>
            </w:pPr>
            <w:r w:rsidRPr="00C5098A">
              <w:rPr>
                <w:rFonts w:cs="Arial"/>
                <w:sz w:val="16"/>
                <w:szCs w:val="16"/>
              </w:rPr>
              <w:t>7</w:t>
            </w:r>
            <w:r w:rsidRPr="00C5098A">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CB16BF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8768CD" w14:textId="77777777" w:rsidR="0039509C" w:rsidRPr="00C5098A" w:rsidRDefault="0039509C" w:rsidP="009F79CF">
            <w:pPr>
              <w:pStyle w:val="TAL"/>
              <w:rPr>
                <w:rFonts w:cs="Arial"/>
                <w:sz w:val="16"/>
                <w:szCs w:val="16"/>
              </w:rPr>
            </w:pPr>
            <w:r w:rsidRPr="00C5098A">
              <w:rPr>
                <w:rFonts w:cs="Arial"/>
                <w:sz w:val="16"/>
                <w:szCs w:val="16"/>
              </w:rPr>
              <w:t>80</w:t>
            </w:r>
            <w:r w:rsidRPr="00C5098A">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6ECC4F4B"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2F0AF3BF" w14:textId="77777777" w:rsidR="0039509C" w:rsidRPr="00C5098A" w:rsidRDefault="0039509C" w:rsidP="009F79CF">
            <w:pPr>
              <w:pStyle w:val="TAC"/>
              <w:rPr>
                <w:rFonts w:cs="Arial"/>
                <w:sz w:val="16"/>
                <w:szCs w:val="16"/>
              </w:rPr>
            </w:pPr>
            <w:r w:rsidRPr="00C5098A">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5235B7D5" w14:textId="77777777" w:rsidR="0039509C" w:rsidRPr="00C5098A" w:rsidRDefault="0039509C" w:rsidP="009F79CF">
            <w:pPr>
              <w:pStyle w:val="TAC"/>
              <w:rPr>
                <w:rFonts w:cs="Arial"/>
                <w:sz w:val="16"/>
                <w:szCs w:val="16"/>
              </w:rPr>
            </w:pPr>
            <w:r w:rsidRPr="00C5098A">
              <w:rPr>
                <w:rFonts w:cs="Arial"/>
                <w:sz w:val="16"/>
                <w:szCs w:val="16"/>
                <w:lang w:eastAsia="ko-KR"/>
              </w:rPr>
              <w:t>3, 9</w:t>
            </w:r>
          </w:p>
        </w:tc>
      </w:tr>
      <w:tr w:rsidR="0039509C" w:rsidRPr="00C5098A" w14:paraId="572EECEF"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5F6AF8A8" w14:textId="77777777" w:rsidR="0039509C" w:rsidRPr="00C5098A" w:rsidRDefault="0039509C" w:rsidP="009F79CF">
            <w:pPr>
              <w:pStyle w:val="TAC"/>
              <w:rPr>
                <w:rFonts w:cs="Arial"/>
                <w:lang w:eastAsia="ko-KR"/>
              </w:rPr>
            </w:pPr>
            <w:r w:rsidRPr="00C5098A">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14:paraId="25D2361A" w14:textId="77777777" w:rsidR="0039509C" w:rsidRPr="00C5098A" w:rsidRDefault="0039509C" w:rsidP="009F79CF">
            <w:pPr>
              <w:pStyle w:val="TAL"/>
              <w:rPr>
                <w:rFonts w:cs="Arial"/>
                <w:sz w:val="16"/>
                <w:szCs w:val="16"/>
              </w:rPr>
            </w:pPr>
            <w:r w:rsidRPr="00C5098A">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0C723A99"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3EA71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9C2CD1"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570082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5F55273"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F68EBE7" w14:textId="77777777" w:rsidR="0039509C" w:rsidRPr="00C5098A" w:rsidRDefault="0039509C" w:rsidP="009F79CF">
            <w:pPr>
              <w:pStyle w:val="TAC"/>
              <w:rPr>
                <w:rFonts w:cs="Arial"/>
                <w:sz w:val="16"/>
                <w:szCs w:val="16"/>
                <w:lang w:eastAsia="ko-KR"/>
              </w:rPr>
            </w:pPr>
          </w:p>
        </w:tc>
      </w:tr>
      <w:tr w:rsidR="0039509C" w:rsidRPr="00C5098A" w14:paraId="037ACE21" w14:textId="77777777" w:rsidTr="009F79CF">
        <w:trPr>
          <w:trHeight w:val="225"/>
          <w:jc w:val="center"/>
        </w:trPr>
        <w:tc>
          <w:tcPr>
            <w:tcW w:w="1490" w:type="dxa"/>
            <w:vMerge/>
            <w:tcBorders>
              <w:left w:val="single" w:sz="4" w:space="0" w:color="auto"/>
              <w:right w:val="single" w:sz="4" w:space="0" w:color="auto"/>
            </w:tcBorders>
            <w:shd w:val="clear" w:color="auto" w:fill="auto"/>
          </w:tcPr>
          <w:p w14:paraId="3E447BD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450D4D4"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14:paraId="0C01B969"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32B64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889AE9"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8ABCEE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2D9A8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A8F3898"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77F72C97"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942703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4D8294E"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13B54CB6" w14:textId="77777777" w:rsidR="0039509C" w:rsidRPr="00C5098A" w:rsidRDefault="0039509C" w:rsidP="009F79CF">
            <w:pPr>
              <w:pStyle w:val="TAR"/>
              <w:rPr>
                <w:rFonts w:cs="Arial"/>
                <w:sz w:val="16"/>
                <w:szCs w:val="16"/>
                <w:lang w:eastAsia="ko-KR"/>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C9E8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69CA80" w14:textId="77777777" w:rsidR="0039509C" w:rsidRPr="00C5098A" w:rsidRDefault="0039509C" w:rsidP="009F79CF">
            <w:pPr>
              <w:pStyle w:val="TAL"/>
              <w:rPr>
                <w:rFonts w:cs="Arial"/>
                <w:sz w:val="16"/>
                <w:szCs w:val="16"/>
                <w:lang w:eastAsia="ko-KR"/>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88A7235"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24C2FB4"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CEB4B4"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17F429D6"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60768D79" w14:textId="77777777" w:rsidR="0039509C" w:rsidRPr="00C5098A" w:rsidRDefault="0039509C" w:rsidP="009F79CF">
            <w:pPr>
              <w:pStyle w:val="TAC"/>
              <w:rPr>
                <w:rFonts w:cs="Arial"/>
                <w:lang w:eastAsia="ko-KR"/>
              </w:rPr>
            </w:pPr>
            <w:r w:rsidRPr="00C5098A">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14:paraId="3F1E351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1, 2, 3, 4, 5, 7, 8, 10, 12, 13, 14, 17, 22,</w:t>
            </w:r>
            <w:r w:rsidRPr="00C5098A">
              <w:rPr>
                <w:rFonts w:cs="Arial"/>
                <w:sz w:val="16"/>
                <w:szCs w:val="16"/>
              </w:rPr>
              <w:t xml:space="preserve"> 28,</w:t>
            </w:r>
            <w:r w:rsidRPr="00C5098A">
              <w:rPr>
                <w:rFonts w:cs="Arial"/>
                <w:sz w:val="16"/>
                <w:szCs w:val="16"/>
                <w:lang w:eastAsia="ko-KR"/>
              </w:rPr>
              <w:t xml:space="preserve"> 29, 30, 3</w:t>
            </w:r>
            <w:r w:rsidRPr="00C5098A">
              <w:rPr>
                <w:rFonts w:cs="Arial"/>
                <w:sz w:val="16"/>
                <w:szCs w:val="16"/>
              </w:rPr>
              <w:t>1</w:t>
            </w:r>
            <w:r w:rsidRPr="00C5098A">
              <w:rPr>
                <w:rFonts w:cs="Arial"/>
                <w:sz w:val="16"/>
                <w:szCs w:val="16"/>
                <w:lang w:eastAsia="ko-KR"/>
              </w:rPr>
              <w:t xml:space="preserve">, 40, 42, </w:t>
            </w:r>
            <w:r w:rsidRPr="00C5098A">
              <w:rPr>
                <w:rFonts w:cs="Arial"/>
                <w:sz w:val="16"/>
                <w:szCs w:val="16"/>
              </w:rPr>
              <w:t>4</w:t>
            </w:r>
            <w:r w:rsidRPr="00C5098A">
              <w:rPr>
                <w:rFonts w:cs="Arial"/>
                <w:sz w:val="16"/>
                <w:szCs w:val="16"/>
                <w:lang w:eastAsia="ko-KR"/>
              </w:rPr>
              <w:t>3</w:t>
            </w:r>
            <w:r w:rsidRPr="00C5098A">
              <w:rPr>
                <w:rFonts w:cs="Arial"/>
                <w:sz w:val="16"/>
                <w:szCs w:val="16"/>
              </w:rPr>
              <w:t>, 65</w:t>
            </w:r>
            <w:r w:rsidRPr="00C5098A">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04E7C74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AD4449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58E465"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93EDAB9"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B59B17D"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AFAF0C9" w14:textId="77777777" w:rsidR="0039509C" w:rsidRPr="00C5098A" w:rsidRDefault="0039509C" w:rsidP="009F79CF">
            <w:pPr>
              <w:pStyle w:val="TAC"/>
              <w:rPr>
                <w:rFonts w:cs="Arial"/>
                <w:sz w:val="16"/>
                <w:szCs w:val="16"/>
                <w:lang w:eastAsia="ko-KR"/>
              </w:rPr>
            </w:pPr>
          </w:p>
        </w:tc>
      </w:tr>
      <w:tr w:rsidR="0039509C" w:rsidRPr="00C5098A" w14:paraId="10829A7C" w14:textId="77777777" w:rsidTr="009F79CF">
        <w:trPr>
          <w:trHeight w:val="225"/>
          <w:jc w:val="center"/>
        </w:trPr>
        <w:tc>
          <w:tcPr>
            <w:tcW w:w="1490" w:type="dxa"/>
            <w:vMerge/>
            <w:tcBorders>
              <w:left w:val="single" w:sz="4" w:space="0" w:color="auto"/>
              <w:right w:val="single" w:sz="4" w:space="0" w:color="auto"/>
            </w:tcBorders>
            <w:shd w:val="clear" w:color="auto" w:fill="auto"/>
          </w:tcPr>
          <w:p w14:paraId="0CF5AFEA"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86A6E30"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3611FA89" w14:textId="77777777" w:rsidR="0039509C" w:rsidRPr="00C5098A" w:rsidRDefault="0039509C" w:rsidP="009F79CF">
            <w:pPr>
              <w:pStyle w:val="TAR"/>
              <w:rPr>
                <w:rFonts w:cs="Arial"/>
                <w:sz w:val="16"/>
                <w:szCs w:val="16"/>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6AC51E1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20BE76" w14:textId="77777777" w:rsidR="0039509C" w:rsidRPr="00C5098A" w:rsidRDefault="0039509C" w:rsidP="009F79CF">
            <w:pPr>
              <w:pStyle w:val="TAL"/>
              <w:rPr>
                <w:rFonts w:cs="Arial"/>
                <w:sz w:val="16"/>
                <w:szCs w:val="16"/>
              </w:rPr>
            </w:pPr>
            <w:r w:rsidRPr="00C5098A">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2E3787D0"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2362135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48C2C0D" w14:textId="77777777" w:rsidR="0039509C" w:rsidRPr="00C5098A" w:rsidRDefault="0039509C" w:rsidP="009F79CF">
            <w:pPr>
              <w:pStyle w:val="TAC"/>
              <w:rPr>
                <w:rFonts w:cs="Arial"/>
                <w:sz w:val="16"/>
                <w:szCs w:val="16"/>
                <w:lang w:eastAsia="ko-KR"/>
              </w:rPr>
            </w:pPr>
          </w:p>
        </w:tc>
      </w:tr>
      <w:tr w:rsidR="0039509C" w:rsidRPr="00C5098A" w14:paraId="61153207" w14:textId="77777777" w:rsidTr="009F79CF">
        <w:trPr>
          <w:trHeight w:val="225"/>
          <w:jc w:val="center"/>
        </w:trPr>
        <w:tc>
          <w:tcPr>
            <w:tcW w:w="1490" w:type="dxa"/>
            <w:vMerge/>
            <w:tcBorders>
              <w:left w:val="single" w:sz="4" w:space="0" w:color="auto"/>
              <w:right w:val="single" w:sz="4" w:space="0" w:color="auto"/>
            </w:tcBorders>
            <w:shd w:val="clear" w:color="auto" w:fill="auto"/>
          </w:tcPr>
          <w:p w14:paraId="7D6D3D8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2DDF32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7C6F9DC"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76C5812"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27B7ACB"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56225F76"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7FB52807"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3CD968B"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1B3ABECD" w14:textId="77777777" w:rsidTr="009F79CF">
        <w:trPr>
          <w:trHeight w:val="225"/>
          <w:jc w:val="center"/>
        </w:trPr>
        <w:tc>
          <w:tcPr>
            <w:tcW w:w="1490" w:type="dxa"/>
            <w:vMerge/>
            <w:tcBorders>
              <w:left w:val="single" w:sz="4" w:space="0" w:color="auto"/>
              <w:right w:val="single" w:sz="4" w:space="0" w:color="auto"/>
            </w:tcBorders>
            <w:shd w:val="clear" w:color="auto" w:fill="auto"/>
          </w:tcPr>
          <w:p w14:paraId="052D2717"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0414A1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3C418B0"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4F40AF4"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550583" w14:textId="77777777" w:rsidR="0039509C" w:rsidRPr="00C5098A" w:rsidRDefault="0039509C" w:rsidP="009F79CF">
            <w:pPr>
              <w:pStyle w:val="TAL"/>
              <w:rPr>
                <w:rFonts w:cs="Arial"/>
                <w:sz w:val="16"/>
                <w:szCs w:val="16"/>
              </w:rPr>
            </w:pPr>
            <w:r w:rsidRPr="00C5098A">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75C14861"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302B09F"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93E6F25"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7865D019"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37B6889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0A261E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09256A6"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912EAA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5C10C64" w14:textId="77777777" w:rsidR="0039509C" w:rsidRPr="00C5098A" w:rsidRDefault="0039509C" w:rsidP="009F79CF">
            <w:pPr>
              <w:pStyle w:val="TAL"/>
              <w:rPr>
                <w:rFonts w:cs="Arial"/>
                <w:sz w:val="16"/>
                <w:szCs w:val="16"/>
              </w:rPr>
            </w:pPr>
            <w:r w:rsidRPr="00C5098A">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6A053E9A"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3F97D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0B0597D"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5F366115"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74ED380E" w14:textId="77777777" w:rsidR="0039509C" w:rsidRPr="00C5098A" w:rsidRDefault="0039509C" w:rsidP="009F79CF">
            <w:pPr>
              <w:pStyle w:val="TAC"/>
              <w:rPr>
                <w:rFonts w:cs="Arial"/>
                <w:lang w:eastAsia="ko-KR"/>
              </w:rPr>
            </w:pPr>
            <w:r w:rsidRPr="00C5098A">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14:paraId="4B8C5D5B"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2, 5, 13, 14, 17, 22, 24, 25,</w:t>
            </w:r>
            <w:r w:rsidRPr="00C5098A">
              <w:rPr>
                <w:rFonts w:cs="Arial"/>
                <w:sz w:val="16"/>
                <w:szCs w:val="16"/>
              </w:rPr>
              <w:t xml:space="preserve"> </w:t>
            </w:r>
            <w:r w:rsidRPr="00C5098A">
              <w:rPr>
                <w:rFonts w:cs="Arial"/>
                <w:sz w:val="16"/>
                <w:szCs w:val="16"/>
                <w:lang w:eastAsia="ko-KR"/>
              </w:rPr>
              <w:t>30, 3</w:t>
            </w:r>
            <w:r w:rsidRPr="00C5098A">
              <w:rPr>
                <w:rFonts w:cs="Arial"/>
                <w:sz w:val="16"/>
                <w:szCs w:val="16"/>
              </w:rPr>
              <w:t>1</w:t>
            </w:r>
            <w:r w:rsidRPr="00C5098A">
              <w:rPr>
                <w:rFonts w:cs="Arial"/>
                <w:sz w:val="16"/>
                <w:szCs w:val="16"/>
                <w:lang w:eastAsia="ko-KR"/>
              </w:rPr>
              <w:t xml:space="preserve">, 42, </w:t>
            </w:r>
            <w:r w:rsidRPr="00C5098A">
              <w:rPr>
                <w:rFonts w:cs="Arial"/>
                <w:sz w:val="16"/>
                <w:szCs w:val="16"/>
              </w:rPr>
              <w:t>4</w:t>
            </w:r>
            <w:r w:rsidRPr="00C5098A">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62E6580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CBFAE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66560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DFE1A2A"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83E80C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DED24B" w14:textId="77777777" w:rsidR="0039509C" w:rsidRPr="00C5098A" w:rsidRDefault="0039509C" w:rsidP="009F79CF">
            <w:pPr>
              <w:pStyle w:val="TAC"/>
              <w:rPr>
                <w:rFonts w:cs="Arial"/>
                <w:sz w:val="16"/>
                <w:szCs w:val="16"/>
                <w:lang w:eastAsia="ko-KR"/>
              </w:rPr>
            </w:pPr>
          </w:p>
        </w:tc>
      </w:tr>
      <w:tr w:rsidR="0039509C" w:rsidRPr="00C5098A" w14:paraId="5E5B6CD3" w14:textId="77777777" w:rsidTr="009F79CF">
        <w:trPr>
          <w:trHeight w:val="225"/>
          <w:jc w:val="center"/>
        </w:trPr>
        <w:tc>
          <w:tcPr>
            <w:tcW w:w="1490" w:type="dxa"/>
            <w:vMerge/>
            <w:tcBorders>
              <w:left w:val="single" w:sz="4" w:space="0" w:color="auto"/>
              <w:right w:val="single" w:sz="4" w:space="0" w:color="auto"/>
            </w:tcBorders>
            <w:shd w:val="clear" w:color="auto" w:fill="auto"/>
          </w:tcPr>
          <w:p w14:paraId="44375AA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A9E0526"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4, 10, 41, 66</w:t>
            </w:r>
            <w:r w:rsidRPr="00C5098A">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14:paraId="3B38510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896BA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F3FE60"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F72638C"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261ADF5"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5B370A"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37164C83" w14:textId="77777777" w:rsidTr="009F79CF">
        <w:trPr>
          <w:trHeight w:val="225"/>
          <w:jc w:val="center"/>
        </w:trPr>
        <w:tc>
          <w:tcPr>
            <w:tcW w:w="1490" w:type="dxa"/>
            <w:vMerge/>
            <w:tcBorders>
              <w:left w:val="single" w:sz="4" w:space="0" w:color="auto"/>
              <w:right w:val="single" w:sz="4" w:space="0" w:color="auto"/>
            </w:tcBorders>
            <w:shd w:val="clear" w:color="auto" w:fill="auto"/>
          </w:tcPr>
          <w:p w14:paraId="746AC4A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F07FB83"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3048A257" w14:textId="77777777" w:rsidR="0039509C" w:rsidRPr="00C5098A" w:rsidRDefault="0039509C" w:rsidP="009F79CF">
            <w:pPr>
              <w:pStyle w:val="TAR"/>
              <w:rPr>
                <w:rFonts w:cs="Arial"/>
                <w:sz w:val="16"/>
                <w:szCs w:val="16"/>
                <w:lang w:eastAsia="ko-KR"/>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6D889D9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12E70D" w14:textId="77777777" w:rsidR="0039509C" w:rsidRPr="00C5098A" w:rsidRDefault="0039509C" w:rsidP="009F79CF">
            <w:pPr>
              <w:pStyle w:val="TAL"/>
              <w:rPr>
                <w:rFonts w:cs="Arial"/>
                <w:sz w:val="16"/>
                <w:szCs w:val="16"/>
                <w:lang w:eastAsia="ko-KR"/>
              </w:rPr>
            </w:pPr>
            <w:r w:rsidRPr="00C5098A">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4936A9ED"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5121B885"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B0B4D7" w14:textId="77777777" w:rsidR="0039509C" w:rsidRPr="00C5098A" w:rsidRDefault="0039509C" w:rsidP="009F79CF">
            <w:pPr>
              <w:pStyle w:val="TAC"/>
              <w:rPr>
                <w:rFonts w:cs="Arial"/>
                <w:sz w:val="16"/>
                <w:szCs w:val="16"/>
                <w:lang w:eastAsia="ko-KR"/>
              </w:rPr>
            </w:pPr>
          </w:p>
        </w:tc>
      </w:tr>
      <w:tr w:rsidR="0039509C" w:rsidRPr="00C5098A" w14:paraId="5D36E8F0"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D81FE1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EFE1459"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645F5932"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8EDBC3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5A56C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C01778"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50FDC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524BB6C"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7BE265EB"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1E931CB3" w14:textId="77777777" w:rsidR="0039509C" w:rsidRPr="00C5098A" w:rsidRDefault="0039509C" w:rsidP="009F79CF">
            <w:pPr>
              <w:pStyle w:val="TAC"/>
              <w:rPr>
                <w:rFonts w:cs="Arial"/>
                <w:lang w:eastAsia="ko-KR"/>
              </w:rPr>
            </w:pPr>
            <w:r w:rsidRPr="00C5098A">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14:paraId="0CC0CCE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2, 5, 13, 14, 17, 22, 24, 25,</w:t>
            </w:r>
            <w:r w:rsidRPr="00C5098A">
              <w:rPr>
                <w:rFonts w:cs="Arial"/>
                <w:sz w:val="16"/>
                <w:szCs w:val="16"/>
              </w:rPr>
              <w:t xml:space="preserve"> </w:t>
            </w:r>
            <w:r w:rsidRPr="00C5098A">
              <w:rPr>
                <w:rFonts w:cs="Arial"/>
                <w:sz w:val="16"/>
                <w:szCs w:val="16"/>
                <w:lang w:eastAsia="ko-KR"/>
              </w:rPr>
              <w:t>30, 3</w:t>
            </w:r>
            <w:r w:rsidRPr="00C5098A">
              <w:rPr>
                <w:rFonts w:cs="Arial"/>
                <w:sz w:val="16"/>
                <w:szCs w:val="16"/>
              </w:rPr>
              <w:t>1</w:t>
            </w:r>
            <w:r w:rsidRPr="00C5098A">
              <w:rPr>
                <w:rFonts w:cs="Arial"/>
                <w:sz w:val="16"/>
                <w:szCs w:val="16"/>
                <w:lang w:eastAsia="ko-KR"/>
              </w:rPr>
              <w:t xml:space="preserve">, 42, </w:t>
            </w:r>
            <w:r w:rsidRPr="00C5098A">
              <w:rPr>
                <w:rFonts w:cs="Arial"/>
                <w:sz w:val="16"/>
                <w:szCs w:val="16"/>
              </w:rPr>
              <w:t>4</w:t>
            </w:r>
            <w:r w:rsidRPr="00C5098A">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5B80A30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0FA8AA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6A6C77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74012E6"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021F17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13A7D36" w14:textId="77777777" w:rsidR="0039509C" w:rsidRPr="00C5098A" w:rsidRDefault="0039509C" w:rsidP="009F79CF">
            <w:pPr>
              <w:pStyle w:val="TAC"/>
              <w:rPr>
                <w:rFonts w:cs="Arial"/>
                <w:sz w:val="16"/>
                <w:szCs w:val="16"/>
                <w:lang w:eastAsia="ko-KR"/>
              </w:rPr>
            </w:pPr>
          </w:p>
        </w:tc>
      </w:tr>
      <w:tr w:rsidR="0039509C" w:rsidRPr="00C5098A" w14:paraId="12939949" w14:textId="77777777" w:rsidTr="009F79CF">
        <w:trPr>
          <w:trHeight w:val="225"/>
          <w:jc w:val="center"/>
        </w:trPr>
        <w:tc>
          <w:tcPr>
            <w:tcW w:w="1490" w:type="dxa"/>
            <w:vMerge/>
            <w:tcBorders>
              <w:left w:val="single" w:sz="4" w:space="0" w:color="auto"/>
              <w:right w:val="single" w:sz="4" w:space="0" w:color="auto"/>
            </w:tcBorders>
            <w:shd w:val="clear" w:color="auto" w:fill="auto"/>
          </w:tcPr>
          <w:p w14:paraId="376CD864"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5B63D15"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4, 10, 41, 66</w:t>
            </w:r>
            <w:r w:rsidRPr="00C5098A">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14:paraId="1B5236C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0C5C9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47EC3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F3D9CA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B0502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BFF7760"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55543A33" w14:textId="77777777" w:rsidTr="009F79CF">
        <w:trPr>
          <w:trHeight w:val="225"/>
          <w:jc w:val="center"/>
        </w:trPr>
        <w:tc>
          <w:tcPr>
            <w:tcW w:w="1490" w:type="dxa"/>
            <w:vMerge/>
            <w:tcBorders>
              <w:left w:val="single" w:sz="4" w:space="0" w:color="auto"/>
              <w:right w:val="single" w:sz="4" w:space="0" w:color="auto"/>
            </w:tcBorders>
            <w:shd w:val="clear" w:color="auto" w:fill="auto"/>
          </w:tcPr>
          <w:p w14:paraId="436C3F4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C4D57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5C3D4EE7" w14:textId="77777777" w:rsidR="0039509C" w:rsidRPr="00C5098A" w:rsidRDefault="0039509C" w:rsidP="009F79CF">
            <w:pPr>
              <w:pStyle w:val="TAR"/>
              <w:rPr>
                <w:rFonts w:cs="Arial"/>
                <w:sz w:val="16"/>
                <w:szCs w:val="16"/>
              </w:rPr>
            </w:pPr>
            <w:r w:rsidRPr="00C5098A">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3708E19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C41AE0" w14:textId="77777777" w:rsidR="0039509C" w:rsidRPr="00C5098A" w:rsidRDefault="0039509C" w:rsidP="009F79CF">
            <w:pPr>
              <w:pStyle w:val="TAL"/>
              <w:rPr>
                <w:rFonts w:cs="Arial"/>
                <w:sz w:val="16"/>
                <w:szCs w:val="16"/>
              </w:rPr>
            </w:pPr>
            <w:r w:rsidRPr="00C5098A">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0047F139"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2FDD61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0C48DE" w14:textId="77777777" w:rsidR="0039509C" w:rsidRPr="00C5098A" w:rsidRDefault="0039509C" w:rsidP="009F79CF">
            <w:pPr>
              <w:pStyle w:val="TAC"/>
              <w:rPr>
                <w:rFonts w:cs="Arial"/>
                <w:sz w:val="16"/>
                <w:szCs w:val="16"/>
                <w:lang w:eastAsia="ko-KR"/>
              </w:rPr>
            </w:pPr>
          </w:p>
        </w:tc>
      </w:tr>
      <w:tr w:rsidR="0039509C" w:rsidRPr="00C5098A" w14:paraId="236EF9BF"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B49904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3157F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3007E2C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942D3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98261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BF9611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90FC146"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C765A3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2F0DCC34" w14:textId="77777777" w:rsidTr="009F79CF">
        <w:trPr>
          <w:trHeight w:val="225"/>
          <w:jc w:val="center"/>
        </w:trPr>
        <w:tc>
          <w:tcPr>
            <w:tcW w:w="1490" w:type="dxa"/>
            <w:tcBorders>
              <w:left w:val="single" w:sz="4" w:space="0" w:color="auto"/>
              <w:right w:val="single" w:sz="4" w:space="0" w:color="auto"/>
            </w:tcBorders>
            <w:shd w:val="clear" w:color="auto" w:fill="auto"/>
          </w:tcPr>
          <w:p w14:paraId="736FD619" w14:textId="77777777" w:rsidR="0039509C" w:rsidRPr="00C5098A" w:rsidRDefault="0039509C" w:rsidP="009F79CF">
            <w:pPr>
              <w:pStyle w:val="TAC"/>
            </w:pPr>
            <w:r w:rsidRPr="00C5098A">
              <w:rPr>
                <w:rFonts w:eastAsia="宋体"/>
                <w:lang w:eastAsia="zh-CN"/>
              </w:rPr>
              <w:t>CA_5A-40A</w:t>
            </w:r>
          </w:p>
        </w:tc>
        <w:tc>
          <w:tcPr>
            <w:tcW w:w="2618" w:type="dxa"/>
            <w:gridSpan w:val="2"/>
            <w:tcBorders>
              <w:top w:val="nil"/>
              <w:left w:val="nil"/>
              <w:bottom w:val="single" w:sz="4" w:space="0" w:color="auto"/>
              <w:right w:val="single" w:sz="4" w:space="0" w:color="auto"/>
            </w:tcBorders>
            <w:shd w:val="clear" w:color="auto" w:fill="auto"/>
            <w:vAlign w:val="bottom"/>
          </w:tcPr>
          <w:p w14:paraId="24756263" w14:textId="77777777" w:rsidR="0039509C" w:rsidRPr="00C5098A" w:rsidRDefault="0039509C" w:rsidP="009F79CF">
            <w:pPr>
              <w:pStyle w:val="TAL"/>
              <w:rPr>
                <w:sz w:val="16"/>
                <w:szCs w:val="16"/>
              </w:rPr>
            </w:pPr>
            <w:r w:rsidRPr="00C5098A">
              <w:rPr>
                <w:sz w:val="16"/>
                <w:szCs w:val="16"/>
              </w:rPr>
              <w:t>E-UTRA Band</w:t>
            </w:r>
            <w:r w:rsidRPr="00C5098A">
              <w:rPr>
                <w:rFonts w:eastAsia="宋体"/>
                <w:sz w:val="16"/>
                <w:szCs w:val="16"/>
                <w:lang w:eastAsia="zh-CN"/>
              </w:rPr>
              <w:t xml:space="preserve"> 1, 3, 5, 7, 8, 11, 18, 19, 21, 28, 31, 34, 38, 42, 43, 45, 65</w:t>
            </w:r>
          </w:p>
        </w:tc>
        <w:tc>
          <w:tcPr>
            <w:tcW w:w="852" w:type="dxa"/>
            <w:tcBorders>
              <w:top w:val="nil"/>
              <w:left w:val="nil"/>
              <w:bottom w:val="single" w:sz="4" w:space="0" w:color="auto"/>
              <w:right w:val="single" w:sz="4" w:space="0" w:color="auto"/>
            </w:tcBorders>
            <w:shd w:val="clear" w:color="auto" w:fill="auto"/>
            <w:vAlign w:val="center"/>
          </w:tcPr>
          <w:p w14:paraId="464C399F" w14:textId="77777777" w:rsidR="0039509C" w:rsidRPr="00C5098A" w:rsidRDefault="0039509C" w:rsidP="009F79CF">
            <w:pPr>
              <w:pStyle w:val="TAL"/>
              <w:rPr>
                <w:sz w:val="16"/>
                <w:szCs w:val="16"/>
              </w:rPr>
            </w:pPr>
            <w:r w:rsidRPr="00C5098A">
              <w:rPr>
                <w:sz w:val="16"/>
                <w:szCs w:val="16"/>
              </w:rPr>
              <w:t>F</w:t>
            </w:r>
            <w:r w:rsidRPr="00C5098A">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4B5170"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803D3B" w14:textId="77777777" w:rsidR="0039509C" w:rsidRPr="00C5098A" w:rsidRDefault="0039509C" w:rsidP="009F79CF">
            <w:pPr>
              <w:pStyle w:val="TAL"/>
              <w:rPr>
                <w:sz w:val="16"/>
                <w:szCs w:val="16"/>
              </w:rPr>
            </w:pPr>
            <w:r w:rsidRPr="00C5098A">
              <w:rPr>
                <w:sz w:val="16"/>
                <w:szCs w:val="16"/>
              </w:rPr>
              <w:t>F</w:t>
            </w:r>
            <w:r w:rsidRPr="00C5098A">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3B9F0E8" w14:textId="77777777" w:rsidR="0039509C" w:rsidRPr="00C5098A" w:rsidRDefault="0039509C" w:rsidP="009F79CF">
            <w:pPr>
              <w:pStyle w:val="TAC"/>
              <w:rPr>
                <w:sz w:val="16"/>
                <w:szCs w:val="16"/>
              </w:rPr>
            </w:pPr>
            <w:r w:rsidRPr="00C5098A">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F5B9A0C" w14:textId="77777777" w:rsidR="0039509C" w:rsidRPr="00C5098A" w:rsidRDefault="0039509C" w:rsidP="009F79CF">
            <w:pPr>
              <w:pStyle w:val="TAC"/>
              <w:rPr>
                <w:sz w:val="16"/>
                <w:szCs w:val="16"/>
              </w:rPr>
            </w:pPr>
            <w:r w:rsidRPr="00C5098A">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3186D1" w14:textId="77777777" w:rsidR="0039509C" w:rsidRPr="00C5098A" w:rsidRDefault="0039509C" w:rsidP="009F79CF">
            <w:pPr>
              <w:pStyle w:val="TAC"/>
              <w:rPr>
                <w:sz w:val="16"/>
                <w:szCs w:val="16"/>
                <w:lang w:eastAsia="ko-KR"/>
              </w:rPr>
            </w:pPr>
          </w:p>
        </w:tc>
      </w:tr>
      <w:tr w:rsidR="0039509C" w:rsidRPr="00C5098A" w14:paraId="66742611"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F5FBD49" w14:textId="77777777" w:rsidR="0039509C" w:rsidRPr="00C5098A" w:rsidRDefault="0039509C" w:rsidP="009F79CF">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14:paraId="56ED5D8E" w14:textId="77777777" w:rsidR="0039509C" w:rsidRPr="00C5098A" w:rsidRDefault="0039509C" w:rsidP="009F79CF">
            <w:pPr>
              <w:pStyle w:val="TAL"/>
              <w:rPr>
                <w:sz w:val="16"/>
                <w:szCs w:val="16"/>
              </w:rPr>
            </w:pPr>
            <w:r w:rsidRPr="00C5098A">
              <w:rPr>
                <w:sz w:val="16"/>
                <w:szCs w:val="16"/>
              </w:rPr>
              <w:t>E-UTRA band 26</w:t>
            </w:r>
          </w:p>
        </w:tc>
        <w:tc>
          <w:tcPr>
            <w:tcW w:w="852" w:type="dxa"/>
            <w:tcBorders>
              <w:top w:val="nil"/>
              <w:left w:val="nil"/>
              <w:bottom w:val="single" w:sz="4" w:space="0" w:color="auto"/>
              <w:right w:val="single" w:sz="4" w:space="0" w:color="auto"/>
            </w:tcBorders>
            <w:shd w:val="clear" w:color="auto" w:fill="auto"/>
            <w:vAlign w:val="center"/>
          </w:tcPr>
          <w:p w14:paraId="6B2AE7BA" w14:textId="77777777" w:rsidR="0039509C" w:rsidRPr="00C5098A" w:rsidRDefault="0039509C" w:rsidP="009F79CF">
            <w:pPr>
              <w:pStyle w:val="TAL"/>
              <w:rPr>
                <w:sz w:val="16"/>
                <w:szCs w:val="16"/>
              </w:rPr>
            </w:pPr>
            <w:r w:rsidRPr="00C5098A">
              <w:rPr>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6808ADEC"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05318B" w14:textId="77777777" w:rsidR="0039509C" w:rsidRPr="00C5098A" w:rsidRDefault="0039509C" w:rsidP="009F79CF">
            <w:pPr>
              <w:pStyle w:val="TAL"/>
              <w:rPr>
                <w:sz w:val="16"/>
                <w:szCs w:val="16"/>
              </w:rPr>
            </w:pPr>
            <w:r w:rsidRPr="00C5098A">
              <w:rPr>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524A702C" w14:textId="77777777" w:rsidR="0039509C" w:rsidRPr="00C5098A" w:rsidRDefault="0039509C" w:rsidP="009F79CF">
            <w:pPr>
              <w:pStyle w:val="TAC"/>
              <w:rPr>
                <w:sz w:val="16"/>
                <w:szCs w:val="16"/>
              </w:rPr>
            </w:pPr>
            <w:r w:rsidRPr="00C5098A">
              <w:rPr>
                <w:sz w:val="16"/>
                <w:szCs w:val="16"/>
              </w:rPr>
              <w:t>-27</w:t>
            </w:r>
          </w:p>
        </w:tc>
        <w:tc>
          <w:tcPr>
            <w:tcW w:w="928" w:type="dxa"/>
            <w:tcBorders>
              <w:top w:val="nil"/>
              <w:left w:val="nil"/>
              <w:bottom w:val="single" w:sz="4" w:space="0" w:color="auto"/>
              <w:right w:val="single" w:sz="4" w:space="0" w:color="auto"/>
            </w:tcBorders>
            <w:shd w:val="clear" w:color="auto" w:fill="auto"/>
            <w:noWrap/>
            <w:vAlign w:val="center"/>
          </w:tcPr>
          <w:p w14:paraId="0CBE1730" w14:textId="77777777" w:rsidR="0039509C" w:rsidRPr="00C5098A" w:rsidRDefault="0039509C" w:rsidP="009F79CF">
            <w:pPr>
              <w:pStyle w:val="TAC"/>
              <w:rPr>
                <w:sz w:val="16"/>
                <w:szCs w:val="16"/>
              </w:rPr>
            </w:pPr>
            <w:r w:rsidRPr="00C5098A">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8C3FB0" w14:textId="77777777" w:rsidR="0039509C" w:rsidRPr="00C5098A" w:rsidRDefault="0039509C" w:rsidP="009F79CF">
            <w:pPr>
              <w:pStyle w:val="TAC"/>
              <w:rPr>
                <w:sz w:val="16"/>
                <w:szCs w:val="16"/>
                <w:lang w:eastAsia="ko-KR"/>
              </w:rPr>
            </w:pPr>
          </w:p>
        </w:tc>
      </w:tr>
      <w:tr w:rsidR="0039509C" w:rsidRPr="00C5098A" w14:paraId="3D8A5A77"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10E54002" w14:textId="77777777" w:rsidR="0039509C" w:rsidRPr="00C5098A" w:rsidRDefault="0039509C" w:rsidP="009F79CF">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14:paraId="45D53A6F" w14:textId="77777777" w:rsidR="0039509C" w:rsidRPr="00C5098A" w:rsidRDefault="0039509C" w:rsidP="009F79CF">
            <w:pPr>
              <w:pStyle w:val="TAL"/>
              <w:rPr>
                <w:sz w:val="16"/>
                <w:szCs w:val="16"/>
              </w:rPr>
            </w:pPr>
            <w:r w:rsidRPr="00C5098A">
              <w:rPr>
                <w:sz w:val="16"/>
                <w:szCs w:val="16"/>
              </w:rPr>
              <w:t>E-UTRA band 4</w:t>
            </w:r>
            <w:r w:rsidRPr="00C5098A">
              <w:rPr>
                <w:rFonts w:eastAsia="宋体"/>
                <w:sz w:val="16"/>
                <w:szCs w:val="16"/>
                <w:lang w:eastAsia="zh-CN"/>
              </w:rPr>
              <w:t>1</w:t>
            </w:r>
          </w:p>
        </w:tc>
        <w:tc>
          <w:tcPr>
            <w:tcW w:w="852" w:type="dxa"/>
            <w:tcBorders>
              <w:top w:val="nil"/>
              <w:left w:val="nil"/>
              <w:bottom w:val="single" w:sz="4" w:space="0" w:color="auto"/>
              <w:right w:val="single" w:sz="4" w:space="0" w:color="auto"/>
            </w:tcBorders>
            <w:shd w:val="clear" w:color="auto" w:fill="auto"/>
            <w:vAlign w:val="center"/>
          </w:tcPr>
          <w:p w14:paraId="202F8686" w14:textId="77777777" w:rsidR="0039509C" w:rsidRPr="00C5098A" w:rsidRDefault="0039509C" w:rsidP="009F79CF">
            <w:pPr>
              <w:pStyle w:val="TAL"/>
              <w:rPr>
                <w:sz w:val="16"/>
                <w:szCs w:val="16"/>
              </w:rPr>
            </w:pPr>
            <w:r w:rsidRPr="00C5098A">
              <w:rPr>
                <w:sz w:val="16"/>
                <w:szCs w:val="16"/>
              </w:rPr>
              <w:t>F</w:t>
            </w:r>
            <w:r w:rsidRPr="00C5098A">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A48801F"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67FD01" w14:textId="77777777" w:rsidR="0039509C" w:rsidRPr="00C5098A" w:rsidRDefault="0039509C" w:rsidP="009F79CF">
            <w:pPr>
              <w:pStyle w:val="TAL"/>
              <w:rPr>
                <w:sz w:val="16"/>
                <w:szCs w:val="16"/>
              </w:rPr>
            </w:pPr>
            <w:r w:rsidRPr="00C5098A">
              <w:rPr>
                <w:sz w:val="16"/>
                <w:szCs w:val="16"/>
              </w:rPr>
              <w:t>F</w:t>
            </w:r>
            <w:r w:rsidRPr="00C5098A">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261DDBC" w14:textId="77777777" w:rsidR="0039509C" w:rsidRPr="00C5098A" w:rsidRDefault="0039509C" w:rsidP="009F79CF">
            <w:pPr>
              <w:pStyle w:val="TAC"/>
              <w:rPr>
                <w:sz w:val="16"/>
                <w:szCs w:val="16"/>
              </w:rPr>
            </w:pPr>
            <w:r w:rsidRPr="00C5098A">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F84755A" w14:textId="77777777" w:rsidR="0039509C" w:rsidRPr="00C5098A" w:rsidRDefault="0039509C" w:rsidP="009F79CF">
            <w:pPr>
              <w:pStyle w:val="TAC"/>
              <w:rPr>
                <w:sz w:val="16"/>
                <w:szCs w:val="16"/>
              </w:rPr>
            </w:pPr>
            <w:r w:rsidRPr="00C5098A">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96C182" w14:textId="77777777" w:rsidR="0039509C" w:rsidRPr="00C5098A" w:rsidRDefault="0039509C" w:rsidP="009F79CF">
            <w:pPr>
              <w:pStyle w:val="TAC"/>
              <w:rPr>
                <w:sz w:val="16"/>
                <w:szCs w:val="16"/>
                <w:lang w:eastAsia="ko-KR"/>
              </w:rPr>
            </w:pPr>
            <w:r w:rsidRPr="00C5098A">
              <w:rPr>
                <w:sz w:val="16"/>
                <w:szCs w:val="16"/>
              </w:rPr>
              <w:t>2</w:t>
            </w:r>
          </w:p>
        </w:tc>
      </w:tr>
      <w:tr w:rsidR="0039509C" w:rsidRPr="00C5098A" w14:paraId="0EE3B446"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7FBD5095" w14:textId="77777777" w:rsidR="0039509C" w:rsidRPr="00C5098A" w:rsidRDefault="0039509C" w:rsidP="009F79CF">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center"/>
          </w:tcPr>
          <w:p w14:paraId="1CC95DAA" w14:textId="77777777" w:rsidR="0039509C" w:rsidRPr="00C5098A" w:rsidRDefault="0039509C" w:rsidP="009F79CF">
            <w:pPr>
              <w:pStyle w:val="TAL"/>
              <w:rPr>
                <w:sz w:val="16"/>
                <w:szCs w:val="16"/>
              </w:rPr>
            </w:pPr>
            <w:r w:rsidRPr="00C5098A">
              <w:rPr>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41B0E35" w14:textId="77777777" w:rsidR="0039509C" w:rsidRPr="00C5098A" w:rsidRDefault="0039509C" w:rsidP="009F79CF">
            <w:pPr>
              <w:pStyle w:val="TAL"/>
              <w:rPr>
                <w:sz w:val="16"/>
                <w:szCs w:val="16"/>
              </w:rPr>
            </w:pPr>
            <w:r w:rsidRPr="00C5098A">
              <w:rPr>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CFD0416"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928B26" w14:textId="77777777" w:rsidR="0039509C" w:rsidRPr="00C5098A" w:rsidRDefault="0039509C" w:rsidP="009F79CF">
            <w:pPr>
              <w:pStyle w:val="TAL"/>
              <w:rPr>
                <w:sz w:val="16"/>
                <w:szCs w:val="16"/>
              </w:rPr>
            </w:pPr>
            <w:r w:rsidRPr="00C5098A">
              <w:rPr>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0DF0EB67" w14:textId="77777777" w:rsidR="0039509C" w:rsidRPr="00C5098A" w:rsidRDefault="0039509C" w:rsidP="009F79CF">
            <w:pPr>
              <w:pStyle w:val="TAC"/>
              <w:rPr>
                <w:sz w:val="16"/>
                <w:szCs w:val="16"/>
              </w:rPr>
            </w:pPr>
            <w:r w:rsidRPr="00C5098A">
              <w:rPr>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E83838A" w14:textId="77777777" w:rsidR="0039509C" w:rsidRPr="00C5098A" w:rsidRDefault="0039509C" w:rsidP="009F79CF">
            <w:pPr>
              <w:pStyle w:val="TAC"/>
              <w:rPr>
                <w:sz w:val="16"/>
                <w:szCs w:val="16"/>
              </w:rPr>
            </w:pPr>
            <w:r w:rsidRPr="00C5098A">
              <w:rPr>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65A3D05" w14:textId="77777777" w:rsidR="0039509C" w:rsidRPr="00C5098A" w:rsidRDefault="0039509C" w:rsidP="009F79CF">
            <w:pPr>
              <w:pStyle w:val="TAC"/>
              <w:rPr>
                <w:sz w:val="16"/>
                <w:szCs w:val="16"/>
                <w:lang w:eastAsia="ko-KR"/>
              </w:rPr>
            </w:pPr>
            <w:r w:rsidRPr="00C5098A">
              <w:rPr>
                <w:rFonts w:eastAsia="宋体"/>
                <w:sz w:val="16"/>
                <w:szCs w:val="16"/>
                <w:lang w:eastAsia="zh-CN"/>
              </w:rPr>
              <w:t>4</w:t>
            </w:r>
          </w:p>
        </w:tc>
      </w:tr>
      <w:tr w:rsidR="0039509C" w:rsidRPr="00C5098A" w14:paraId="0D46C56F"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50879188" w14:textId="77777777" w:rsidR="0039509C" w:rsidRPr="00C5098A" w:rsidRDefault="0039509C" w:rsidP="009F79CF">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14:paraId="7BE6FFC5" w14:textId="77777777" w:rsidR="0039509C" w:rsidRPr="00C5098A" w:rsidRDefault="0039509C" w:rsidP="009F79CF">
            <w:pPr>
              <w:pStyle w:val="TAL"/>
              <w:rPr>
                <w:sz w:val="16"/>
                <w:szCs w:val="16"/>
              </w:rPr>
            </w:pPr>
            <w:r w:rsidRPr="00C5098A">
              <w:rPr>
                <w:sz w:val="16"/>
                <w:szCs w:val="16"/>
              </w:rPr>
              <w:t>Frequency range</w:t>
            </w:r>
          </w:p>
        </w:tc>
        <w:tc>
          <w:tcPr>
            <w:tcW w:w="852" w:type="dxa"/>
            <w:tcBorders>
              <w:top w:val="nil"/>
              <w:left w:val="nil"/>
              <w:bottom w:val="single" w:sz="4" w:space="0" w:color="auto"/>
              <w:right w:val="single" w:sz="4" w:space="0" w:color="auto"/>
            </w:tcBorders>
            <w:shd w:val="clear" w:color="auto" w:fill="auto"/>
          </w:tcPr>
          <w:p w14:paraId="67EF21F3" w14:textId="77777777" w:rsidR="0039509C" w:rsidRPr="00C5098A" w:rsidRDefault="0039509C" w:rsidP="009F79CF">
            <w:pPr>
              <w:pStyle w:val="TAL"/>
              <w:rPr>
                <w:sz w:val="16"/>
                <w:szCs w:val="16"/>
              </w:rPr>
            </w:pPr>
            <w:r w:rsidRPr="00C5098A">
              <w:rPr>
                <w:sz w:val="16"/>
                <w:szCs w:val="16"/>
              </w:rPr>
              <w:t>1475</w:t>
            </w:r>
          </w:p>
        </w:tc>
        <w:tc>
          <w:tcPr>
            <w:tcW w:w="283" w:type="dxa"/>
            <w:tcBorders>
              <w:top w:val="nil"/>
              <w:left w:val="nil"/>
              <w:bottom w:val="single" w:sz="4" w:space="0" w:color="auto"/>
              <w:right w:val="single" w:sz="4" w:space="0" w:color="auto"/>
            </w:tcBorders>
            <w:shd w:val="clear" w:color="auto" w:fill="auto"/>
          </w:tcPr>
          <w:p w14:paraId="5BF64B01"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tcPr>
          <w:p w14:paraId="12A85C81" w14:textId="77777777" w:rsidR="0039509C" w:rsidRPr="00C5098A" w:rsidRDefault="0039509C" w:rsidP="009F79CF">
            <w:pPr>
              <w:pStyle w:val="TAL"/>
              <w:rPr>
                <w:sz w:val="16"/>
                <w:szCs w:val="16"/>
              </w:rPr>
            </w:pPr>
            <w:r w:rsidRPr="00C5098A">
              <w:rPr>
                <w:sz w:val="16"/>
                <w:szCs w:val="16"/>
              </w:rPr>
              <w:t>1518</w:t>
            </w:r>
          </w:p>
        </w:tc>
        <w:tc>
          <w:tcPr>
            <w:tcW w:w="1067" w:type="dxa"/>
            <w:tcBorders>
              <w:top w:val="nil"/>
              <w:left w:val="nil"/>
              <w:bottom w:val="single" w:sz="4" w:space="0" w:color="auto"/>
              <w:right w:val="single" w:sz="4" w:space="0" w:color="auto"/>
            </w:tcBorders>
            <w:shd w:val="clear" w:color="auto" w:fill="auto"/>
          </w:tcPr>
          <w:p w14:paraId="5FF16CFF" w14:textId="77777777" w:rsidR="0039509C" w:rsidRPr="00C5098A" w:rsidRDefault="0039509C" w:rsidP="009F79CF">
            <w:pPr>
              <w:pStyle w:val="TAC"/>
              <w:rPr>
                <w:sz w:val="16"/>
                <w:szCs w:val="16"/>
              </w:rPr>
            </w:pPr>
            <w:r w:rsidRPr="00C5098A">
              <w:rPr>
                <w:sz w:val="16"/>
                <w:szCs w:val="16"/>
              </w:rPr>
              <w:t>-50</w:t>
            </w:r>
          </w:p>
        </w:tc>
        <w:tc>
          <w:tcPr>
            <w:tcW w:w="928" w:type="dxa"/>
            <w:tcBorders>
              <w:top w:val="nil"/>
              <w:left w:val="nil"/>
              <w:bottom w:val="single" w:sz="4" w:space="0" w:color="auto"/>
              <w:right w:val="single" w:sz="4" w:space="0" w:color="auto"/>
            </w:tcBorders>
            <w:shd w:val="clear" w:color="auto" w:fill="auto"/>
            <w:noWrap/>
          </w:tcPr>
          <w:p w14:paraId="4BEF4BF3" w14:textId="77777777" w:rsidR="0039509C" w:rsidRPr="00C5098A" w:rsidRDefault="0039509C" w:rsidP="009F79CF">
            <w:pPr>
              <w:pStyle w:val="TAC"/>
              <w:rPr>
                <w:sz w:val="16"/>
                <w:szCs w:val="16"/>
              </w:rPr>
            </w:pPr>
            <w:r w:rsidRPr="00C5098A">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64196E6" w14:textId="77777777" w:rsidR="0039509C" w:rsidRPr="00C5098A" w:rsidRDefault="0039509C" w:rsidP="009F79CF">
            <w:pPr>
              <w:pStyle w:val="TAC"/>
              <w:rPr>
                <w:sz w:val="16"/>
                <w:szCs w:val="16"/>
                <w:lang w:eastAsia="ko-KR"/>
              </w:rPr>
            </w:pPr>
          </w:p>
        </w:tc>
      </w:tr>
      <w:tr w:rsidR="0039509C" w:rsidRPr="00C5098A" w14:paraId="4E2198AB"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6F10D890" w14:textId="77777777" w:rsidR="0039509C" w:rsidRPr="00C5098A" w:rsidRDefault="0039509C" w:rsidP="009F79CF">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14:paraId="7450F0B7" w14:textId="77777777" w:rsidR="0039509C" w:rsidRPr="00C5098A" w:rsidRDefault="0039509C" w:rsidP="009F79CF">
            <w:pPr>
              <w:pStyle w:val="TAL"/>
              <w:rPr>
                <w:sz w:val="16"/>
                <w:szCs w:val="16"/>
              </w:rPr>
            </w:pPr>
            <w:r w:rsidRPr="00C5098A">
              <w:rPr>
                <w:sz w:val="16"/>
                <w:szCs w:val="16"/>
              </w:rPr>
              <w:t>Frequency range</w:t>
            </w:r>
          </w:p>
        </w:tc>
        <w:tc>
          <w:tcPr>
            <w:tcW w:w="852" w:type="dxa"/>
            <w:tcBorders>
              <w:top w:val="nil"/>
              <w:left w:val="nil"/>
              <w:bottom w:val="single" w:sz="4" w:space="0" w:color="auto"/>
              <w:right w:val="single" w:sz="4" w:space="0" w:color="auto"/>
            </w:tcBorders>
            <w:shd w:val="clear" w:color="auto" w:fill="auto"/>
          </w:tcPr>
          <w:p w14:paraId="602F859A" w14:textId="77777777" w:rsidR="0039509C" w:rsidRPr="00C5098A" w:rsidRDefault="0039509C" w:rsidP="009F79CF">
            <w:pPr>
              <w:pStyle w:val="TAL"/>
              <w:rPr>
                <w:sz w:val="16"/>
                <w:szCs w:val="16"/>
              </w:rPr>
            </w:pPr>
            <w:r w:rsidRPr="00C5098A">
              <w:rPr>
                <w:sz w:val="16"/>
                <w:szCs w:val="16"/>
              </w:rPr>
              <w:t>3300</w:t>
            </w:r>
          </w:p>
        </w:tc>
        <w:tc>
          <w:tcPr>
            <w:tcW w:w="283" w:type="dxa"/>
            <w:tcBorders>
              <w:top w:val="nil"/>
              <w:left w:val="nil"/>
              <w:bottom w:val="single" w:sz="4" w:space="0" w:color="auto"/>
              <w:right w:val="single" w:sz="4" w:space="0" w:color="auto"/>
            </w:tcBorders>
            <w:shd w:val="clear" w:color="auto" w:fill="auto"/>
          </w:tcPr>
          <w:p w14:paraId="1A255F28"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tcPr>
          <w:p w14:paraId="26C03ED3" w14:textId="77777777" w:rsidR="0039509C" w:rsidRPr="00C5098A" w:rsidRDefault="0039509C" w:rsidP="009F79CF">
            <w:pPr>
              <w:pStyle w:val="TAL"/>
              <w:rPr>
                <w:sz w:val="16"/>
                <w:szCs w:val="16"/>
              </w:rPr>
            </w:pPr>
            <w:r w:rsidRPr="00C5098A">
              <w:rPr>
                <w:sz w:val="16"/>
                <w:szCs w:val="16"/>
              </w:rPr>
              <w:t>4200</w:t>
            </w:r>
          </w:p>
        </w:tc>
        <w:tc>
          <w:tcPr>
            <w:tcW w:w="1067" w:type="dxa"/>
            <w:tcBorders>
              <w:top w:val="nil"/>
              <w:left w:val="nil"/>
              <w:bottom w:val="single" w:sz="4" w:space="0" w:color="auto"/>
              <w:right w:val="single" w:sz="4" w:space="0" w:color="auto"/>
            </w:tcBorders>
            <w:shd w:val="clear" w:color="auto" w:fill="auto"/>
          </w:tcPr>
          <w:p w14:paraId="3836EE75" w14:textId="77777777" w:rsidR="0039509C" w:rsidRPr="00C5098A" w:rsidRDefault="0039509C" w:rsidP="009F79CF">
            <w:pPr>
              <w:pStyle w:val="TAC"/>
              <w:rPr>
                <w:sz w:val="16"/>
                <w:szCs w:val="16"/>
              </w:rPr>
            </w:pPr>
            <w:r w:rsidRPr="00C5098A">
              <w:rPr>
                <w:sz w:val="16"/>
                <w:szCs w:val="16"/>
              </w:rPr>
              <w:t>-50</w:t>
            </w:r>
          </w:p>
        </w:tc>
        <w:tc>
          <w:tcPr>
            <w:tcW w:w="928" w:type="dxa"/>
            <w:tcBorders>
              <w:top w:val="nil"/>
              <w:left w:val="nil"/>
              <w:bottom w:val="single" w:sz="4" w:space="0" w:color="auto"/>
              <w:right w:val="single" w:sz="4" w:space="0" w:color="auto"/>
            </w:tcBorders>
            <w:shd w:val="clear" w:color="auto" w:fill="auto"/>
            <w:noWrap/>
          </w:tcPr>
          <w:p w14:paraId="2E66D51F" w14:textId="77777777" w:rsidR="0039509C" w:rsidRPr="00C5098A" w:rsidRDefault="0039509C" w:rsidP="009F79CF">
            <w:pPr>
              <w:pStyle w:val="TAC"/>
              <w:rPr>
                <w:sz w:val="16"/>
                <w:szCs w:val="16"/>
              </w:rPr>
            </w:pPr>
            <w:r w:rsidRPr="00C5098A">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A0ADF34" w14:textId="77777777" w:rsidR="0039509C" w:rsidRPr="00C5098A" w:rsidRDefault="0039509C" w:rsidP="009F79CF">
            <w:pPr>
              <w:pStyle w:val="TAC"/>
              <w:rPr>
                <w:sz w:val="16"/>
                <w:szCs w:val="16"/>
                <w:lang w:eastAsia="ko-KR"/>
              </w:rPr>
            </w:pPr>
            <w:r w:rsidRPr="00C5098A">
              <w:rPr>
                <w:sz w:val="16"/>
                <w:szCs w:val="16"/>
              </w:rPr>
              <w:t>2</w:t>
            </w:r>
          </w:p>
        </w:tc>
      </w:tr>
      <w:tr w:rsidR="0039509C" w:rsidRPr="00C5098A" w14:paraId="4CD9B76D" w14:textId="77777777" w:rsidTr="009F79CF">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14:paraId="79EABC99" w14:textId="77777777" w:rsidR="0039509C" w:rsidRPr="00C5098A" w:rsidRDefault="0039509C" w:rsidP="009F79CF">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14:paraId="3D5229AD" w14:textId="77777777" w:rsidR="0039509C" w:rsidRPr="00C5098A" w:rsidRDefault="0039509C" w:rsidP="009F79CF">
            <w:pPr>
              <w:pStyle w:val="TAL"/>
              <w:rPr>
                <w:sz w:val="16"/>
                <w:szCs w:val="16"/>
              </w:rPr>
            </w:pPr>
            <w:r w:rsidRPr="00C5098A">
              <w:rPr>
                <w:sz w:val="16"/>
                <w:szCs w:val="16"/>
              </w:rPr>
              <w:t>Frequency range</w:t>
            </w:r>
          </w:p>
        </w:tc>
        <w:tc>
          <w:tcPr>
            <w:tcW w:w="852" w:type="dxa"/>
            <w:tcBorders>
              <w:top w:val="nil"/>
              <w:left w:val="nil"/>
              <w:bottom w:val="single" w:sz="4" w:space="0" w:color="auto"/>
              <w:right w:val="single" w:sz="4" w:space="0" w:color="auto"/>
            </w:tcBorders>
            <w:shd w:val="clear" w:color="auto" w:fill="auto"/>
          </w:tcPr>
          <w:p w14:paraId="1415A180" w14:textId="77777777" w:rsidR="0039509C" w:rsidRPr="00C5098A" w:rsidRDefault="0039509C" w:rsidP="009F79CF">
            <w:pPr>
              <w:pStyle w:val="TAL"/>
              <w:rPr>
                <w:sz w:val="16"/>
                <w:szCs w:val="16"/>
              </w:rPr>
            </w:pPr>
            <w:r w:rsidRPr="00C5098A">
              <w:rPr>
                <w:sz w:val="16"/>
                <w:szCs w:val="16"/>
              </w:rPr>
              <w:t>4400</w:t>
            </w:r>
          </w:p>
        </w:tc>
        <w:tc>
          <w:tcPr>
            <w:tcW w:w="283" w:type="dxa"/>
            <w:tcBorders>
              <w:top w:val="nil"/>
              <w:left w:val="nil"/>
              <w:bottom w:val="single" w:sz="4" w:space="0" w:color="auto"/>
              <w:right w:val="single" w:sz="4" w:space="0" w:color="auto"/>
            </w:tcBorders>
            <w:shd w:val="clear" w:color="auto" w:fill="auto"/>
          </w:tcPr>
          <w:p w14:paraId="1CE16233" w14:textId="77777777" w:rsidR="0039509C" w:rsidRPr="00C5098A" w:rsidRDefault="0039509C" w:rsidP="009F79CF">
            <w:pPr>
              <w:pStyle w:val="TAL"/>
              <w:rPr>
                <w:sz w:val="16"/>
                <w:szCs w:val="16"/>
              </w:rPr>
            </w:pPr>
            <w:r w:rsidRPr="00C5098A">
              <w:rPr>
                <w:sz w:val="16"/>
                <w:szCs w:val="16"/>
              </w:rPr>
              <w:t>-</w:t>
            </w:r>
          </w:p>
        </w:tc>
        <w:tc>
          <w:tcPr>
            <w:tcW w:w="853" w:type="dxa"/>
            <w:tcBorders>
              <w:top w:val="nil"/>
              <w:left w:val="nil"/>
              <w:bottom w:val="single" w:sz="4" w:space="0" w:color="auto"/>
              <w:right w:val="single" w:sz="4" w:space="0" w:color="auto"/>
            </w:tcBorders>
            <w:shd w:val="clear" w:color="auto" w:fill="auto"/>
          </w:tcPr>
          <w:p w14:paraId="0D8108EF" w14:textId="77777777" w:rsidR="0039509C" w:rsidRPr="00C5098A" w:rsidRDefault="0039509C" w:rsidP="009F79CF">
            <w:pPr>
              <w:pStyle w:val="TAL"/>
              <w:rPr>
                <w:sz w:val="16"/>
                <w:szCs w:val="16"/>
              </w:rPr>
            </w:pPr>
            <w:r w:rsidRPr="00C5098A">
              <w:rPr>
                <w:sz w:val="16"/>
                <w:szCs w:val="16"/>
              </w:rPr>
              <w:t>5000</w:t>
            </w:r>
          </w:p>
        </w:tc>
        <w:tc>
          <w:tcPr>
            <w:tcW w:w="1067" w:type="dxa"/>
            <w:tcBorders>
              <w:top w:val="nil"/>
              <w:left w:val="nil"/>
              <w:bottom w:val="single" w:sz="4" w:space="0" w:color="auto"/>
              <w:right w:val="single" w:sz="4" w:space="0" w:color="auto"/>
            </w:tcBorders>
            <w:shd w:val="clear" w:color="auto" w:fill="auto"/>
          </w:tcPr>
          <w:p w14:paraId="2A407A77" w14:textId="77777777" w:rsidR="0039509C" w:rsidRPr="00C5098A" w:rsidRDefault="0039509C" w:rsidP="009F79CF">
            <w:pPr>
              <w:pStyle w:val="TAC"/>
              <w:rPr>
                <w:sz w:val="16"/>
                <w:szCs w:val="16"/>
              </w:rPr>
            </w:pPr>
            <w:r w:rsidRPr="00C5098A">
              <w:rPr>
                <w:sz w:val="16"/>
                <w:szCs w:val="16"/>
              </w:rPr>
              <w:t>-50</w:t>
            </w:r>
          </w:p>
        </w:tc>
        <w:tc>
          <w:tcPr>
            <w:tcW w:w="928" w:type="dxa"/>
            <w:tcBorders>
              <w:top w:val="nil"/>
              <w:left w:val="nil"/>
              <w:bottom w:val="single" w:sz="4" w:space="0" w:color="auto"/>
              <w:right w:val="single" w:sz="4" w:space="0" w:color="auto"/>
            </w:tcBorders>
            <w:shd w:val="clear" w:color="auto" w:fill="auto"/>
            <w:noWrap/>
          </w:tcPr>
          <w:p w14:paraId="06A6DF35" w14:textId="77777777" w:rsidR="0039509C" w:rsidRPr="00C5098A" w:rsidRDefault="0039509C" w:rsidP="009F79CF">
            <w:pPr>
              <w:pStyle w:val="TAC"/>
              <w:rPr>
                <w:sz w:val="16"/>
                <w:szCs w:val="16"/>
              </w:rPr>
            </w:pPr>
            <w:r w:rsidRPr="00C5098A">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ACD9BAA" w14:textId="77777777" w:rsidR="0039509C" w:rsidRPr="00C5098A" w:rsidRDefault="0039509C" w:rsidP="009F79CF">
            <w:pPr>
              <w:pStyle w:val="TAC"/>
              <w:rPr>
                <w:sz w:val="16"/>
                <w:szCs w:val="16"/>
                <w:lang w:eastAsia="ko-KR"/>
              </w:rPr>
            </w:pPr>
            <w:r w:rsidRPr="00C5098A">
              <w:rPr>
                <w:sz w:val="16"/>
                <w:szCs w:val="16"/>
              </w:rPr>
              <w:t>2</w:t>
            </w:r>
          </w:p>
        </w:tc>
      </w:tr>
      <w:tr w:rsidR="0039509C" w:rsidRPr="00C5098A" w14:paraId="5DF09D8C"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575EB54D" w14:textId="77777777" w:rsidR="0039509C" w:rsidRPr="00C5098A" w:rsidRDefault="0039509C" w:rsidP="009F79CF">
            <w:pPr>
              <w:pStyle w:val="TAC"/>
              <w:rPr>
                <w:rFonts w:cs="Arial"/>
                <w:lang w:eastAsia="ko-KR"/>
              </w:rPr>
            </w:pPr>
            <w:r w:rsidRPr="00C5098A">
              <w:rPr>
                <w:rFonts w:cs="Arial"/>
                <w:lang w:eastAsia="ko-KR"/>
              </w:rPr>
              <w:t>CA_7A-20A</w:t>
            </w:r>
          </w:p>
        </w:tc>
        <w:tc>
          <w:tcPr>
            <w:tcW w:w="2618" w:type="dxa"/>
            <w:gridSpan w:val="2"/>
            <w:tcBorders>
              <w:top w:val="nil"/>
              <w:left w:val="nil"/>
              <w:bottom w:val="single" w:sz="4" w:space="0" w:color="auto"/>
              <w:right w:val="single" w:sz="4" w:space="0" w:color="auto"/>
            </w:tcBorders>
            <w:shd w:val="clear" w:color="auto" w:fill="auto"/>
            <w:vAlign w:val="bottom"/>
          </w:tcPr>
          <w:p w14:paraId="675E299B" w14:textId="77777777" w:rsidR="0039509C" w:rsidRPr="00C5098A" w:rsidRDefault="0039509C" w:rsidP="009F79CF">
            <w:pPr>
              <w:pStyle w:val="TAL"/>
              <w:rPr>
                <w:rFonts w:cs="Arial"/>
                <w:sz w:val="16"/>
                <w:szCs w:val="16"/>
              </w:rPr>
            </w:pPr>
            <w:r w:rsidRPr="00C5098A">
              <w:rPr>
                <w:rFonts w:cs="Arial"/>
                <w:sz w:val="16"/>
                <w:szCs w:val="16"/>
              </w:rPr>
              <w:t>E-UTRA Band 1</w:t>
            </w:r>
            <w:r w:rsidRPr="00C5098A">
              <w:rPr>
                <w:rFonts w:cs="Arial"/>
                <w:sz w:val="16"/>
                <w:szCs w:val="16"/>
                <w:lang w:eastAsia="ko-KR"/>
              </w:rPr>
              <w:t>,3, 7</w:t>
            </w:r>
            <w:r w:rsidRPr="00C5098A">
              <w:rPr>
                <w:rFonts w:cs="Arial"/>
                <w:sz w:val="16"/>
                <w:szCs w:val="16"/>
              </w:rPr>
              <w:t xml:space="preserve">, </w:t>
            </w:r>
            <w:r w:rsidRPr="00C5098A">
              <w:rPr>
                <w:rFonts w:cs="Arial"/>
                <w:sz w:val="16"/>
                <w:szCs w:val="16"/>
                <w:lang w:eastAsia="ko-KR"/>
              </w:rPr>
              <w:t xml:space="preserve">8, 22, 28, </w:t>
            </w:r>
            <w:r w:rsidRPr="00C5098A">
              <w:rPr>
                <w:rFonts w:cs="Arial"/>
                <w:sz w:val="16"/>
                <w:szCs w:val="16"/>
              </w:rPr>
              <w:t xml:space="preserve">31, 32, </w:t>
            </w:r>
            <w:r w:rsidRPr="00C5098A">
              <w:rPr>
                <w:rFonts w:cs="Arial"/>
                <w:sz w:val="16"/>
                <w:szCs w:val="16"/>
                <w:lang w:eastAsia="ko-KR"/>
              </w:rPr>
              <w:t>33, 34, 40, 43</w:t>
            </w:r>
            <w:r w:rsidRPr="00C5098A">
              <w:rPr>
                <w:rFonts w:cs="Arial"/>
                <w:sz w:val="16"/>
                <w:szCs w:val="16"/>
              </w:rPr>
              <w:t>, 65</w:t>
            </w:r>
            <w:r w:rsidRPr="00C5098A">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226F08F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8B77D3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4A80A4"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F35E421"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17D8395"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72DAA71" w14:textId="77777777" w:rsidR="0039509C" w:rsidRPr="00C5098A" w:rsidRDefault="0039509C" w:rsidP="009F79CF">
            <w:pPr>
              <w:pStyle w:val="TAC"/>
              <w:rPr>
                <w:rFonts w:cs="Arial"/>
                <w:sz w:val="16"/>
                <w:szCs w:val="16"/>
                <w:lang w:eastAsia="ko-KR"/>
              </w:rPr>
            </w:pPr>
          </w:p>
        </w:tc>
      </w:tr>
      <w:tr w:rsidR="0039509C" w:rsidRPr="00C5098A" w14:paraId="2A0A976E" w14:textId="77777777" w:rsidTr="009F79CF">
        <w:trPr>
          <w:trHeight w:val="225"/>
          <w:jc w:val="center"/>
        </w:trPr>
        <w:tc>
          <w:tcPr>
            <w:tcW w:w="1490" w:type="dxa"/>
            <w:vMerge/>
            <w:tcBorders>
              <w:left w:val="single" w:sz="4" w:space="0" w:color="auto"/>
              <w:right w:val="single" w:sz="4" w:space="0" w:color="auto"/>
            </w:tcBorders>
            <w:shd w:val="clear" w:color="auto" w:fill="auto"/>
          </w:tcPr>
          <w:p w14:paraId="72D8DE4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4D4ECAB"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14:paraId="778814B0"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A8EA976"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07E1B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6B1F1E"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B95A27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68727B2"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45516361" w14:textId="77777777" w:rsidTr="009F79CF">
        <w:trPr>
          <w:trHeight w:val="225"/>
          <w:jc w:val="center"/>
        </w:trPr>
        <w:tc>
          <w:tcPr>
            <w:tcW w:w="1490" w:type="dxa"/>
            <w:vMerge/>
            <w:tcBorders>
              <w:left w:val="single" w:sz="4" w:space="0" w:color="auto"/>
              <w:right w:val="single" w:sz="4" w:space="0" w:color="auto"/>
            </w:tcBorders>
            <w:shd w:val="clear" w:color="auto" w:fill="auto"/>
          </w:tcPr>
          <w:p w14:paraId="7360208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9CD3635"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14:paraId="60A574A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783B7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8E7BE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E33484C"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069521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3801FD0"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553CBB4C" w14:textId="77777777" w:rsidTr="009F79CF">
        <w:trPr>
          <w:trHeight w:val="225"/>
          <w:jc w:val="center"/>
        </w:trPr>
        <w:tc>
          <w:tcPr>
            <w:tcW w:w="1490" w:type="dxa"/>
            <w:vMerge/>
            <w:tcBorders>
              <w:left w:val="single" w:sz="4" w:space="0" w:color="auto"/>
              <w:right w:val="single" w:sz="4" w:space="0" w:color="auto"/>
            </w:tcBorders>
            <w:shd w:val="clear" w:color="auto" w:fill="auto"/>
          </w:tcPr>
          <w:p w14:paraId="5E5E48EB"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220408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A59519E"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F9CDF8F"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0393D86"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EFA2FF3"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F0E30D4"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E740DA8"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2029B391" w14:textId="77777777" w:rsidTr="009F79CF">
        <w:trPr>
          <w:trHeight w:val="225"/>
          <w:jc w:val="center"/>
        </w:trPr>
        <w:tc>
          <w:tcPr>
            <w:tcW w:w="1490" w:type="dxa"/>
            <w:vMerge/>
            <w:tcBorders>
              <w:left w:val="single" w:sz="4" w:space="0" w:color="auto"/>
              <w:right w:val="single" w:sz="4" w:space="0" w:color="auto"/>
            </w:tcBorders>
            <w:shd w:val="clear" w:color="auto" w:fill="auto"/>
          </w:tcPr>
          <w:p w14:paraId="15EA4793"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7C89AA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5E11696"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72C5B3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BB5692A" w14:textId="77777777" w:rsidR="0039509C" w:rsidRPr="00C5098A" w:rsidRDefault="0039509C" w:rsidP="009F79CF">
            <w:pPr>
              <w:pStyle w:val="TAL"/>
              <w:rPr>
                <w:rFonts w:cs="Arial"/>
                <w:sz w:val="16"/>
                <w:szCs w:val="16"/>
              </w:rPr>
            </w:pPr>
            <w:r w:rsidRPr="00C5098A">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69902B99"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5AE58763"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287D60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37161774"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ADA74E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9C48B3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41E15E5"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13AECA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C94887A" w14:textId="77777777" w:rsidR="0039509C" w:rsidRPr="00C5098A" w:rsidRDefault="0039509C" w:rsidP="009F79CF">
            <w:pPr>
              <w:pStyle w:val="TAL"/>
              <w:rPr>
                <w:rFonts w:cs="Arial"/>
                <w:sz w:val="16"/>
                <w:szCs w:val="16"/>
              </w:rPr>
            </w:pPr>
            <w:r w:rsidRPr="00C5098A">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39445556"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D8A93B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52AF27"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54286CF9" w14:textId="77777777" w:rsidTr="009F79CF">
        <w:trPr>
          <w:trHeight w:val="225"/>
          <w:jc w:val="center"/>
        </w:trPr>
        <w:tc>
          <w:tcPr>
            <w:tcW w:w="1490" w:type="dxa"/>
            <w:vMerge w:val="restart"/>
            <w:tcBorders>
              <w:top w:val="nil"/>
              <w:left w:val="single" w:sz="4" w:space="0" w:color="auto"/>
              <w:right w:val="single" w:sz="4" w:space="0" w:color="auto"/>
            </w:tcBorders>
            <w:shd w:val="clear" w:color="auto" w:fill="auto"/>
          </w:tcPr>
          <w:p w14:paraId="658E7E07" w14:textId="77777777" w:rsidR="0039509C" w:rsidRPr="00C5098A" w:rsidRDefault="0039509C" w:rsidP="009F79CF">
            <w:pPr>
              <w:pStyle w:val="TAC"/>
              <w:rPr>
                <w:rFonts w:cs="Arial"/>
                <w:lang w:eastAsia="ko-KR"/>
              </w:rPr>
            </w:pPr>
            <w:r w:rsidRPr="00C5098A">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14:paraId="2685B7EC"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w:t>
            </w:r>
            <w:r w:rsidRPr="00C5098A">
              <w:rPr>
                <w:rFonts w:cs="Arial"/>
                <w:sz w:val="16"/>
                <w:szCs w:val="16"/>
              </w:rPr>
              <w:t xml:space="preserve">2, </w:t>
            </w:r>
            <w:r w:rsidRPr="00C5098A">
              <w:rPr>
                <w:rFonts w:cs="Arial"/>
                <w:sz w:val="16"/>
                <w:szCs w:val="16"/>
                <w:lang w:eastAsia="ko-KR"/>
              </w:rPr>
              <w:t>3,</w:t>
            </w:r>
            <w:r w:rsidRPr="00C5098A">
              <w:rPr>
                <w:rFonts w:cs="Arial"/>
                <w:sz w:val="16"/>
                <w:szCs w:val="16"/>
              </w:rPr>
              <w:t xml:space="preserve"> 5, </w:t>
            </w:r>
            <w:r w:rsidRPr="00C5098A">
              <w:rPr>
                <w:rFonts w:cs="Arial"/>
                <w:sz w:val="16"/>
                <w:szCs w:val="16"/>
                <w:lang w:eastAsia="ko-KR"/>
              </w:rPr>
              <w:t>7, 8, 20,</w:t>
            </w:r>
            <w:r w:rsidRPr="00C5098A">
              <w:rPr>
                <w:rFonts w:cs="Arial"/>
                <w:sz w:val="16"/>
                <w:szCs w:val="16"/>
              </w:rPr>
              <w:t xml:space="preserve"> 26, </w:t>
            </w:r>
            <w:r w:rsidRPr="00C5098A">
              <w:rPr>
                <w:rFonts w:cs="Arial"/>
                <w:sz w:val="16"/>
                <w:szCs w:val="16"/>
                <w:lang w:eastAsia="ko-KR"/>
              </w:rPr>
              <w:t>27, 31, 34</w:t>
            </w:r>
            <w:r w:rsidRPr="00C5098A">
              <w:rPr>
                <w:rFonts w:cs="Arial"/>
                <w:sz w:val="16"/>
                <w:szCs w:val="16"/>
              </w:rPr>
              <w:t>, 40</w:t>
            </w:r>
          </w:p>
        </w:tc>
        <w:tc>
          <w:tcPr>
            <w:tcW w:w="852" w:type="dxa"/>
            <w:tcBorders>
              <w:top w:val="nil"/>
              <w:left w:val="nil"/>
              <w:bottom w:val="single" w:sz="4" w:space="0" w:color="auto"/>
              <w:right w:val="single" w:sz="4" w:space="0" w:color="auto"/>
            </w:tcBorders>
            <w:shd w:val="clear" w:color="auto" w:fill="auto"/>
            <w:vAlign w:val="center"/>
          </w:tcPr>
          <w:p w14:paraId="72EDA95B"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86F2F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E2468D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5D5E767"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A1B2D37"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A265CE" w14:textId="77777777" w:rsidR="0039509C" w:rsidRPr="00C5098A" w:rsidRDefault="0039509C" w:rsidP="009F79CF">
            <w:pPr>
              <w:pStyle w:val="TAC"/>
              <w:rPr>
                <w:rFonts w:cs="Arial"/>
                <w:sz w:val="16"/>
                <w:szCs w:val="16"/>
              </w:rPr>
            </w:pPr>
          </w:p>
        </w:tc>
      </w:tr>
      <w:tr w:rsidR="0039509C" w:rsidRPr="00C5098A" w14:paraId="46276B79" w14:textId="77777777" w:rsidTr="009F79CF">
        <w:trPr>
          <w:trHeight w:val="225"/>
          <w:jc w:val="center"/>
        </w:trPr>
        <w:tc>
          <w:tcPr>
            <w:tcW w:w="1490" w:type="dxa"/>
            <w:vMerge/>
            <w:tcBorders>
              <w:left w:val="single" w:sz="4" w:space="0" w:color="auto"/>
              <w:right w:val="single" w:sz="4" w:space="0" w:color="auto"/>
            </w:tcBorders>
            <w:shd w:val="clear" w:color="auto" w:fill="auto"/>
          </w:tcPr>
          <w:p w14:paraId="2DE95DD5"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C171E5" w14:textId="77777777" w:rsidR="0039509C" w:rsidRPr="00C5098A" w:rsidRDefault="0039509C" w:rsidP="009F79CF">
            <w:pPr>
              <w:pStyle w:val="TAL"/>
              <w:rPr>
                <w:rFonts w:cs="Arial"/>
                <w:sz w:val="16"/>
                <w:szCs w:val="16"/>
                <w:lang w:eastAsia="ko-KR"/>
              </w:rPr>
            </w:pPr>
            <w:r w:rsidRPr="00C5098A">
              <w:rPr>
                <w:rFonts w:cs="Arial"/>
                <w:sz w:val="16"/>
                <w:szCs w:val="16"/>
              </w:rPr>
              <w:t>E-UTRA Band</w:t>
            </w:r>
            <w:r w:rsidRPr="00C5098A">
              <w:rPr>
                <w:rFonts w:cs="Arial"/>
                <w:sz w:val="16"/>
                <w:szCs w:val="16"/>
                <w:lang w:eastAsia="ko-KR"/>
              </w:rPr>
              <w:t xml:space="preserve"> 1, </w:t>
            </w:r>
            <w:r w:rsidRPr="00C5098A">
              <w:rPr>
                <w:rFonts w:cs="Arial"/>
                <w:sz w:val="16"/>
                <w:szCs w:val="16"/>
              </w:rPr>
              <w:t xml:space="preserve">4, 10, </w:t>
            </w:r>
            <w:r w:rsidRPr="00C5098A">
              <w:rPr>
                <w:rFonts w:cs="Arial"/>
                <w:sz w:val="16"/>
                <w:szCs w:val="16"/>
                <w:lang w:eastAsia="ko-KR"/>
              </w:rPr>
              <w:t>22, 42, 43</w:t>
            </w:r>
            <w:r w:rsidRPr="00C5098A">
              <w:rPr>
                <w:rFonts w:cs="Arial"/>
                <w:sz w:val="16"/>
                <w:szCs w:val="16"/>
              </w:rPr>
              <w:t>, 65</w:t>
            </w:r>
            <w:r w:rsidRPr="00C5098A">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543B3CE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9C342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8A560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413F117"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C14B3F5"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48851D" w14:textId="77777777" w:rsidR="0039509C" w:rsidRPr="00C5098A" w:rsidRDefault="0039509C" w:rsidP="009F79CF">
            <w:pPr>
              <w:pStyle w:val="TAC"/>
              <w:rPr>
                <w:rFonts w:cs="Arial"/>
                <w:sz w:val="16"/>
                <w:szCs w:val="16"/>
                <w:lang w:eastAsia="ko-KR"/>
              </w:rPr>
            </w:pPr>
            <w:r w:rsidRPr="00C5098A">
              <w:rPr>
                <w:rFonts w:cs="Arial"/>
                <w:sz w:val="16"/>
                <w:szCs w:val="16"/>
                <w:lang w:eastAsia="ko-KR"/>
              </w:rPr>
              <w:t>2</w:t>
            </w:r>
          </w:p>
        </w:tc>
      </w:tr>
      <w:tr w:rsidR="0039509C" w:rsidRPr="00C5098A" w14:paraId="39D02F34" w14:textId="77777777" w:rsidTr="009F79CF">
        <w:trPr>
          <w:trHeight w:val="225"/>
          <w:jc w:val="center"/>
        </w:trPr>
        <w:tc>
          <w:tcPr>
            <w:tcW w:w="1490" w:type="dxa"/>
            <w:vMerge/>
            <w:tcBorders>
              <w:left w:val="single" w:sz="4" w:space="0" w:color="auto"/>
              <w:right w:val="single" w:sz="4" w:space="0" w:color="auto"/>
            </w:tcBorders>
            <w:shd w:val="clear" w:color="auto" w:fill="auto"/>
          </w:tcPr>
          <w:p w14:paraId="7152D4CD"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1BAA021" w14:textId="77777777" w:rsidR="0039509C" w:rsidRPr="00C5098A" w:rsidRDefault="0039509C" w:rsidP="009F79CF">
            <w:pPr>
              <w:pStyle w:val="TAL"/>
              <w:rPr>
                <w:rFonts w:cs="Arial"/>
                <w:sz w:val="16"/>
                <w:szCs w:val="16"/>
              </w:rPr>
            </w:pPr>
            <w:r w:rsidRPr="00C5098A">
              <w:rPr>
                <w:rFonts w:cs="Arial"/>
                <w:sz w:val="16"/>
                <w:szCs w:val="16"/>
              </w:rPr>
              <w:t>E-UTRA Band</w:t>
            </w:r>
            <w:r w:rsidRPr="00C5098A">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14:paraId="3F9DDBF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60B911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CA898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90A0BC2"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171C88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527901A" w14:textId="77777777" w:rsidR="0039509C" w:rsidRPr="00C5098A" w:rsidRDefault="0039509C" w:rsidP="009F79CF">
            <w:pPr>
              <w:pStyle w:val="TAC"/>
              <w:rPr>
                <w:rFonts w:cs="Arial"/>
                <w:sz w:val="16"/>
                <w:szCs w:val="16"/>
                <w:lang w:eastAsia="ko-KR"/>
              </w:rPr>
            </w:pPr>
            <w:r w:rsidRPr="00C5098A">
              <w:rPr>
                <w:rFonts w:cs="Arial"/>
                <w:sz w:val="16"/>
                <w:szCs w:val="16"/>
                <w:lang w:eastAsia="ko-KR"/>
              </w:rPr>
              <w:t>5, 6</w:t>
            </w:r>
          </w:p>
        </w:tc>
      </w:tr>
      <w:tr w:rsidR="0039509C" w:rsidRPr="00C5098A" w14:paraId="535CF266" w14:textId="77777777" w:rsidTr="009F79CF">
        <w:trPr>
          <w:trHeight w:val="225"/>
          <w:jc w:val="center"/>
        </w:trPr>
        <w:tc>
          <w:tcPr>
            <w:tcW w:w="1490" w:type="dxa"/>
            <w:vMerge/>
            <w:tcBorders>
              <w:left w:val="single" w:sz="4" w:space="0" w:color="auto"/>
              <w:right w:val="single" w:sz="4" w:space="0" w:color="auto"/>
            </w:tcBorders>
            <w:shd w:val="clear" w:color="auto" w:fill="auto"/>
          </w:tcPr>
          <w:p w14:paraId="02AFBE1A"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B1CA79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5570669"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769DA27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6F8608" w14:textId="77777777" w:rsidR="0039509C" w:rsidRPr="00C5098A" w:rsidRDefault="0039509C" w:rsidP="009F79CF">
            <w:pPr>
              <w:pStyle w:val="TAL"/>
              <w:rPr>
                <w:rFonts w:cs="Arial"/>
                <w:sz w:val="16"/>
                <w:szCs w:val="16"/>
              </w:rPr>
            </w:pPr>
            <w:r w:rsidRPr="00C5098A">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14:paraId="097594AF" w14:textId="77777777" w:rsidR="0039509C" w:rsidRPr="00C5098A" w:rsidRDefault="0039509C" w:rsidP="009F79CF">
            <w:pPr>
              <w:pStyle w:val="TAC"/>
              <w:rPr>
                <w:rFonts w:cs="Arial"/>
                <w:sz w:val="16"/>
                <w:szCs w:val="16"/>
              </w:rPr>
            </w:pPr>
            <w:r w:rsidRPr="00C5098A">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14:paraId="7ED5C4C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9EA0F61"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p>
        </w:tc>
      </w:tr>
      <w:tr w:rsidR="0039509C" w:rsidRPr="00C5098A" w14:paraId="29F6A826" w14:textId="77777777" w:rsidTr="009F79CF">
        <w:trPr>
          <w:trHeight w:val="225"/>
          <w:jc w:val="center"/>
        </w:trPr>
        <w:tc>
          <w:tcPr>
            <w:tcW w:w="1490" w:type="dxa"/>
            <w:vMerge/>
            <w:tcBorders>
              <w:left w:val="single" w:sz="4" w:space="0" w:color="auto"/>
              <w:right w:val="single" w:sz="4" w:space="0" w:color="auto"/>
            </w:tcBorders>
            <w:shd w:val="clear" w:color="auto" w:fill="auto"/>
          </w:tcPr>
          <w:p w14:paraId="2FCC1E0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4A9C13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F6776A3"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7F3F228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1BA028" w14:textId="77777777" w:rsidR="0039509C" w:rsidRPr="00C5098A" w:rsidRDefault="0039509C" w:rsidP="009F79CF">
            <w:pPr>
              <w:pStyle w:val="TAL"/>
              <w:rPr>
                <w:rFonts w:cs="Arial"/>
                <w:sz w:val="16"/>
                <w:szCs w:val="16"/>
              </w:rPr>
            </w:pPr>
            <w:r w:rsidRPr="00C5098A">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22DBEA96"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9C33DF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2D9696" w14:textId="77777777" w:rsidR="0039509C" w:rsidRPr="00C5098A" w:rsidRDefault="0039509C" w:rsidP="009F79CF">
            <w:pPr>
              <w:pStyle w:val="TAC"/>
              <w:rPr>
                <w:rFonts w:cs="Arial"/>
                <w:sz w:val="16"/>
                <w:szCs w:val="16"/>
              </w:rPr>
            </w:pPr>
          </w:p>
        </w:tc>
      </w:tr>
      <w:tr w:rsidR="0039509C" w:rsidRPr="00C5098A" w14:paraId="116AF013" w14:textId="77777777" w:rsidTr="009F79CF">
        <w:trPr>
          <w:trHeight w:val="225"/>
          <w:jc w:val="center"/>
        </w:trPr>
        <w:tc>
          <w:tcPr>
            <w:tcW w:w="1490" w:type="dxa"/>
            <w:vMerge/>
            <w:tcBorders>
              <w:left w:val="single" w:sz="4" w:space="0" w:color="auto"/>
              <w:right w:val="single" w:sz="4" w:space="0" w:color="auto"/>
            </w:tcBorders>
            <w:shd w:val="clear" w:color="auto" w:fill="auto"/>
          </w:tcPr>
          <w:p w14:paraId="769D815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378A92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FED57A" w14:textId="77777777" w:rsidR="0039509C" w:rsidRPr="00C5098A" w:rsidRDefault="0039509C" w:rsidP="009F79CF">
            <w:pPr>
              <w:pStyle w:val="TAR"/>
              <w:rPr>
                <w:rFonts w:cs="Arial"/>
                <w:sz w:val="16"/>
                <w:szCs w:val="16"/>
              </w:rPr>
            </w:pPr>
            <w:r w:rsidRPr="00C5098A">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95070A7"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DFE8D83"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1987A213" w14:textId="77777777" w:rsidR="0039509C" w:rsidRPr="00C5098A" w:rsidRDefault="0039509C" w:rsidP="009F79CF">
            <w:pPr>
              <w:pStyle w:val="TAC"/>
              <w:rPr>
                <w:rFonts w:cs="Arial"/>
                <w:sz w:val="16"/>
                <w:szCs w:val="16"/>
              </w:rPr>
            </w:pPr>
            <w:r w:rsidRPr="00C5098A">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03617152"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C451607"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13, 14</w:t>
            </w:r>
          </w:p>
        </w:tc>
      </w:tr>
      <w:tr w:rsidR="0039509C" w:rsidRPr="00C5098A" w14:paraId="6C90A2B0" w14:textId="77777777" w:rsidTr="009F79CF">
        <w:trPr>
          <w:trHeight w:val="225"/>
          <w:jc w:val="center"/>
        </w:trPr>
        <w:tc>
          <w:tcPr>
            <w:tcW w:w="1490" w:type="dxa"/>
            <w:vMerge/>
            <w:tcBorders>
              <w:left w:val="single" w:sz="4" w:space="0" w:color="auto"/>
              <w:right w:val="single" w:sz="4" w:space="0" w:color="auto"/>
            </w:tcBorders>
            <w:shd w:val="clear" w:color="auto" w:fill="auto"/>
          </w:tcPr>
          <w:p w14:paraId="4E88C119"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64BEC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6F72126" w14:textId="77777777" w:rsidR="0039509C" w:rsidRPr="00C5098A" w:rsidRDefault="0039509C" w:rsidP="009F79CF">
            <w:pPr>
              <w:pStyle w:val="TAR"/>
              <w:rPr>
                <w:rFonts w:cs="Arial"/>
                <w:sz w:val="16"/>
                <w:szCs w:val="16"/>
              </w:rPr>
            </w:pPr>
            <w:r w:rsidRPr="00C5098A">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1BF6E4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F62123" w14:textId="77777777" w:rsidR="0039509C" w:rsidRPr="00C5098A" w:rsidRDefault="0039509C" w:rsidP="009F79CF">
            <w:pPr>
              <w:pStyle w:val="TAL"/>
              <w:rPr>
                <w:rFonts w:cs="Arial"/>
                <w:sz w:val="16"/>
                <w:szCs w:val="16"/>
              </w:rPr>
            </w:pPr>
            <w:r w:rsidRPr="00C5098A">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78620DE8" w14:textId="77777777" w:rsidR="0039509C" w:rsidRPr="00C5098A" w:rsidRDefault="0039509C" w:rsidP="009F79CF">
            <w:pPr>
              <w:pStyle w:val="TAC"/>
              <w:rPr>
                <w:rFonts w:cs="Arial"/>
                <w:sz w:val="16"/>
                <w:szCs w:val="16"/>
              </w:rPr>
            </w:pPr>
            <w:r w:rsidRPr="00C5098A">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4BC8772" w14:textId="77777777" w:rsidR="0039509C" w:rsidRPr="00C5098A" w:rsidRDefault="0039509C" w:rsidP="009F79CF">
            <w:pPr>
              <w:pStyle w:val="TAC"/>
              <w:rPr>
                <w:rFonts w:cs="Arial"/>
                <w:sz w:val="16"/>
                <w:szCs w:val="16"/>
              </w:rPr>
            </w:pPr>
            <w:r w:rsidRPr="00C5098A">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FA51E85"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w:t>
            </w:r>
            <w:r w:rsidRPr="00C5098A">
              <w:rPr>
                <w:rFonts w:cs="Arial"/>
                <w:sz w:val="16"/>
                <w:szCs w:val="16"/>
              </w:rPr>
              <w:t xml:space="preserve">, </w:t>
            </w:r>
            <w:r w:rsidRPr="00C5098A">
              <w:rPr>
                <w:rFonts w:cs="Arial"/>
                <w:sz w:val="16"/>
                <w:szCs w:val="16"/>
                <w:lang w:eastAsia="ko-KR"/>
              </w:rPr>
              <w:t>14</w:t>
            </w:r>
          </w:p>
        </w:tc>
      </w:tr>
      <w:tr w:rsidR="0039509C" w:rsidRPr="00C5098A" w14:paraId="7D366DC2"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3BE39FE"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3C3891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F6ED33A"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09AA47CB"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90E3A0" w14:textId="77777777" w:rsidR="0039509C" w:rsidRPr="00C5098A" w:rsidRDefault="0039509C" w:rsidP="009F79CF">
            <w:pPr>
              <w:pStyle w:val="TAL"/>
              <w:rPr>
                <w:rFonts w:cs="Arial"/>
                <w:sz w:val="16"/>
                <w:szCs w:val="16"/>
              </w:rPr>
            </w:pPr>
            <w:r w:rsidRPr="00C5098A">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57969C3"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3DDB2240"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ABDC4DF" w14:textId="77777777" w:rsidR="0039509C" w:rsidRPr="00C5098A" w:rsidRDefault="0039509C" w:rsidP="009F79CF">
            <w:pPr>
              <w:pStyle w:val="TAC"/>
              <w:rPr>
                <w:rFonts w:cs="Arial"/>
                <w:sz w:val="16"/>
                <w:szCs w:val="16"/>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14</w:t>
            </w:r>
          </w:p>
        </w:tc>
      </w:tr>
      <w:tr w:rsidR="0039509C" w:rsidRPr="00C5098A" w14:paraId="51AA54A5"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2C1DA802" w14:textId="77777777" w:rsidR="0039509C" w:rsidRPr="00C5098A" w:rsidRDefault="0039509C" w:rsidP="009F79CF">
            <w:pPr>
              <w:pStyle w:val="TAC"/>
              <w:rPr>
                <w:rFonts w:cs="Arial"/>
                <w:lang w:eastAsia="ko-KR"/>
              </w:rPr>
            </w:pPr>
            <w:r w:rsidRPr="00C5098A">
              <w:rPr>
                <w:rFonts w:cs="Arial"/>
                <w:lang w:eastAsia="ko-KR"/>
              </w:rPr>
              <w:t>CA_</w:t>
            </w:r>
            <w:r w:rsidRPr="00C5098A">
              <w:rPr>
                <w:rFonts w:eastAsia="宋体" w:cs="Arial"/>
              </w:rPr>
              <w:t>8</w:t>
            </w:r>
            <w:r w:rsidRPr="00C5098A">
              <w:rPr>
                <w:rFonts w:cs="Arial"/>
                <w:lang w:eastAsia="ko-KR"/>
              </w:rPr>
              <w:t>A-</w:t>
            </w:r>
            <w:r w:rsidRPr="00C5098A">
              <w:rPr>
                <w:rFonts w:eastAsia="宋体" w:cs="Arial"/>
              </w:rPr>
              <w:t>41</w:t>
            </w:r>
            <w:r w:rsidRPr="00C5098A">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14:paraId="08C32A60" w14:textId="77777777" w:rsidR="0039509C" w:rsidRPr="00C5098A" w:rsidRDefault="0039509C" w:rsidP="009F79CF">
            <w:pPr>
              <w:pStyle w:val="TAC"/>
              <w:rPr>
                <w:rFonts w:cs="Arial"/>
                <w:lang w:eastAsia="ko-KR"/>
              </w:rPr>
            </w:pPr>
            <w:r w:rsidRPr="00C5098A">
              <w:rPr>
                <w:rFonts w:cs="Arial"/>
                <w:lang w:eastAsia="ko-KR"/>
              </w:rPr>
              <w:t>E-UTRA Band 1, </w:t>
            </w:r>
            <w:r w:rsidRPr="00C5098A">
              <w:rPr>
                <w:rFonts w:eastAsia="宋体" w:cs="Arial"/>
              </w:rPr>
              <w:t xml:space="preserve">28, </w:t>
            </w:r>
            <w:r w:rsidRPr="00C5098A">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14:paraId="423D4997" w14:textId="77777777" w:rsidR="0039509C" w:rsidRPr="00C5098A" w:rsidRDefault="0039509C" w:rsidP="009F79CF">
            <w:pPr>
              <w:pStyle w:val="TAC"/>
              <w:rPr>
                <w:rFonts w:cs="Arial"/>
                <w:lang w:eastAsia="ko-KR"/>
              </w:rPr>
            </w:pPr>
            <w:r w:rsidRPr="00C5098A">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443CFFD8" w14:textId="77777777" w:rsidR="0039509C" w:rsidRPr="00C5098A" w:rsidRDefault="0039509C" w:rsidP="009F79CF">
            <w:pPr>
              <w:pStyle w:val="TAC"/>
              <w:rPr>
                <w:rFonts w:cs="Arial"/>
                <w:lang w:eastAsia="ko-KR"/>
              </w:rPr>
            </w:pPr>
            <w:r w:rsidRPr="00C5098A">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32FE113" w14:textId="77777777" w:rsidR="0039509C" w:rsidRPr="00C5098A" w:rsidRDefault="0039509C" w:rsidP="009F79CF">
            <w:pPr>
              <w:pStyle w:val="TAC"/>
              <w:rPr>
                <w:rFonts w:cs="Arial"/>
                <w:lang w:eastAsia="ko-KR"/>
              </w:rPr>
            </w:pPr>
            <w:r w:rsidRPr="00C5098A">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0EDA8D6B" w14:textId="77777777" w:rsidR="0039509C" w:rsidRPr="00C5098A" w:rsidRDefault="0039509C" w:rsidP="009F79CF">
            <w:pPr>
              <w:pStyle w:val="TAC"/>
              <w:rPr>
                <w:rFonts w:cs="Arial"/>
                <w:lang w:eastAsia="ko-KR"/>
              </w:rPr>
            </w:pPr>
            <w:r w:rsidRPr="00C5098A">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16FEA8E" w14:textId="77777777" w:rsidR="0039509C" w:rsidRPr="00C5098A" w:rsidRDefault="0039509C" w:rsidP="009F79CF">
            <w:pPr>
              <w:pStyle w:val="TAC"/>
              <w:rPr>
                <w:rFonts w:cs="Arial"/>
                <w:lang w:eastAsia="ko-KR"/>
              </w:rPr>
            </w:pPr>
            <w:r w:rsidRPr="00C5098A">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D863BA0" w14:textId="77777777" w:rsidR="0039509C" w:rsidRPr="00C5098A" w:rsidRDefault="0039509C" w:rsidP="009F79CF">
            <w:pPr>
              <w:pStyle w:val="TAC"/>
              <w:rPr>
                <w:rFonts w:cs="Arial"/>
                <w:lang w:eastAsia="ko-KR"/>
              </w:rPr>
            </w:pPr>
            <w:r w:rsidRPr="00C5098A">
              <w:rPr>
                <w:rFonts w:cs="Arial"/>
                <w:lang w:eastAsia="ko-KR"/>
              </w:rPr>
              <w:t> </w:t>
            </w:r>
          </w:p>
        </w:tc>
      </w:tr>
      <w:tr w:rsidR="0039509C" w:rsidRPr="00C5098A" w14:paraId="6AE231B1" w14:textId="77777777" w:rsidTr="009F79CF">
        <w:trPr>
          <w:trHeight w:val="225"/>
          <w:jc w:val="center"/>
        </w:trPr>
        <w:tc>
          <w:tcPr>
            <w:tcW w:w="1490" w:type="dxa"/>
            <w:vMerge/>
            <w:tcBorders>
              <w:left w:val="single" w:sz="4" w:space="0" w:color="auto"/>
              <w:right w:val="single" w:sz="4" w:space="0" w:color="auto"/>
            </w:tcBorders>
            <w:shd w:val="clear" w:color="auto" w:fill="auto"/>
          </w:tcPr>
          <w:p w14:paraId="0E7E30F6"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A28F9E1" w14:textId="77777777" w:rsidR="0039509C" w:rsidRPr="00C5098A" w:rsidRDefault="0039509C" w:rsidP="009F79CF">
            <w:pPr>
              <w:pStyle w:val="TAC"/>
              <w:rPr>
                <w:rFonts w:cs="Arial"/>
                <w:lang w:eastAsia="ko-KR"/>
              </w:rPr>
            </w:pPr>
            <w:r w:rsidRPr="00C5098A">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14:paraId="3106DC2B" w14:textId="77777777" w:rsidR="0039509C" w:rsidRPr="00C5098A" w:rsidRDefault="0039509C" w:rsidP="009F79CF">
            <w:pPr>
              <w:pStyle w:val="TAC"/>
              <w:rPr>
                <w:rFonts w:cs="Arial"/>
                <w:lang w:eastAsia="ko-KR"/>
              </w:rPr>
            </w:pPr>
            <w:r w:rsidRPr="00C5098A">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6F3936A2" w14:textId="77777777" w:rsidR="0039509C" w:rsidRPr="00C5098A" w:rsidRDefault="0039509C" w:rsidP="009F79CF">
            <w:pPr>
              <w:pStyle w:val="TAC"/>
              <w:rPr>
                <w:rFonts w:cs="Arial"/>
                <w:lang w:eastAsia="ko-KR"/>
              </w:rPr>
            </w:pPr>
            <w:r w:rsidRPr="00C5098A">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00F1DCF7" w14:textId="77777777" w:rsidR="0039509C" w:rsidRPr="00C5098A" w:rsidRDefault="0039509C" w:rsidP="009F79CF">
            <w:pPr>
              <w:pStyle w:val="TAC"/>
              <w:rPr>
                <w:rFonts w:cs="Arial"/>
                <w:lang w:eastAsia="ko-KR"/>
              </w:rPr>
            </w:pPr>
            <w:r w:rsidRPr="00C5098A">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59B6A9CC" w14:textId="77777777" w:rsidR="0039509C" w:rsidRPr="00C5098A" w:rsidRDefault="0039509C" w:rsidP="009F79CF">
            <w:pPr>
              <w:pStyle w:val="TAC"/>
              <w:rPr>
                <w:rFonts w:cs="Arial"/>
                <w:lang w:eastAsia="ko-KR"/>
              </w:rPr>
            </w:pPr>
            <w:r w:rsidRPr="00C5098A">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F9CEE8C" w14:textId="77777777" w:rsidR="0039509C" w:rsidRPr="00C5098A" w:rsidRDefault="0039509C" w:rsidP="009F79CF">
            <w:pPr>
              <w:pStyle w:val="TAC"/>
              <w:rPr>
                <w:rFonts w:cs="Arial"/>
                <w:lang w:eastAsia="ko-KR"/>
              </w:rPr>
            </w:pPr>
            <w:r w:rsidRPr="00C5098A">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2784454" w14:textId="77777777" w:rsidR="0039509C" w:rsidRPr="00C5098A" w:rsidRDefault="0039509C" w:rsidP="009F79CF">
            <w:pPr>
              <w:pStyle w:val="TAC"/>
              <w:rPr>
                <w:rFonts w:cs="Arial"/>
                <w:lang w:eastAsia="ko-KR"/>
              </w:rPr>
            </w:pPr>
            <w:r w:rsidRPr="00C5098A">
              <w:rPr>
                <w:rFonts w:cs="Arial"/>
                <w:lang w:eastAsia="ko-KR"/>
              </w:rPr>
              <w:t>2</w:t>
            </w:r>
          </w:p>
        </w:tc>
      </w:tr>
      <w:tr w:rsidR="0039509C" w:rsidRPr="00C5098A" w14:paraId="7CBF8602" w14:textId="77777777" w:rsidTr="009F79CF">
        <w:trPr>
          <w:trHeight w:val="225"/>
          <w:jc w:val="center"/>
        </w:trPr>
        <w:tc>
          <w:tcPr>
            <w:tcW w:w="1490" w:type="dxa"/>
            <w:vMerge/>
            <w:tcBorders>
              <w:left w:val="single" w:sz="4" w:space="0" w:color="auto"/>
              <w:right w:val="single" w:sz="4" w:space="0" w:color="auto"/>
            </w:tcBorders>
            <w:shd w:val="clear" w:color="auto" w:fill="auto"/>
          </w:tcPr>
          <w:p w14:paraId="029931B7"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A14E7DC" w14:textId="77777777" w:rsidR="0039509C" w:rsidRPr="00C5098A" w:rsidRDefault="0039509C" w:rsidP="009F79CF">
            <w:pPr>
              <w:pStyle w:val="TAC"/>
              <w:rPr>
                <w:rFonts w:cs="Arial"/>
                <w:lang w:eastAsia="ko-KR"/>
              </w:rPr>
            </w:pPr>
            <w:r w:rsidRPr="00C5098A">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14:paraId="1F0FCD79" w14:textId="77777777" w:rsidR="0039509C" w:rsidRPr="00C5098A" w:rsidRDefault="0039509C" w:rsidP="009F79CF">
            <w:pPr>
              <w:pStyle w:val="TAC"/>
              <w:rPr>
                <w:rFonts w:cs="Arial"/>
                <w:lang w:eastAsia="ko-KR"/>
              </w:rPr>
            </w:pPr>
            <w:r w:rsidRPr="00C5098A">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3C4A70AD" w14:textId="77777777" w:rsidR="0039509C" w:rsidRPr="00C5098A" w:rsidRDefault="0039509C" w:rsidP="009F79CF">
            <w:pPr>
              <w:pStyle w:val="TAC"/>
              <w:rPr>
                <w:rFonts w:cs="Arial"/>
                <w:lang w:eastAsia="ko-KR"/>
              </w:rPr>
            </w:pPr>
            <w:r w:rsidRPr="00C5098A">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0ED16EE6" w14:textId="77777777" w:rsidR="0039509C" w:rsidRPr="00C5098A" w:rsidRDefault="0039509C" w:rsidP="009F79CF">
            <w:pPr>
              <w:pStyle w:val="TAC"/>
              <w:rPr>
                <w:rFonts w:cs="Arial"/>
                <w:lang w:eastAsia="ko-KR"/>
              </w:rPr>
            </w:pPr>
            <w:r w:rsidRPr="00C5098A">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13981D10" w14:textId="77777777" w:rsidR="0039509C" w:rsidRPr="00C5098A" w:rsidRDefault="0039509C" w:rsidP="009F79CF">
            <w:pPr>
              <w:pStyle w:val="TAC"/>
              <w:rPr>
                <w:rFonts w:cs="Arial"/>
                <w:lang w:eastAsia="ko-KR"/>
              </w:rPr>
            </w:pPr>
            <w:r w:rsidRPr="00C5098A">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D9FA86F" w14:textId="77777777" w:rsidR="0039509C" w:rsidRPr="00C5098A" w:rsidRDefault="0039509C" w:rsidP="009F79CF">
            <w:pPr>
              <w:pStyle w:val="TAC"/>
              <w:rPr>
                <w:rFonts w:cs="Arial"/>
                <w:lang w:eastAsia="ko-KR"/>
              </w:rPr>
            </w:pPr>
            <w:r w:rsidRPr="00C5098A">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0D77F4" w14:textId="77777777" w:rsidR="0039509C" w:rsidRPr="00C5098A" w:rsidRDefault="0039509C" w:rsidP="009F79CF">
            <w:pPr>
              <w:pStyle w:val="TAC"/>
              <w:rPr>
                <w:rFonts w:cs="Arial"/>
                <w:lang w:eastAsia="ko-KR"/>
              </w:rPr>
            </w:pPr>
            <w:r w:rsidRPr="00C5098A">
              <w:rPr>
                <w:rFonts w:cs="Arial"/>
                <w:lang w:eastAsia="ko-KR"/>
              </w:rPr>
              <w:t>23, 30</w:t>
            </w:r>
          </w:p>
        </w:tc>
      </w:tr>
      <w:tr w:rsidR="0039509C" w:rsidRPr="00C5098A" w14:paraId="5207F45E"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A84E7AC" w14:textId="77777777" w:rsidR="0039509C" w:rsidRPr="00C5098A" w:rsidRDefault="0039509C" w:rsidP="009F79CF">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7B89AE9" w14:textId="77777777" w:rsidR="0039509C" w:rsidRPr="00C5098A" w:rsidRDefault="0039509C" w:rsidP="009F79CF">
            <w:pPr>
              <w:pStyle w:val="TAC"/>
              <w:rPr>
                <w:rFonts w:cs="Arial"/>
                <w:lang w:eastAsia="ko-KR"/>
              </w:rPr>
            </w:pPr>
            <w:r w:rsidRPr="00C5098A">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14:paraId="401BA5ED" w14:textId="77777777" w:rsidR="0039509C" w:rsidRPr="00C5098A" w:rsidRDefault="0039509C" w:rsidP="009F79CF">
            <w:pPr>
              <w:pStyle w:val="TAC"/>
              <w:rPr>
                <w:rFonts w:cs="Arial"/>
                <w:lang w:eastAsia="ko-KR"/>
              </w:rPr>
            </w:pPr>
            <w:r w:rsidRPr="00C5098A">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14:paraId="7FB9414C" w14:textId="77777777" w:rsidR="0039509C" w:rsidRPr="00C5098A" w:rsidRDefault="0039509C" w:rsidP="009F79CF">
            <w:pPr>
              <w:pStyle w:val="TAC"/>
              <w:rPr>
                <w:rFonts w:cs="Arial"/>
                <w:lang w:eastAsia="ko-KR"/>
              </w:rPr>
            </w:pPr>
            <w:r w:rsidRPr="00C5098A">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14:paraId="010AF667" w14:textId="77777777" w:rsidR="0039509C" w:rsidRPr="00C5098A" w:rsidRDefault="0039509C" w:rsidP="009F79CF">
            <w:pPr>
              <w:pStyle w:val="TAC"/>
              <w:rPr>
                <w:rFonts w:cs="Arial"/>
                <w:lang w:eastAsia="ko-KR"/>
              </w:rPr>
            </w:pPr>
            <w:r w:rsidRPr="00C5098A">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1C9B6F37" w14:textId="77777777" w:rsidR="0039509C" w:rsidRPr="00C5098A" w:rsidRDefault="0039509C" w:rsidP="009F79CF">
            <w:pPr>
              <w:pStyle w:val="TAC"/>
              <w:rPr>
                <w:rFonts w:cs="Arial"/>
                <w:lang w:eastAsia="ko-KR"/>
              </w:rPr>
            </w:pPr>
            <w:r w:rsidRPr="00C5098A">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12064163" w14:textId="77777777" w:rsidR="0039509C" w:rsidRPr="00C5098A" w:rsidRDefault="0039509C" w:rsidP="009F79CF">
            <w:pPr>
              <w:pStyle w:val="TAC"/>
              <w:rPr>
                <w:rFonts w:cs="Arial"/>
                <w:lang w:eastAsia="ko-KR"/>
              </w:rPr>
            </w:pPr>
            <w:r w:rsidRPr="00C5098A">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5073EFC" w14:textId="77777777" w:rsidR="0039509C" w:rsidRPr="00C5098A" w:rsidRDefault="0039509C" w:rsidP="009F79CF">
            <w:pPr>
              <w:pStyle w:val="TAC"/>
              <w:rPr>
                <w:rFonts w:cs="Arial"/>
                <w:lang w:eastAsia="ko-KR"/>
              </w:rPr>
            </w:pPr>
            <w:r w:rsidRPr="00C5098A">
              <w:rPr>
                <w:rFonts w:cs="Arial"/>
                <w:lang w:eastAsia="ko-KR"/>
              </w:rPr>
              <w:t>8, 23, 30</w:t>
            </w:r>
          </w:p>
        </w:tc>
      </w:tr>
      <w:tr w:rsidR="0039509C" w:rsidRPr="00C5098A" w14:paraId="6BDF8628" w14:textId="77777777" w:rsidTr="009F79CF">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16369FCB" w14:textId="77777777" w:rsidR="0039509C" w:rsidRPr="00C5098A" w:rsidRDefault="0039509C" w:rsidP="009F79CF">
            <w:pPr>
              <w:pStyle w:val="TAC"/>
              <w:rPr>
                <w:rFonts w:cs="Arial"/>
              </w:rPr>
            </w:pPr>
            <w:r w:rsidRPr="00C5098A">
              <w:rPr>
                <w:rFonts w:cs="Arial"/>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89CDE40" w14:textId="77777777" w:rsidR="0039509C" w:rsidRPr="00C5098A" w:rsidRDefault="0039509C" w:rsidP="009F79CF">
            <w:pPr>
              <w:pStyle w:val="TAL"/>
              <w:rPr>
                <w:rFonts w:cs="Arial"/>
                <w:sz w:val="16"/>
                <w:szCs w:val="16"/>
              </w:rPr>
            </w:pPr>
            <w:r w:rsidRPr="00C5098A">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14:paraId="45071D3C"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CF9546C" w14:textId="77777777" w:rsidR="0039509C" w:rsidRPr="00C5098A" w:rsidRDefault="0039509C" w:rsidP="009F79CF">
            <w:pPr>
              <w:pStyle w:val="TAC"/>
              <w:rPr>
                <w:rFonts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42893F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C157AD"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B4D65BD"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344A7A0" w14:textId="77777777" w:rsidR="0039509C" w:rsidRPr="00C5098A" w:rsidRDefault="0039509C" w:rsidP="009F79CF">
            <w:pPr>
              <w:pStyle w:val="TAC"/>
              <w:rPr>
                <w:rFonts w:cs="Arial"/>
                <w:sz w:val="16"/>
                <w:szCs w:val="16"/>
              </w:rPr>
            </w:pPr>
            <w:r w:rsidRPr="00C5098A">
              <w:rPr>
                <w:rFonts w:cs="Arial"/>
                <w:sz w:val="16"/>
                <w:szCs w:val="16"/>
              </w:rPr>
              <w:t>5, 21</w:t>
            </w:r>
          </w:p>
        </w:tc>
      </w:tr>
      <w:tr w:rsidR="0039509C" w:rsidRPr="00C5098A" w14:paraId="6C9CEE2B"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92A8EFC"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0BC4D75" w14:textId="77777777" w:rsidR="0039509C" w:rsidRPr="00C5098A" w:rsidRDefault="0039509C" w:rsidP="009F79CF">
            <w:pPr>
              <w:pStyle w:val="TAL"/>
              <w:rPr>
                <w:rFonts w:cs="Arial"/>
                <w:sz w:val="16"/>
                <w:szCs w:val="16"/>
              </w:rPr>
            </w:pPr>
            <w:r w:rsidRPr="00C5098A">
              <w:rPr>
                <w:rFonts w:cs="Arial"/>
                <w:sz w:val="16"/>
                <w:szCs w:val="16"/>
              </w:rPr>
              <w:t>E-UTRA Band 1, 65</w:t>
            </w:r>
          </w:p>
        </w:tc>
        <w:tc>
          <w:tcPr>
            <w:tcW w:w="852" w:type="dxa"/>
            <w:tcBorders>
              <w:top w:val="single" w:sz="4" w:space="0" w:color="auto"/>
              <w:left w:val="nil"/>
              <w:bottom w:val="single" w:sz="4" w:space="0" w:color="auto"/>
              <w:right w:val="single" w:sz="4" w:space="0" w:color="auto"/>
            </w:tcBorders>
            <w:shd w:val="clear" w:color="auto" w:fill="auto"/>
          </w:tcPr>
          <w:p w14:paraId="02F481B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920CE7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A9EE4DB"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3CBEAD1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7A03AEE9"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7A5A1322" w14:textId="77777777" w:rsidR="0039509C" w:rsidRPr="00C5098A" w:rsidRDefault="0039509C" w:rsidP="009F79CF">
            <w:pPr>
              <w:pStyle w:val="TAC"/>
              <w:rPr>
                <w:rFonts w:cs="Arial"/>
                <w:sz w:val="16"/>
                <w:szCs w:val="16"/>
              </w:rPr>
            </w:pPr>
            <w:r w:rsidRPr="00C5098A">
              <w:rPr>
                <w:rFonts w:cs="Arial"/>
                <w:sz w:val="16"/>
                <w:szCs w:val="16"/>
                <w:lang w:eastAsia="ko-KR"/>
              </w:rPr>
              <w:t>5, 6</w:t>
            </w:r>
          </w:p>
        </w:tc>
      </w:tr>
      <w:tr w:rsidR="0039509C" w:rsidRPr="00C5098A" w14:paraId="1658B184"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B69DA56"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6E9F2AE"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14:paraId="580FC41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6FE2A01D"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42558B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07CA538F"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77F442F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0B978B5" w14:textId="77777777" w:rsidR="0039509C" w:rsidRPr="00C5098A" w:rsidRDefault="0039509C" w:rsidP="009F79CF">
            <w:pPr>
              <w:pStyle w:val="TAC"/>
              <w:rPr>
                <w:rFonts w:cs="Arial"/>
                <w:sz w:val="16"/>
                <w:szCs w:val="16"/>
              </w:rPr>
            </w:pPr>
            <w:r w:rsidRPr="00C5098A">
              <w:rPr>
                <w:rFonts w:cs="Arial"/>
                <w:sz w:val="16"/>
                <w:szCs w:val="16"/>
                <w:lang w:eastAsia="ko-KR"/>
              </w:rPr>
              <w:t>2</w:t>
            </w:r>
          </w:p>
        </w:tc>
      </w:tr>
      <w:tr w:rsidR="0039509C" w:rsidRPr="00C5098A" w14:paraId="31FB0278"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39ECEDF"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E732A82"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0332B3D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2A0730"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6628C3E"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DAADBCD"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EBF0092"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085A440" w14:textId="77777777" w:rsidR="0039509C" w:rsidRPr="00C5098A" w:rsidRDefault="0039509C" w:rsidP="009F79CF">
            <w:pPr>
              <w:pStyle w:val="TAC"/>
              <w:rPr>
                <w:rFonts w:cs="Arial"/>
                <w:sz w:val="16"/>
                <w:szCs w:val="16"/>
              </w:rPr>
            </w:pPr>
          </w:p>
        </w:tc>
      </w:tr>
      <w:tr w:rsidR="0039509C" w:rsidRPr="00C5098A" w14:paraId="61E58444"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59A798F"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12360CC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E9455F4"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5BB2458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1236992" w14:textId="77777777" w:rsidR="0039509C" w:rsidRPr="00C5098A" w:rsidRDefault="0039509C" w:rsidP="009F79CF">
            <w:pPr>
              <w:pStyle w:val="TAL"/>
              <w:rPr>
                <w:rFonts w:cs="Arial"/>
                <w:sz w:val="16"/>
                <w:szCs w:val="16"/>
              </w:rPr>
            </w:pPr>
            <w:r w:rsidRPr="00C5098A">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14:paraId="2695F216" w14:textId="77777777" w:rsidR="0039509C" w:rsidRPr="00C5098A" w:rsidRDefault="0039509C" w:rsidP="009F79CF">
            <w:pPr>
              <w:pStyle w:val="TAC"/>
              <w:rPr>
                <w:rFonts w:cs="Arial"/>
                <w:sz w:val="16"/>
                <w:szCs w:val="16"/>
              </w:rPr>
            </w:pPr>
            <w:r w:rsidRPr="00C5098A">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14:paraId="61750CFB" w14:textId="77777777" w:rsidR="0039509C" w:rsidRPr="00C5098A" w:rsidRDefault="0039509C" w:rsidP="009F79CF">
            <w:pPr>
              <w:pStyle w:val="TAC"/>
              <w:rPr>
                <w:rFonts w:cs="Arial"/>
                <w:sz w:val="16"/>
                <w:szCs w:val="16"/>
              </w:rPr>
            </w:pPr>
            <w:r w:rsidRPr="00C5098A">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627FF4F7"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1264AA90"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D100B0E"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2B84F69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26F41AC1" w14:textId="77777777" w:rsidR="0039509C" w:rsidRPr="00C5098A" w:rsidRDefault="0039509C" w:rsidP="009F79CF">
            <w:pPr>
              <w:pStyle w:val="TAR"/>
              <w:rPr>
                <w:rFonts w:cs="Arial"/>
                <w:sz w:val="16"/>
                <w:szCs w:val="16"/>
              </w:rPr>
            </w:pPr>
            <w:r w:rsidRPr="00C5098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7DB31E2C"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B9989CD" w14:textId="77777777" w:rsidR="0039509C" w:rsidRPr="00C5098A" w:rsidRDefault="0039509C" w:rsidP="009F79CF">
            <w:pPr>
              <w:pStyle w:val="TAL"/>
              <w:rPr>
                <w:rFonts w:cs="Arial"/>
                <w:sz w:val="16"/>
                <w:szCs w:val="16"/>
              </w:rPr>
            </w:pPr>
            <w:r w:rsidRPr="00C5098A">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14:paraId="2C485537" w14:textId="77777777" w:rsidR="0039509C" w:rsidRPr="00C5098A" w:rsidRDefault="0039509C" w:rsidP="009F79CF">
            <w:pPr>
              <w:pStyle w:val="TAC"/>
              <w:rPr>
                <w:rFonts w:cs="Arial"/>
                <w:sz w:val="16"/>
                <w:szCs w:val="16"/>
              </w:rPr>
            </w:pPr>
            <w:r w:rsidRPr="00C5098A">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14:paraId="6DF9ED5A"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281395C0"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2A9B0A02"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AF0188D"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27EAA29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6F6BDAEF"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17BAF47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A424E60" w14:textId="77777777" w:rsidR="0039509C" w:rsidRPr="00C5098A" w:rsidRDefault="0039509C" w:rsidP="009F79CF">
            <w:pPr>
              <w:pStyle w:val="TAL"/>
              <w:rPr>
                <w:rFonts w:cs="Arial"/>
                <w:sz w:val="16"/>
                <w:szCs w:val="16"/>
              </w:rPr>
            </w:pPr>
            <w:r w:rsidRPr="00C5098A">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14:paraId="5CC5B973"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2868654B"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802B308" w14:textId="77777777" w:rsidR="0039509C" w:rsidRPr="00C5098A" w:rsidRDefault="0039509C" w:rsidP="009F79CF">
            <w:pPr>
              <w:pStyle w:val="TAC"/>
              <w:rPr>
                <w:rFonts w:cs="Arial"/>
                <w:sz w:val="16"/>
                <w:szCs w:val="16"/>
              </w:rPr>
            </w:pPr>
          </w:p>
        </w:tc>
      </w:tr>
      <w:tr w:rsidR="0039509C" w:rsidRPr="00C5098A" w14:paraId="09678B23"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8DBA8E0"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DEA4B0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604E1BF8" w14:textId="77777777" w:rsidR="0039509C" w:rsidRPr="00C5098A" w:rsidRDefault="0039509C" w:rsidP="009F79CF">
            <w:pPr>
              <w:pStyle w:val="TAR"/>
              <w:rPr>
                <w:rFonts w:cs="Arial"/>
                <w:sz w:val="16"/>
                <w:szCs w:val="16"/>
              </w:rPr>
            </w:pPr>
            <w:r w:rsidRPr="00C5098A">
              <w:rPr>
                <w:rFonts w:eastAsia="宋体"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2F93E8A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85186FE" w14:textId="77777777" w:rsidR="0039509C" w:rsidRPr="00C5098A" w:rsidRDefault="0039509C" w:rsidP="009F79CF">
            <w:pPr>
              <w:pStyle w:val="TAL"/>
              <w:rPr>
                <w:rFonts w:cs="Arial"/>
                <w:sz w:val="16"/>
                <w:szCs w:val="16"/>
              </w:rPr>
            </w:pPr>
            <w:r w:rsidRPr="00C5098A">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14:paraId="4AB491D1" w14:textId="77777777" w:rsidR="0039509C" w:rsidRPr="00C5098A" w:rsidRDefault="0039509C" w:rsidP="009F79CF">
            <w:pPr>
              <w:pStyle w:val="TAC"/>
              <w:rPr>
                <w:rFonts w:cs="Arial"/>
                <w:sz w:val="16"/>
                <w:szCs w:val="16"/>
              </w:rPr>
            </w:pPr>
            <w:r w:rsidRPr="00C5098A">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14:paraId="0C4AED1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3175A5D4"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5AB48A9"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4517E60"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56A1FB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34F661A" w14:textId="77777777" w:rsidR="0039509C" w:rsidRPr="00C5098A" w:rsidRDefault="0039509C" w:rsidP="009F79CF">
            <w:pPr>
              <w:pStyle w:val="TAR"/>
              <w:rPr>
                <w:rFonts w:cs="Arial"/>
                <w:sz w:val="16"/>
                <w:szCs w:val="16"/>
              </w:rPr>
            </w:pPr>
            <w:r w:rsidRPr="00C5098A">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480CDD3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907FA5" w14:textId="77777777" w:rsidR="0039509C" w:rsidRPr="00C5098A" w:rsidRDefault="0039509C" w:rsidP="009F79CF">
            <w:pPr>
              <w:pStyle w:val="TAL"/>
              <w:rPr>
                <w:rFonts w:cs="Arial"/>
                <w:sz w:val="16"/>
                <w:szCs w:val="16"/>
              </w:rPr>
            </w:pPr>
            <w:r w:rsidRPr="00C5098A">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327DBAE7"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780138"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2D377E4" w14:textId="77777777" w:rsidR="0039509C" w:rsidRPr="00C5098A" w:rsidRDefault="0039509C" w:rsidP="009F79CF">
            <w:pPr>
              <w:pStyle w:val="TAC"/>
              <w:rPr>
                <w:rFonts w:cs="Arial"/>
                <w:sz w:val="16"/>
                <w:szCs w:val="16"/>
              </w:rPr>
            </w:pPr>
          </w:p>
        </w:tc>
      </w:tr>
      <w:tr w:rsidR="0039509C" w:rsidRPr="00C5098A" w14:paraId="3F2ACC39"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0F4546"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FE16C0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05F9AA47"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6060A9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0D0D716" w14:textId="77777777" w:rsidR="0039509C" w:rsidRPr="00C5098A" w:rsidRDefault="0039509C" w:rsidP="009F79CF">
            <w:pPr>
              <w:pStyle w:val="TAL"/>
              <w:rPr>
                <w:rFonts w:cs="Arial"/>
                <w:sz w:val="16"/>
                <w:szCs w:val="16"/>
              </w:rPr>
            </w:pPr>
            <w:r w:rsidRPr="00C5098A">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26D8427B"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17B3A3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F74CEB4" w14:textId="77777777" w:rsidR="0039509C" w:rsidRPr="00C5098A" w:rsidRDefault="0039509C" w:rsidP="009F79CF">
            <w:pPr>
              <w:pStyle w:val="TAC"/>
              <w:rPr>
                <w:rFonts w:cs="Arial"/>
                <w:sz w:val="16"/>
                <w:szCs w:val="16"/>
              </w:rPr>
            </w:pPr>
            <w:r w:rsidRPr="00C5098A">
              <w:rPr>
                <w:rFonts w:cs="Arial"/>
                <w:sz w:val="16"/>
                <w:szCs w:val="16"/>
                <w:lang w:eastAsia="ko-KR"/>
              </w:rPr>
              <w:t>3</w:t>
            </w:r>
          </w:p>
        </w:tc>
      </w:tr>
      <w:tr w:rsidR="0039509C" w:rsidRPr="00C5098A" w14:paraId="6AB85961"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7E971DC"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1C1E5E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069CC43B"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720B698"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D09C7AA"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3DA93D"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79252E3"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382C47B"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43FBA5BF"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D49CF01"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397415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CB36B1E"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3A21520A"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551217"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79A3C8A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B54C53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1FC600" w14:textId="77777777" w:rsidR="0039509C" w:rsidRPr="00C5098A" w:rsidRDefault="0039509C" w:rsidP="009F79CF">
            <w:pPr>
              <w:pStyle w:val="TAC"/>
              <w:rPr>
                <w:rFonts w:cs="Arial"/>
                <w:sz w:val="16"/>
                <w:szCs w:val="16"/>
              </w:rPr>
            </w:pPr>
          </w:p>
        </w:tc>
      </w:tr>
      <w:tr w:rsidR="0039509C" w:rsidRPr="00C5098A" w14:paraId="5617F820"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8126F9F"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650FB6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BCA8E8A"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4CB2D5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96F09D"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699B5F7"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1E6932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55A92C5E" w14:textId="77777777" w:rsidR="0039509C" w:rsidRPr="00C5098A" w:rsidRDefault="0039509C" w:rsidP="009F79CF">
            <w:pPr>
              <w:pStyle w:val="TAC"/>
              <w:rPr>
                <w:rFonts w:cs="Arial"/>
                <w:sz w:val="16"/>
                <w:szCs w:val="16"/>
              </w:rPr>
            </w:pPr>
          </w:p>
        </w:tc>
      </w:tr>
      <w:tr w:rsidR="0039509C" w:rsidRPr="00C5098A" w14:paraId="12023C96"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096C5A1" w14:textId="77777777" w:rsidR="0039509C" w:rsidRPr="00C5098A" w:rsidRDefault="0039509C" w:rsidP="009F79CF">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328A1C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8D44077"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71B9ECE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4C1FAF7" w14:textId="77777777" w:rsidR="0039509C" w:rsidRPr="00C5098A" w:rsidRDefault="0039509C" w:rsidP="009F79CF">
            <w:pPr>
              <w:pStyle w:val="TAL"/>
              <w:rPr>
                <w:rFonts w:cs="Arial"/>
                <w:sz w:val="16"/>
                <w:szCs w:val="16"/>
              </w:rPr>
            </w:pPr>
            <w:r w:rsidRPr="00C5098A">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20C58D41"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5C8C0F1"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19EBE96" w14:textId="77777777" w:rsidR="0039509C" w:rsidRPr="00C5098A" w:rsidRDefault="0039509C" w:rsidP="009F79CF">
            <w:pPr>
              <w:pStyle w:val="TAC"/>
              <w:rPr>
                <w:rFonts w:cs="Arial"/>
                <w:sz w:val="16"/>
                <w:szCs w:val="16"/>
              </w:rPr>
            </w:pPr>
          </w:p>
        </w:tc>
      </w:tr>
      <w:tr w:rsidR="0039509C" w:rsidRPr="00C5098A" w14:paraId="43048989"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7ADB13E4" w14:textId="77777777" w:rsidR="0039509C" w:rsidRPr="00C5098A" w:rsidRDefault="0039509C" w:rsidP="009F79CF">
            <w:pPr>
              <w:pStyle w:val="TAC"/>
              <w:rPr>
                <w:rFonts w:cs="Arial"/>
                <w:lang w:eastAsia="ko-KR"/>
              </w:rPr>
            </w:pPr>
            <w:r w:rsidRPr="00C5098A">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14:paraId="41970405" w14:textId="77777777" w:rsidR="0039509C" w:rsidRPr="00C5098A" w:rsidRDefault="0039509C" w:rsidP="009F79CF">
            <w:pPr>
              <w:pStyle w:val="TAL"/>
              <w:rPr>
                <w:rFonts w:cs="Arial"/>
                <w:sz w:val="16"/>
                <w:szCs w:val="16"/>
              </w:rPr>
            </w:pPr>
            <w:r w:rsidRPr="00C5098A">
              <w:rPr>
                <w:rFonts w:cs="Arial"/>
                <w:sz w:val="16"/>
                <w:szCs w:val="16"/>
              </w:rPr>
              <w:t xml:space="preserve">E-UTRA Band 1, </w:t>
            </w:r>
            <w:r w:rsidRPr="00C5098A">
              <w:rPr>
                <w:rFonts w:cs="Arial"/>
                <w:sz w:val="16"/>
                <w:szCs w:val="16"/>
                <w:lang w:eastAsia="ko-KR"/>
              </w:rPr>
              <w:t xml:space="preserve">18, 19, </w:t>
            </w:r>
            <w:r w:rsidRPr="00C5098A">
              <w:rPr>
                <w:rFonts w:cs="Arial"/>
                <w:sz w:val="16"/>
                <w:szCs w:val="16"/>
              </w:rPr>
              <w:t>2</w:t>
            </w:r>
            <w:r w:rsidRPr="00C5098A">
              <w:rPr>
                <w:rFonts w:cs="Arial"/>
                <w:sz w:val="16"/>
                <w:szCs w:val="16"/>
                <w:lang w:eastAsia="ko-KR"/>
              </w:rPr>
              <w:t>8, 34</w:t>
            </w:r>
            <w:r w:rsidRPr="00C5098A">
              <w:rPr>
                <w:rFonts w:cs="Arial"/>
                <w:sz w:val="16"/>
                <w:szCs w:val="16"/>
              </w:rPr>
              <w:t>, 42, 65</w:t>
            </w:r>
          </w:p>
        </w:tc>
        <w:tc>
          <w:tcPr>
            <w:tcW w:w="852" w:type="dxa"/>
            <w:tcBorders>
              <w:top w:val="nil"/>
              <w:left w:val="nil"/>
              <w:bottom w:val="single" w:sz="4" w:space="0" w:color="auto"/>
              <w:right w:val="single" w:sz="4" w:space="0" w:color="auto"/>
            </w:tcBorders>
            <w:shd w:val="clear" w:color="auto" w:fill="auto"/>
            <w:vAlign w:val="center"/>
          </w:tcPr>
          <w:p w14:paraId="598206C3"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4A439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103FD6"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6DED4E"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E3586D9"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68337E8" w14:textId="77777777" w:rsidR="0039509C" w:rsidRPr="00C5098A" w:rsidRDefault="0039509C" w:rsidP="009F79CF">
            <w:pPr>
              <w:pStyle w:val="TAC"/>
              <w:rPr>
                <w:rFonts w:cs="Arial"/>
                <w:sz w:val="16"/>
                <w:szCs w:val="16"/>
                <w:lang w:eastAsia="ko-KR"/>
              </w:rPr>
            </w:pPr>
          </w:p>
        </w:tc>
      </w:tr>
      <w:tr w:rsidR="0039509C" w:rsidRPr="00C5098A" w14:paraId="52465DED" w14:textId="77777777" w:rsidTr="009F79CF">
        <w:trPr>
          <w:trHeight w:val="225"/>
          <w:jc w:val="center"/>
        </w:trPr>
        <w:tc>
          <w:tcPr>
            <w:tcW w:w="1490" w:type="dxa"/>
            <w:vMerge/>
            <w:tcBorders>
              <w:left w:val="single" w:sz="4" w:space="0" w:color="auto"/>
              <w:right w:val="single" w:sz="4" w:space="0" w:color="auto"/>
            </w:tcBorders>
            <w:shd w:val="clear" w:color="auto" w:fill="auto"/>
          </w:tcPr>
          <w:p w14:paraId="201D26D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9679FF5"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14:paraId="37704708"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61CD4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0C1E2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3EE0C26" w14:textId="77777777" w:rsidR="0039509C" w:rsidRPr="00C5098A" w:rsidRDefault="0039509C" w:rsidP="009F79CF">
            <w:pPr>
              <w:pStyle w:val="TAC"/>
              <w:rPr>
                <w:rFonts w:cs="Arial"/>
                <w:sz w:val="16"/>
                <w:szCs w:val="16"/>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E54CDF1" w14:textId="77777777" w:rsidR="0039509C" w:rsidRPr="00C5098A" w:rsidRDefault="0039509C" w:rsidP="009F79CF">
            <w:pPr>
              <w:pStyle w:val="TAC"/>
              <w:rPr>
                <w:rFonts w:cs="Arial"/>
                <w:sz w:val="16"/>
                <w:szCs w:val="16"/>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66D82F9" w14:textId="77777777" w:rsidR="0039509C" w:rsidRPr="00C5098A" w:rsidRDefault="0039509C" w:rsidP="009F79CF">
            <w:pPr>
              <w:pStyle w:val="TAC"/>
              <w:rPr>
                <w:rFonts w:cs="Arial"/>
                <w:sz w:val="16"/>
                <w:szCs w:val="16"/>
                <w:lang w:eastAsia="ko-KR"/>
              </w:rPr>
            </w:pPr>
            <w:r w:rsidRPr="00C5098A">
              <w:rPr>
                <w:rFonts w:cs="Arial"/>
                <w:sz w:val="16"/>
                <w:szCs w:val="16"/>
                <w:lang w:eastAsia="ko-KR"/>
              </w:rPr>
              <w:t>3, 16</w:t>
            </w:r>
          </w:p>
        </w:tc>
      </w:tr>
      <w:tr w:rsidR="0039509C" w:rsidRPr="00C5098A" w14:paraId="32538960" w14:textId="77777777" w:rsidTr="009F79CF">
        <w:trPr>
          <w:trHeight w:val="225"/>
          <w:jc w:val="center"/>
        </w:trPr>
        <w:tc>
          <w:tcPr>
            <w:tcW w:w="1490" w:type="dxa"/>
            <w:vMerge/>
            <w:tcBorders>
              <w:left w:val="single" w:sz="4" w:space="0" w:color="auto"/>
              <w:right w:val="single" w:sz="4" w:space="0" w:color="auto"/>
            </w:tcBorders>
            <w:shd w:val="clear" w:color="auto" w:fill="auto"/>
          </w:tcPr>
          <w:p w14:paraId="708E3445"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A783FD8" w14:textId="77777777" w:rsidR="0039509C" w:rsidRPr="00C5098A" w:rsidRDefault="0039509C" w:rsidP="009F79CF">
            <w:pPr>
              <w:pStyle w:val="TAL"/>
              <w:rPr>
                <w:rFonts w:cs="Arial"/>
                <w:sz w:val="16"/>
                <w:szCs w:val="16"/>
              </w:rPr>
            </w:pPr>
            <w:r w:rsidRPr="00C5098A">
              <w:rPr>
                <w:rFonts w:cs="Arial"/>
                <w:sz w:val="16"/>
                <w:szCs w:val="16"/>
              </w:rPr>
              <w:t xml:space="preserve">E-UTRA Band </w:t>
            </w:r>
            <w:r w:rsidRPr="00C5098A">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14:paraId="1235EFDA"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A3F426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E26851"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3C8C68A" w14:textId="77777777" w:rsidR="0039509C" w:rsidRPr="00C5098A" w:rsidRDefault="0039509C" w:rsidP="009F79CF">
            <w:pPr>
              <w:pStyle w:val="TAC"/>
              <w:rPr>
                <w:rFonts w:cs="Arial"/>
                <w:sz w:val="16"/>
                <w:szCs w:val="16"/>
                <w:lang w:eastAsia="ko-KR"/>
              </w:rPr>
            </w:pPr>
            <w:r w:rsidRPr="00C5098A">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875712D" w14:textId="77777777" w:rsidR="0039509C" w:rsidRPr="00C5098A" w:rsidRDefault="0039509C" w:rsidP="009F79CF">
            <w:pPr>
              <w:pStyle w:val="TAC"/>
              <w:rPr>
                <w:rFonts w:cs="Arial"/>
                <w:sz w:val="16"/>
                <w:szCs w:val="16"/>
                <w:lang w:eastAsia="ko-KR"/>
              </w:rPr>
            </w:pPr>
            <w:r w:rsidRPr="00C5098A">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83AB69" w14:textId="77777777" w:rsidR="0039509C" w:rsidRPr="00C5098A" w:rsidRDefault="0039509C" w:rsidP="009F79CF">
            <w:pPr>
              <w:pStyle w:val="TAC"/>
              <w:rPr>
                <w:rFonts w:cs="Arial"/>
                <w:sz w:val="16"/>
                <w:szCs w:val="16"/>
                <w:lang w:eastAsia="ko-KR"/>
              </w:rPr>
            </w:pPr>
            <w:r w:rsidRPr="00C5098A">
              <w:rPr>
                <w:rFonts w:cs="Arial"/>
                <w:sz w:val="16"/>
                <w:szCs w:val="16"/>
                <w:lang w:eastAsia="ko-KR"/>
              </w:rPr>
              <w:t>16</w:t>
            </w:r>
          </w:p>
        </w:tc>
      </w:tr>
      <w:tr w:rsidR="0039509C" w:rsidRPr="00C5098A" w14:paraId="0E94770A" w14:textId="77777777" w:rsidTr="009F79CF">
        <w:trPr>
          <w:trHeight w:val="225"/>
          <w:jc w:val="center"/>
        </w:trPr>
        <w:tc>
          <w:tcPr>
            <w:tcW w:w="1490" w:type="dxa"/>
            <w:vMerge/>
            <w:tcBorders>
              <w:left w:val="single" w:sz="4" w:space="0" w:color="auto"/>
              <w:right w:val="single" w:sz="4" w:space="0" w:color="auto"/>
            </w:tcBorders>
            <w:shd w:val="clear" w:color="auto" w:fill="auto"/>
          </w:tcPr>
          <w:p w14:paraId="49CA047C"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61AF65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36A4E83" w14:textId="77777777" w:rsidR="0039509C" w:rsidRPr="00C5098A" w:rsidRDefault="0039509C" w:rsidP="009F79CF">
            <w:pPr>
              <w:pStyle w:val="TAR"/>
              <w:rPr>
                <w:rFonts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1052D3AE"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8F76C1" w14:textId="77777777" w:rsidR="0039509C" w:rsidRPr="00C5098A" w:rsidRDefault="0039509C" w:rsidP="009F79CF">
            <w:pPr>
              <w:pStyle w:val="TAL"/>
              <w:rPr>
                <w:rFonts w:cs="Arial"/>
                <w:sz w:val="16"/>
                <w:szCs w:val="16"/>
              </w:rPr>
            </w:pPr>
            <w:r w:rsidRPr="00C5098A">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1ECB9AF7" w14:textId="77777777" w:rsidR="0039509C" w:rsidRPr="00C5098A" w:rsidRDefault="0039509C" w:rsidP="009F79CF">
            <w:pPr>
              <w:pStyle w:val="TAC"/>
              <w:rPr>
                <w:rFonts w:cs="Arial"/>
                <w:sz w:val="16"/>
                <w:szCs w:val="16"/>
              </w:rPr>
            </w:pPr>
            <w:r w:rsidRPr="00C5098A">
              <w:rPr>
                <w:rFonts w:cs="Arial"/>
                <w:sz w:val="16"/>
                <w:szCs w:val="16"/>
              </w:rPr>
              <w:t>-</w:t>
            </w:r>
            <w:r w:rsidRPr="00C5098A">
              <w:rPr>
                <w:rFonts w:cs="Arial"/>
                <w:sz w:val="16"/>
                <w:szCs w:val="16"/>
                <w:lang w:eastAsia="ko-KR"/>
              </w:rPr>
              <w:t>4</w:t>
            </w:r>
            <w:r w:rsidRPr="00C5098A">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14:paraId="0404A8D6"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1CDC893"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eastAsia="MS Mincho" w:cs="Arial"/>
                <w:sz w:val="16"/>
                <w:szCs w:val="16"/>
              </w:rPr>
              <w:t>, 8</w:t>
            </w:r>
          </w:p>
        </w:tc>
      </w:tr>
      <w:tr w:rsidR="0039509C" w:rsidRPr="00C5098A" w14:paraId="0CD290BD" w14:textId="77777777" w:rsidTr="009F79CF">
        <w:trPr>
          <w:trHeight w:val="225"/>
          <w:jc w:val="center"/>
        </w:trPr>
        <w:tc>
          <w:tcPr>
            <w:tcW w:w="1490" w:type="dxa"/>
            <w:vMerge/>
            <w:tcBorders>
              <w:left w:val="single" w:sz="4" w:space="0" w:color="auto"/>
              <w:right w:val="single" w:sz="4" w:space="0" w:color="auto"/>
            </w:tcBorders>
            <w:shd w:val="clear" w:color="auto" w:fill="auto"/>
          </w:tcPr>
          <w:p w14:paraId="70A7609E"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032911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EF638B1" w14:textId="77777777" w:rsidR="0039509C" w:rsidRPr="00C5098A" w:rsidRDefault="0039509C" w:rsidP="009F79CF">
            <w:pPr>
              <w:pStyle w:val="TAR"/>
              <w:rPr>
                <w:rFonts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16E99D65"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47DCEC" w14:textId="77777777" w:rsidR="0039509C" w:rsidRPr="00C5098A" w:rsidRDefault="0039509C" w:rsidP="009F79CF">
            <w:pPr>
              <w:pStyle w:val="TAL"/>
              <w:rPr>
                <w:rFonts w:cs="Arial"/>
                <w:sz w:val="16"/>
                <w:szCs w:val="16"/>
              </w:rPr>
            </w:pPr>
            <w:r w:rsidRPr="00C5098A">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2EF30A2D" w14:textId="77777777" w:rsidR="0039509C" w:rsidRPr="00C5098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CDA1BEB"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66DC95C" w14:textId="77777777" w:rsidR="0039509C" w:rsidRPr="00C5098A" w:rsidRDefault="0039509C" w:rsidP="009F79CF">
            <w:pPr>
              <w:pStyle w:val="TAC"/>
              <w:rPr>
                <w:rFonts w:cs="Arial"/>
                <w:sz w:val="16"/>
                <w:szCs w:val="16"/>
                <w:lang w:eastAsia="ko-KR"/>
              </w:rPr>
            </w:pPr>
          </w:p>
        </w:tc>
      </w:tr>
      <w:tr w:rsidR="0039509C" w:rsidRPr="00C5098A" w14:paraId="6B7DC7C7" w14:textId="77777777" w:rsidTr="009F79CF">
        <w:trPr>
          <w:trHeight w:val="225"/>
          <w:jc w:val="center"/>
        </w:trPr>
        <w:tc>
          <w:tcPr>
            <w:tcW w:w="1490" w:type="dxa"/>
            <w:vMerge/>
            <w:tcBorders>
              <w:left w:val="single" w:sz="4" w:space="0" w:color="auto"/>
              <w:right w:val="single" w:sz="4" w:space="0" w:color="auto"/>
            </w:tcBorders>
            <w:shd w:val="clear" w:color="auto" w:fill="auto"/>
          </w:tcPr>
          <w:p w14:paraId="05074CA0"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4133ED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15D7D3D"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A9A7889"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0EDE7D"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C7A1628"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2B0F7F1"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A24A93F" w14:textId="77777777" w:rsidR="0039509C" w:rsidRPr="00C5098A" w:rsidRDefault="0039509C" w:rsidP="009F79CF">
            <w:pPr>
              <w:pStyle w:val="TAC"/>
              <w:rPr>
                <w:rFonts w:cs="Arial"/>
                <w:sz w:val="16"/>
                <w:szCs w:val="16"/>
                <w:lang w:eastAsia="ko-KR"/>
              </w:rPr>
            </w:pPr>
            <w:r w:rsidRPr="00C5098A">
              <w:rPr>
                <w:rFonts w:cs="Arial"/>
                <w:sz w:val="16"/>
                <w:szCs w:val="16"/>
                <w:lang w:eastAsia="ko-KR"/>
              </w:rPr>
              <w:t>4</w:t>
            </w:r>
          </w:p>
        </w:tc>
      </w:tr>
      <w:tr w:rsidR="0039509C" w:rsidRPr="00C5098A" w14:paraId="4EFCA407" w14:textId="77777777" w:rsidTr="009F79CF">
        <w:trPr>
          <w:trHeight w:val="225"/>
          <w:jc w:val="center"/>
        </w:trPr>
        <w:tc>
          <w:tcPr>
            <w:tcW w:w="1490" w:type="dxa"/>
            <w:vMerge/>
            <w:tcBorders>
              <w:left w:val="single" w:sz="4" w:space="0" w:color="auto"/>
              <w:right w:val="single" w:sz="4" w:space="0" w:color="auto"/>
            </w:tcBorders>
            <w:shd w:val="clear" w:color="auto" w:fill="auto"/>
          </w:tcPr>
          <w:p w14:paraId="5365FABA"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A509EE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1EC6B31"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5D912E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B6715F"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9281A5C"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28814E4"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9961DA9" w14:textId="77777777" w:rsidR="0039509C" w:rsidRPr="00C5098A" w:rsidRDefault="0039509C" w:rsidP="009F79CF">
            <w:pPr>
              <w:pStyle w:val="TAC"/>
              <w:rPr>
                <w:rFonts w:cs="Arial"/>
                <w:sz w:val="16"/>
                <w:szCs w:val="16"/>
                <w:lang w:eastAsia="ko-KR"/>
              </w:rPr>
            </w:pPr>
          </w:p>
        </w:tc>
      </w:tr>
      <w:tr w:rsidR="0039509C" w:rsidRPr="00C5098A" w14:paraId="60FC93F4" w14:textId="77777777" w:rsidTr="009F79CF">
        <w:trPr>
          <w:trHeight w:val="225"/>
          <w:jc w:val="center"/>
        </w:trPr>
        <w:tc>
          <w:tcPr>
            <w:tcW w:w="1490" w:type="dxa"/>
            <w:vMerge/>
            <w:tcBorders>
              <w:left w:val="single" w:sz="4" w:space="0" w:color="auto"/>
              <w:right w:val="single" w:sz="4" w:space="0" w:color="auto"/>
            </w:tcBorders>
            <w:shd w:val="clear" w:color="auto" w:fill="auto"/>
          </w:tcPr>
          <w:p w14:paraId="4D2D83E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629E2D9"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FF085EE" w14:textId="77777777" w:rsidR="0039509C" w:rsidRPr="00C5098A" w:rsidRDefault="0039509C" w:rsidP="009F79CF">
            <w:pPr>
              <w:pStyle w:val="TAR"/>
              <w:rPr>
                <w:rFonts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94EF943"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BD7EA4" w14:textId="77777777" w:rsidR="0039509C" w:rsidRPr="00C5098A" w:rsidRDefault="0039509C" w:rsidP="009F79CF">
            <w:pPr>
              <w:pStyle w:val="TAL"/>
              <w:rPr>
                <w:rFonts w:cs="Arial"/>
                <w:sz w:val="16"/>
                <w:szCs w:val="16"/>
              </w:rPr>
            </w:pPr>
            <w:r w:rsidRPr="00C5098A">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1B04ACC"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3323931"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C8F8C6" w14:textId="77777777" w:rsidR="0039509C" w:rsidRPr="00C5098A" w:rsidRDefault="0039509C" w:rsidP="009F79CF">
            <w:pPr>
              <w:pStyle w:val="TAC"/>
              <w:rPr>
                <w:rFonts w:cs="Arial"/>
                <w:sz w:val="16"/>
                <w:szCs w:val="16"/>
                <w:lang w:eastAsia="ko-KR"/>
              </w:rPr>
            </w:pPr>
          </w:p>
        </w:tc>
      </w:tr>
      <w:tr w:rsidR="0039509C" w:rsidRPr="00C5098A" w14:paraId="25E1B397"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4C4D12E"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1D99ADE0"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BB02DE3" w14:textId="77777777" w:rsidR="0039509C" w:rsidRPr="00C5098A" w:rsidRDefault="0039509C" w:rsidP="009F79CF">
            <w:pPr>
              <w:pStyle w:val="TAR"/>
              <w:rPr>
                <w:rFonts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20DD2A32" w14:textId="77777777" w:rsidR="0039509C" w:rsidRPr="00C5098A" w:rsidRDefault="0039509C" w:rsidP="009F79CF">
            <w:pPr>
              <w:pStyle w:val="TAC"/>
              <w:rPr>
                <w:rFonts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A873A3" w14:textId="77777777" w:rsidR="0039509C" w:rsidRPr="00C5098A" w:rsidRDefault="0039509C" w:rsidP="009F79CF">
            <w:pPr>
              <w:pStyle w:val="TAL"/>
              <w:rPr>
                <w:rFonts w:cs="Arial"/>
                <w:sz w:val="16"/>
                <w:szCs w:val="16"/>
              </w:rPr>
            </w:pPr>
            <w:r w:rsidRPr="00C5098A">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5C692C40" w14:textId="77777777" w:rsidR="0039509C" w:rsidRPr="00C5098A" w:rsidRDefault="0039509C" w:rsidP="009F79CF">
            <w:pPr>
              <w:pStyle w:val="TAC"/>
              <w:rPr>
                <w:rFonts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D36CA4" w14:textId="77777777" w:rsidR="0039509C" w:rsidRPr="00C5098A" w:rsidRDefault="0039509C" w:rsidP="009F79CF">
            <w:pPr>
              <w:pStyle w:val="TAC"/>
              <w:rPr>
                <w:rFonts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FB9DCD" w14:textId="77777777" w:rsidR="0039509C" w:rsidRPr="00C5098A" w:rsidRDefault="0039509C" w:rsidP="009F79CF">
            <w:pPr>
              <w:pStyle w:val="TAC"/>
              <w:rPr>
                <w:rFonts w:cs="Arial"/>
                <w:sz w:val="16"/>
                <w:szCs w:val="16"/>
                <w:lang w:eastAsia="ko-KR"/>
              </w:rPr>
            </w:pPr>
          </w:p>
        </w:tc>
      </w:tr>
      <w:tr w:rsidR="0039509C" w:rsidRPr="00C5098A" w14:paraId="7C1D74C5" w14:textId="77777777" w:rsidTr="009F79CF">
        <w:trPr>
          <w:trHeight w:val="225"/>
          <w:jc w:val="center"/>
        </w:trPr>
        <w:tc>
          <w:tcPr>
            <w:tcW w:w="1490" w:type="dxa"/>
            <w:tcBorders>
              <w:left w:val="single" w:sz="4" w:space="0" w:color="auto"/>
              <w:right w:val="single" w:sz="4" w:space="0" w:color="auto"/>
            </w:tcBorders>
            <w:shd w:val="clear" w:color="auto" w:fill="auto"/>
          </w:tcPr>
          <w:p w14:paraId="5EB373D5" w14:textId="77777777" w:rsidR="0039509C" w:rsidRPr="00C5098A" w:rsidRDefault="0039509C" w:rsidP="009F79CF">
            <w:pPr>
              <w:pStyle w:val="TAC"/>
              <w:rPr>
                <w:rFonts w:cs="Arial"/>
                <w:lang w:eastAsia="ko-KR"/>
              </w:rPr>
            </w:pPr>
            <w:r w:rsidRPr="00C5098A">
              <w:rPr>
                <w:rFonts w:cs="Arial"/>
              </w:rPr>
              <w:t>CA_18A-28A</w:t>
            </w:r>
          </w:p>
        </w:tc>
        <w:tc>
          <w:tcPr>
            <w:tcW w:w="2618" w:type="dxa"/>
            <w:gridSpan w:val="2"/>
            <w:tcBorders>
              <w:top w:val="nil"/>
              <w:left w:val="nil"/>
              <w:bottom w:val="single" w:sz="4" w:space="0" w:color="auto"/>
              <w:right w:val="single" w:sz="4" w:space="0" w:color="auto"/>
            </w:tcBorders>
            <w:shd w:val="clear" w:color="auto" w:fill="auto"/>
            <w:vAlign w:val="bottom"/>
          </w:tcPr>
          <w:p w14:paraId="256F9343" w14:textId="77777777" w:rsidR="0039509C" w:rsidRPr="00C5098A" w:rsidRDefault="0039509C" w:rsidP="009F79CF">
            <w:pPr>
              <w:pStyle w:val="TAL"/>
              <w:rPr>
                <w:rFonts w:cs="Arial"/>
                <w:sz w:val="16"/>
                <w:szCs w:val="16"/>
              </w:rPr>
            </w:pPr>
            <w:r w:rsidRPr="00C5098A">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vAlign w:val="bottom"/>
          </w:tcPr>
          <w:p w14:paraId="447145DC"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891DE91" w14:textId="77777777" w:rsidR="0039509C" w:rsidRPr="00C5098A" w:rsidRDefault="0039509C" w:rsidP="009F79CF">
            <w:pPr>
              <w:pStyle w:val="TAC"/>
              <w:rPr>
                <w:rFonts w:eastAsia="MS Mincho" w:cs="Arial"/>
                <w:sz w:val="16"/>
                <w:szCs w:val="16"/>
              </w:rPr>
            </w:pPr>
            <w:r w:rsidRPr="00C5098A">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F142BC2"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3DF651A"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C36760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05BC83C" w14:textId="77777777" w:rsidR="0039509C" w:rsidRPr="00C5098A" w:rsidRDefault="0039509C" w:rsidP="009F79CF">
            <w:pPr>
              <w:pStyle w:val="TAC"/>
              <w:rPr>
                <w:rFonts w:cs="Arial"/>
                <w:sz w:val="16"/>
                <w:szCs w:val="16"/>
                <w:lang w:eastAsia="ko-KR"/>
              </w:rPr>
            </w:pPr>
            <w:r w:rsidRPr="00C5098A">
              <w:rPr>
                <w:rFonts w:cs="Arial"/>
                <w:sz w:val="16"/>
                <w:szCs w:val="16"/>
              </w:rPr>
              <w:t>5, 21</w:t>
            </w:r>
          </w:p>
        </w:tc>
      </w:tr>
      <w:tr w:rsidR="0039509C" w:rsidRPr="00C5098A" w14:paraId="49204B41"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111594A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F420C9" w14:textId="77777777" w:rsidR="0039509C" w:rsidRPr="00C5098A" w:rsidRDefault="0039509C" w:rsidP="009F79CF">
            <w:pPr>
              <w:pStyle w:val="TAL"/>
              <w:rPr>
                <w:rFonts w:cs="Arial"/>
                <w:sz w:val="16"/>
                <w:szCs w:val="16"/>
              </w:rPr>
            </w:pPr>
            <w:r w:rsidRPr="00C5098A">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14:paraId="479A8441"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0DD08529"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3913DAE"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45F7F023"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53C443D5"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B6B2968" w14:textId="77777777" w:rsidR="0039509C" w:rsidRPr="00C5098A" w:rsidRDefault="0039509C" w:rsidP="009F79CF">
            <w:pPr>
              <w:pStyle w:val="TAC"/>
              <w:rPr>
                <w:rFonts w:cs="Arial"/>
                <w:sz w:val="16"/>
                <w:szCs w:val="16"/>
                <w:lang w:eastAsia="ko-KR"/>
              </w:rPr>
            </w:pPr>
            <w:r w:rsidRPr="00C5098A">
              <w:rPr>
                <w:rFonts w:cs="Arial"/>
                <w:sz w:val="16"/>
                <w:szCs w:val="16"/>
              </w:rPr>
              <w:t>5, 6</w:t>
            </w:r>
          </w:p>
        </w:tc>
      </w:tr>
      <w:tr w:rsidR="0039509C" w:rsidRPr="00C5098A" w14:paraId="13E8370A"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76F3D999"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EFAC63" w14:textId="77777777" w:rsidR="0039509C" w:rsidRPr="00C5098A" w:rsidRDefault="0039509C" w:rsidP="009F79CF">
            <w:pPr>
              <w:pStyle w:val="TAL"/>
              <w:rPr>
                <w:rFonts w:cs="Arial"/>
                <w:sz w:val="16"/>
                <w:szCs w:val="16"/>
              </w:rPr>
            </w:pPr>
            <w:r w:rsidRPr="00C5098A">
              <w:rPr>
                <w:rFonts w:cs="Arial"/>
                <w:sz w:val="16"/>
                <w:szCs w:val="16"/>
              </w:rPr>
              <w:t>E-UTRA Band 42, 43</w:t>
            </w:r>
          </w:p>
        </w:tc>
        <w:tc>
          <w:tcPr>
            <w:tcW w:w="852" w:type="dxa"/>
            <w:tcBorders>
              <w:top w:val="nil"/>
              <w:left w:val="nil"/>
              <w:bottom w:val="single" w:sz="4" w:space="0" w:color="auto"/>
              <w:right w:val="single" w:sz="4" w:space="0" w:color="auto"/>
            </w:tcBorders>
            <w:shd w:val="clear" w:color="auto" w:fill="auto"/>
          </w:tcPr>
          <w:p w14:paraId="1CB4F15D"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649C3461"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579264E6"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2635A878"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738CC00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9B0EFB0"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28FDD5DE"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4E943719"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712AA54" w14:textId="77777777" w:rsidR="0039509C" w:rsidRPr="00C5098A" w:rsidRDefault="0039509C" w:rsidP="009F79CF">
            <w:pPr>
              <w:pStyle w:val="TAL"/>
              <w:rPr>
                <w:rFonts w:cs="Arial"/>
                <w:sz w:val="16"/>
                <w:szCs w:val="16"/>
              </w:rPr>
            </w:pPr>
            <w:r w:rsidRPr="00C5098A">
              <w:rPr>
                <w:rFonts w:cs="Arial"/>
                <w:sz w:val="16"/>
                <w:szCs w:val="16"/>
              </w:rPr>
              <w:t>E-UTRA Band 3, 34, 40</w:t>
            </w:r>
          </w:p>
        </w:tc>
        <w:tc>
          <w:tcPr>
            <w:tcW w:w="852" w:type="dxa"/>
            <w:tcBorders>
              <w:top w:val="nil"/>
              <w:left w:val="nil"/>
              <w:bottom w:val="single" w:sz="4" w:space="0" w:color="auto"/>
              <w:right w:val="single" w:sz="4" w:space="0" w:color="auto"/>
            </w:tcBorders>
            <w:shd w:val="clear" w:color="auto" w:fill="auto"/>
            <w:vAlign w:val="center"/>
          </w:tcPr>
          <w:p w14:paraId="121D0FBE"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F19A7A"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2C02BD5"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5E91C6"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40B3B76"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DF4F23D" w14:textId="77777777" w:rsidR="0039509C" w:rsidRPr="00C5098A" w:rsidRDefault="0039509C" w:rsidP="009F79CF">
            <w:pPr>
              <w:pStyle w:val="TAC"/>
              <w:rPr>
                <w:rFonts w:cs="Arial"/>
                <w:sz w:val="16"/>
                <w:szCs w:val="16"/>
                <w:lang w:eastAsia="ko-KR"/>
              </w:rPr>
            </w:pPr>
          </w:p>
        </w:tc>
      </w:tr>
      <w:tr w:rsidR="0039509C" w:rsidRPr="00C5098A" w14:paraId="061151A1"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2D0278F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2E79B5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A3EF289" w14:textId="77777777" w:rsidR="0039509C" w:rsidRPr="00C5098A" w:rsidRDefault="0039509C" w:rsidP="009F79CF">
            <w:pPr>
              <w:pStyle w:val="TAR"/>
              <w:rPr>
                <w:rFonts w:eastAsia="MS Mincho" w:cs="Arial"/>
                <w:sz w:val="16"/>
                <w:szCs w:val="16"/>
              </w:rPr>
            </w:pPr>
            <w:r w:rsidRPr="00C5098A">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7BEB1F66"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6207DA6" w14:textId="77777777" w:rsidR="0039509C" w:rsidRPr="00C5098A" w:rsidRDefault="0039509C" w:rsidP="009F79CF">
            <w:pPr>
              <w:pStyle w:val="TAL"/>
              <w:rPr>
                <w:rFonts w:eastAsia="MS Mincho" w:cs="Arial"/>
                <w:sz w:val="16"/>
                <w:szCs w:val="16"/>
              </w:rPr>
            </w:pPr>
            <w:r w:rsidRPr="00C5098A">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14:paraId="27810ADE" w14:textId="77777777" w:rsidR="0039509C" w:rsidRPr="00C5098A" w:rsidRDefault="0039509C" w:rsidP="009F79CF">
            <w:pPr>
              <w:pStyle w:val="TAC"/>
              <w:rPr>
                <w:rFonts w:eastAsia="MS Mincho" w:cs="Arial"/>
                <w:sz w:val="16"/>
                <w:szCs w:val="16"/>
              </w:rPr>
            </w:pPr>
            <w:r w:rsidRPr="00C5098A">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1C8ABE04" w14:textId="77777777" w:rsidR="0039509C" w:rsidRPr="00C5098A" w:rsidRDefault="0039509C" w:rsidP="009F79CF">
            <w:pPr>
              <w:pStyle w:val="TAC"/>
              <w:rPr>
                <w:rFonts w:eastAsia="MS Mincho" w:cs="Arial"/>
                <w:sz w:val="16"/>
                <w:szCs w:val="16"/>
              </w:rPr>
            </w:pPr>
            <w:r w:rsidRPr="00C5098A">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11A8715A" w14:textId="77777777" w:rsidR="0039509C" w:rsidRPr="00C5098A" w:rsidRDefault="0039509C" w:rsidP="009F79CF">
            <w:pPr>
              <w:pStyle w:val="TAC"/>
              <w:rPr>
                <w:rFonts w:cs="Arial"/>
                <w:sz w:val="16"/>
                <w:szCs w:val="16"/>
                <w:lang w:eastAsia="ko-KR"/>
              </w:rPr>
            </w:pPr>
            <w:r w:rsidRPr="00C5098A">
              <w:rPr>
                <w:rFonts w:cs="Arial"/>
                <w:sz w:val="16"/>
                <w:szCs w:val="16"/>
              </w:rPr>
              <w:t>23</w:t>
            </w:r>
          </w:p>
        </w:tc>
      </w:tr>
      <w:tr w:rsidR="0039509C" w:rsidRPr="00C5098A" w14:paraId="3E77CB6D"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61754F59"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C71FC9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6BF354D0" w14:textId="77777777" w:rsidR="0039509C" w:rsidRPr="00C5098A" w:rsidRDefault="0039509C" w:rsidP="009F79CF">
            <w:pPr>
              <w:pStyle w:val="TAR"/>
              <w:rPr>
                <w:rFonts w:eastAsia="MS Mincho" w:cs="Arial"/>
                <w:sz w:val="16"/>
                <w:szCs w:val="16"/>
              </w:rPr>
            </w:pPr>
            <w:r w:rsidRPr="00C5098A">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71099F6E"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9362025" w14:textId="77777777" w:rsidR="0039509C" w:rsidRPr="00C5098A" w:rsidRDefault="0039509C" w:rsidP="009F79CF">
            <w:pPr>
              <w:pStyle w:val="TAL"/>
              <w:rPr>
                <w:rFonts w:eastAsia="MS Mincho" w:cs="Arial"/>
                <w:sz w:val="16"/>
                <w:szCs w:val="16"/>
              </w:rPr>
            </w:pPr>
            <w:r w:rsidRPr="00C5098A">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14:paraId="4C7BF58C" w14:textId="77777777" w:rsidR="0039509C" w:rsidRPr="00C5098A" w:rsidRDefault="0039509C" w:rsidP="009F79CF">
            <w:pPr>
              <w:pStyle w:val="TAC"/>
              <w:rPr>
                <w:rFonts w:eastAsia="MS Mincho" w:cs="Arial"/>
                <w:sz w:val="16"/>
                <w:szCs w:val="16"/>
              </w:rPr>
            </w:pPr>
            <w:r w:rsidRPr="00C5098A">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14:paraId="4A87C7FC"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560FFD5D"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65FD3E5D"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14C3EAFE"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B1AD64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0F9C6BD8" w14:textId="77777777" w:rsidR="0039509C" w:rsidRPr="00C5098A" w:rsidRDefault="0039509C" w:rsidP="009F79CF">
            <w:pPr>
              <w:pStyle w:val="TAR"/>
              <w:rPr>
                <w:rFonts w:eastAsia="MS Mincho" w:cs="Arial"/>
                <w:sz w:val="16"/>
                <w:szCs w:val="16"/>
              </w:rPr>
            </w:pPr>
            <w:r w:rsidRPr="00C5098A">
              <w:rPr>
                <w:rFonts w:cs="Arial"/>
                <w:sz w:val="16"/>
                <w:szCs w:val="16"/>
              </w:rPr>
              <w:t>7</w:t>
            </w:r>
            <w:r w:rsidRPr="00C5098A">
              <w:rPr>
                <w:rFonts w:cs="Arial"/>
                <w:sz w:val="16"/>
                <w:szCs w:val="16"/>
                <w:lang w:eastAsia="zh-CN"/>
              </w:rPr>
              <w:t>73</w:t>
            </w:r>
          </w:p>
        </w:tc>
        <w:tc>
          <w:tcPr>
            <w:tcW w:w="283" w:type="dxa"/>
            <w:tcBorders>
              <w:top w:val="nil"/>
              <w:left w:val="nil"/>
              <w:bottom w:val="single" w:sz="4" w:space="0" w:color="auto"/>
              <w:right w:val="single" w:sz="4" w:space="0" w:color="auto"/>
            </w:tcBorders>
            <w:shd w:val="clear" w:color="auto" w:fill="auto"/>
          </w:tcPr>
          <w:p w14:paraId="7EE1FA75"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E525529" w14:textId="77777777" w:rsidR="0039509C" w:rsidRPr="00C5098A" w:rsidRDefault="0039509C" w:rsidP="009F79CF">
            <w:pPr>
              <w:pStyle w:val="TAL"/>
              <w:rPr>
                <w:rFonts w:eastAsia="MS Mincho" w:cs="Arial"/>
                <w:sz w:val="16"/>
                <w:szCs w:val="16"/>
              </w:rPr>
            </w:pPr>
            <w:r w:rsidRPr="00C5098A">
              <w:rPr>
                <w:rFonts w:cs="Arial"/>
                <w:sz w:val="16"/>
                <w:szCs w:val="16"/>
              </w:rPr>
              <w:t>7</w:t>
            </w:r>
            <w:r w:rsidRPr="00C5098A">
              <w:rPr>
                <w:rFonts w:cs="Arial"/>
                <w:sz w:val="16"/>
                <w:szCs w:val="16"/>
                <w:lang w:eastAsia="zh-CN"/>
              </w:rPr>
              <w:t>99</w:t>
            </w:r>
          </w:p>
        </w:tc>
        <w:tc>
          <w:tcPr>
            <w:tcW w:w="1067" w:type="dxa"/>
            <w:tcBorders>
              <w:top w:val="nil"/>
              <w:left w:val="nil"/>
              <w:bottom w:val="single" w:sz="4" w:space="0" w:color="auto"/>
              <w:right w:val="single" w:sz="4" w:space="0" w:color="auto"/>
            </w:tcBorders>
            <w:shd w:val="clear" w:color="auto" w:fill="auto"/>
          </w:tcPr>
          <w:p w14:paraId="7799ED11" w14:textId="77777777" w:rsidR="0039509C" w:rsidRPr="00C5098A" w:rsidRDefault="0039509C" w:rsidP="009F79CF">
            <w:pPr>
              <w:pStyle w:val="TAC"/>
              <w:rPr>
                <w:rFonts w:eastAsia="MS Mincho" w:cs="Arial"/>
                <w:sz w:val="16"/>
                <w:szCs w:val="16"/>
              </w:rPr>
            </w:pPr>
            <w:r w:rsidRPr="00C5098A">
              <w:rPr>
                <w:rFonts w:cs="Arial"/>
                <w:sz w:val="16"/>
                <w:szCs w:val="16"/>
              </w:rPr>
              <w:t>-</w:t>
            </w:r>
            <w:r w:rsidRPr="00C5098A">
              <w:rPr>
                <w:rFonts w:cs="Arial"/>
                <w:sz w:val="16"/>
                <w:szCs w:val="16"/>
                <w:lang w:eastAsia="zh-CN"/>
              </w:rPr>
              <w:t>50</w:t>
            </w:r>
          </w:p>
        </w:tc>
        <w:tc>
          <w:tcPr>
            <w:tcW w:w="928" w:type="dxa"/>
            <w:tcBorders>
              <w:top w:val="nil"/>
              <w:left w:val="nil"/>
              <w:bottom w:val="single" w:sz="4" w:space="0" w:color="auto"/>
              <w:right w:val="single" w:sz="4" w:space="0" w:color="auto"/>
            </w:tcBorders>
            <w:shd w:val="clear" w:color="auto" w:fill="auto"/>
            <w:noWrap/>
          </w:tcPr>
          <w:p w14:paraId="6728A9F2"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1E0CA406" w14:textId="77777777" w:rsidR="0039509C" w:rsidRPr="00C5098A" w:rsidRDefault="0039509C" w:rsidP="009F79CF">
            <w:pPr>
              <w:pStyle w:val="TAC"/>
              <w:rPr>
                <w:rFonts w:cs="Arial"/>
                <w:sz w:val="16"/>
                <w:szCs w:val="16"/>
                <w:lang w:eastAsia="ko-KR"/>
              </w:rPr>
            </w:pPr>
          </w:p>
        </w:tc>
      </w:tr>
      <w:tr w:rsidR="0039509C" w:rsidRPr="00C5098A" w14:paraId="0D6AD6A4"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F4E5ADD"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C00AB6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0BC3D1A" w14:textId="77777777" w:rsidR="0039509C" w:rsidRPr="00C5098A" w:rsidRDefault="0039509C" w:rsidP="009F79CF">
            <w:pPr>
              <w:pStyle w:val="TAR"/>
              <w:rPr>
                <w:rFonts w:eastAsia="MS Mincho" w:cs="Arial"/>
                <w:sz w:val="16"/>
                <w:szCs w:val="16"/>
              </w:rPr>
            </w:pPr>
            <w:r w:rsidRPr="00C5098A">
              <w:rPr>
                <w:rFonts w:eastAsia="宋体" w:cs="Arial"/>
                <w:sz w:val="16"/>
                <w:szCs w:val="16"/>
                <w:lang w:eastAsia="zh-CN"/>
              </w:rPr>
              <w:t>799</w:t>
            </w:r>
          </w:p>
        </w:tc>
        <w:tc>
          <w:tcPr>
            <w:tcW w:w="283" w:type="dxa"/>
            <w:tcBorders>
              <w:top w:val="nil"/>
              <w:left w:val="nil"/>
              <w:bottom w:val="single" w:sz="4" w:space="0" w:color="auto"/>
              <w:right w:val="single" w:sz="4" w:space="0" w:color="auto"/>
            </w:tcBorders>
            <w:shd w:val="clear" w:color="auto" w:fill="auto"/>
          </w:tcPr>
          <w:p w14:paraId="5080C824"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78AE1AC" w14:textId="77777777" w:rsidR="0039509C" w:rsidRPr="00C5098A" w:rsidRDefault="0039509C" w:rsidP="009F79CF">
            <w:pPr>
              <w:pStyle w:val="TAL"/>
              <w:rPr>
                <w:rFonts w:eastAsia="MS Mincho" w:cs="Arial"/>
                <w:sz w:val="16"/>
                <w:szCs w:val="16"/>
              </w:rPr>
            </w:pPr>
            <w:r w:rsidRPr="00C5098A">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14:paraId="26006B90" w14:textId="77777777" w:rsidR="0039509C" w:rsidRPr="00C5098A" w:rsidRDefault="0039509C" w:rsidP="009F79CF">
            <w:pPr>
              <w:pStyle w:val="TAC"/>
              <w:rPr>
                <w:rFonts w:eastAsia="MS Mincho"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tcPr>
          <w:p w14:paraId="792B3253"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09369124"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5FFC8712"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56B90CC5"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142BCE7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F9B759A" w14:textId="77777777" w:rsidR="0039509C" w:rsidRPr="00C5098A" w:rsidRDefault="0039509C" w:rsidP="009F79CF">
            <w:pPr>
              <w:pStyle w:val="TAR"/>
              <w:rPr>
                <w:rFonts w:eastAsia="MS Mincho" w:cs="Arial"/>
                <w:sz w:val="16"/>
                <w:szCs w:val="16"/>
              </w:rPr>
            </w:pPr>
            <w:r w:rsidRPr="00C5098A">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39FB89C2"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E0B837" w14:textId="77777777" w:rsidR="0039509C" w:rsidRPr="00C5098A" w:rsidRDefault="0039509C" w:rsidP="009F79CF">
            <w:pPr>
              <w:pStyle w:val="TAL"/>
              <w:rPr>
                <w:rFonts w:eastAsia="MS Mincho" w:cs="Arial"/>
                <w:sz w:val="16"/>
                <w:szCs w:val="16"/>
              </w:rPr>
            </w:pPr>
            <w:r w:rsidRPr="00C5098A">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2507B634" w14:textId="77777777" w:rsidR="0039509C" w:rsidRPr="00C5098A" w:rsidRDefault="0039509C" w:rsidP="009F79CF">
            <w:pPr>
              <w:pStyle w:val="TAC"/>
              <w:rPr>
                <w:rFonts w:eastAsia="MS Mincho" w:cs="Arial"/>
                <w:sz w:val="16"/>
                <w:szCs w:val="16"/>
              </w:rPr>
            </w:pPr>
            <w:r w:rsidRPr="00C5098A">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33E5A06A"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B47E3D8" w14:textId="77777777" w:rsidR="0039509C" w:rsidRPr="00C5098A" w:rsidRDefault="0039509C" w:rsidP="009F79CF">
            <w:pPr>
              <w:pStyle w:val="TAC"/>
              <w:rPr>
                <w:rFonts w:cs="Arial"/>
                <w:sz w:val="16"/>
                <w:szCs w:val="16"/>
                <w:lang w:eastAsia="ko-KR"/>
              </w:rPr>
            </w:pPr>
          </w:p>
        </w:tc>
      </w:tr>
      <w:tr w:rsidR="0039509C" w:rsidRPr="00C5098A" w14:paraId="772BEAF4"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75D6A0D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45E4659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61B2341" w14:textId="77777777" w:rsidR="0039509C" w:rsidRPr="00C5098A" w:rsidRDefault="0039509C" w:rsidP="009F79CF">
            <w:pPr>
              <w:pStyle w:val="TAR"/>
              <w:rPr>
                <w:rFonts w:eastAsia="MS Mincho"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3A24720B"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37EC62" w14:textId="77777777" w:rsidR="0039509C" w:rsidRPr="00C5098A" w:rsidRDefault="0039509C" w:rsidP="009F79CF">
            <w:pPr>
              <w:pStyle w:val="TAL"/>
              <w:rPr>
                <w:rFonts w:eastAsia="MS Mincho" w:cs="Arial"/>
                <w:sz w:val="16"/>
                <w:szCs w:val="16"/>
              </w:rPr>
            </w:pPr>
            <w:r w:rsidRPr="00C5098A">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33744405"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62342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78A3AC" w14:textId="77777777" w:rsidR="0039509C" w:rsidRPr="00C5098A" w:rsidRDefault="0039509C" w:rsidP="009F79CF">
            <w:pPr>
              <w:pStyle w:val="TAC"/>
              <w:rPr>
                <w:rFonts w:cs="Arial"/>
                <w:sz w:val="16"/>
                <w:szCs w:val="16"/>
                <w:lang w:eastAsia="ko-KR"/>
              </w:rPr>
            </w:pPr>
            <w:r w:rsidRPr="00C5098A">
              <w:rPr>
                <w:rFonts w:cs="Arial"/>
                <w:sz w:val="16"/>
                <w:szCs w:val="16"/>
              </w:rPr>
              <w:t>3</w:t>
            </w:r>
          </w:p>
        </w:tc>
      </w:tr>
      <w:tr w:rsidR="0039509C" w:rsidRPr="00C5098A" w14:paraId="4E38C511"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6AE17AF0"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736436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7C45D6C" w14:textId="77777777" w:rsidR="0039509C" w:rsidRPr="00C5098A" w:rsidRDefault="0039509C" w:rsidP="009F79CF">
            <w:pPr>
              <w:pStyle w:val="TAR"/>
              <w:rPr>
                <w:rFonts w:eastAsia="MS Mincho"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3340C902"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6C2439" w14:textId="77777777" w:rsidR="0039509C" w:rsidRPr="00C5098A" w:rsidRDefault="0039509C" w:rsidP="009F79CF">
            <w:pPr>
              <w:pStyle w:val="TAL"/>
              <w:rPr>
                <w:rFonts w:eastAsia="MS Mincho"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AB67805" w14:textId="77777777" w:rsidR="0039509C" w:rsidRPr="00C5098A" w:rsidRDefault="0039509C" w:rsidP="009F79CF">
            <w:pPr>
              <w:pStyle w:val="TAC"/>
              <w:rPr>
                <w:rFonts w:eastAsia="MS Mincho"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527456F" w14:textId="77777777" w:rsidR="0039509C" w:rsidRPr="00C5098A" w:rsidRDefault="0039509C" w:rsidP="009F79CF">
            <w:pPr>
              <w:pStyle w:val="TAC"/>
              <w:rPr>
                <w:rFonts w:eastAsia="MS Mincho"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E9FA98F" w14:textId="77777777" w:rsidR="0039509C" w:rsidRPr="00C5098A" w:rsidRDefault="0039509C" w:rsidP="009F79CF">
            <w:pPr>
              <w:pStyle w:val="TAC"/>
              <w:rPr>
                <w:rFonts w:cs="Arial"/>
                <w:sz w:val="16"/>
                <w:szCs w:val="16"/>
                <w:lang w:eastAsia="ko-KR"/>
              </w:rPr>
            </w:pPr>
            <w:r w:rsidRPr="00C5098A">
              <w:rPr>
                <w:rFonts w:cs="Arial"/>
                <w:sz w:val="16"/>
                <w:szCs w:val="16"/>
              </w:rPr>
              <w:t>4</w:t>
            </w:r>
          </w:p>
        </w:tc>
      </w:tr>
      <w:tr w:rsidR="0039509C" w:rsidRPr="00C5098A" w14:paraId="7545D372"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72ECE93A"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5BC3DED"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1A05749" w14:textId="77777777" w:rsidR="0039509C" w:rsidRPr="00C5098A" w:rsidRDefault="0039509C" w:rsidP="009F79CF">
            <w:pPr>
              <w:pStyle w:val="TAR"/>
              <w:rPr>
                <w:rFonts w:eastAsia="MS Mincho"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F41491D"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9E9CDA" w14:textId="77777777" w:rsidR="0039509C" w:rsidRPr="00C5098A" w:rsidRDefault="0039509C" w:rsidP="009F79CF">
            <w:pPr>
              <w:pStyle w:val="TAL"/>
              <w:rPr>
                <w:rFonts w:eastAsia="MS Mincho"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DF41D54"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915F9F5"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B22E8B3" w14:textId="77777777" w:rsidR="0039509C" w:rsidRPr="00C5098A" w:rsidRDefault="0039509C" w:rsidP="009F79CF">
            <w:pPr>
              <w:pStyle w:val="TAC"/>
              <w:rPr>
                <w:rFonts w:cs="Arial"/>
                <w:sz w:val="16"/>
                <w:szCs w:val="16"/>
                <w:lang w:eastAsia="ko-KR"/>
              </w:rPr>
            </w:pPr>
          </w:p>
        </w:tc>
      </w:tr>
      <w:tr w:rsidR="0039509C" w:rsidRPr="00C5098A" w14:paraId="1AD968BF" w14:textId="77777777" w:rsidTr="009F79CF">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14:paraId="12CDB40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787F39F1"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3DEB981" w14:textId="77777777" w:rsidR="0039509C" w:rsidRPr="00C5098A" w:rsidRDefault="0039509C" w:rsidP="009F79CF">
            <w:pPr>
              <w:pStyle w:val="TAR"/>
              <w:rPr>
                <w:rFonts w:eastAsia="MS Mincho"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527F5384"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B3DDFE" w14:textId="77777777" w:rsidR="0039509C" w:rsidRPr="00C5098A" w:rsidRDefault="0039509C" w:rsidP="009F79CF">
            <w:pPr>
              <w:pStyle w:val="TAL"/>
              <w:rPr>
                <w:rFonts w:eastAsia="MS Mincho" w:cs="Arial"/>
                <w:sz w:val="16"/>
                <w:szCs w:val="16"/>
              </w:rPr>
            </w:pPr>
            <w:r w:rsidRPr="00C5098A">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045860D3"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D872265"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3F48D1" w14:textId="77777777" w:rsidR="0039509C" w:rsidRPr="00C5098A" w:rsidRDefault="0039509C" w:rsidP="009F79CF">
            <w:pPr>
              <w:pStyle w:val="TAC"/>
              <w:rPr>
                <w:rFonts w:cs="Arial"/>
                <w:sz w:val="16"/>
                <w:szCs w:val="16"/>
                <w:lang w:eastAsia="ko-KR"/>
              </w:rPr>
            </w:pPr>
          </w:p>
        </w:tc>
      </w:tr>
      <w:tr w:rsidR="0039509C" w:rsidRPr="00C5098A" w14:paraId="26B96824" w14:textId="77777777" w:rsidTr="009F79CF">
        <w:trPr>
          <w:trHeight w:val="225"/>
          <w:jc w:val="center"/>
        </w:trPr>
        <w:tc>
          <w:tcPr>
            <w:tcW w:w="1490" w:type="dxa"/>
            <w:tcBorders>
              <w:left w:val="single" w:sz="4" w:space="0" w:color="auto"/>
              <w:right w:val="single" w:sz="4" w:space="0" w:color="auto"/>
            </w:tcBorders>
            <w:shd w:val="clear" w:color="auto" w:fill="auto"/>
          </w:tcPr>
          <w:p w14:paraId="219433AA" w14:textId="77777777" w:rsidR="0039509C" w:rsidRPr="00C5098A" w:rsidRDefault="0039509C" w:rsidP="009F79CF">
            <w:pPr>
              <w:pStyle w:val="TAC"/>
              <w:rPr>
                <w:rFonts w:cs="Arial"/>
                <w:lang w:eastAsia="ko-KR"/>
              </w:rPr>
            </w:pPr>
            <w:r w:rsidRPr="00C5098A">
              <w:rPr>
                <w:rFonts w:cs="Arial"/>
              </w:rPr>
              <w:t>CA_19A-21A</w:t>
            </w:r>
          </w:p>
        </w:tc>
        <w:tc>
          <w:tcPr>
            <w:tcW w:w="2618" w:type="dxa"/>
            <w:gridSpan w:val="2"/>
            <w:tcBorders>
              <w:top w:val="nil"/>
              <w:left w:val="nil"/>
              <w:bottom w:val="single" w:sz="4" w:space="0" w:color="auto"/>
              <w:right w:val="single" w:sz="4" w:space="0" w:color="auto"/>
            </w:tcBorders>
            <w:shd w:val="clear" w:color="auto" w:fill="auto"/>
            <w:vAlign w:val="bottom"/>
          </w:tcPr>
          <w:p w14:paraId="4D8ED726" w14:textId="77777777" w:rsidR="0039509C" w:rsidRPr="00C5098A" w:rsidRDefault="0039509C" w:rsidP="009F79CF">
            <w:pPr>
              <w:pStyle w:val="TAL"/>
              <w:rPr>
                <w:rFonts w:cs="Arial"/>
                <w:sz w:val="16"/>
                <w:szCs w:val="16"/>
              </w:rPr>
            </w:pPr>
            <w:r w:rsidRPr="00C5098A">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center"/>
          </w:tcPr>
          <w:p w14:paraId="7BE0B733"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E11D07"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239F56"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2A48195"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C0BF4B6"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1B7E42D" w14:textId="77777777" w:rsidR="0039509C" w:rsidRPr="00C5098A" w:rsidRDefault="0039509C" w:rsidP="009F79CF">
            <w:pPr>
              <w:pStyle w:val="TAC"/>
              <w:rPr>
                <w:rFonts w:cs="Arial"/>
                <w:sz w:val="16"/>
                <w:szCs w:val="16"/>
                <w:lang w:eastAsia="ko-KR"/>
              </w:rPr>
            </w:pPr>
          </w:p>
        </w:tc>
      </w:tr>
      <w:tr w:rsidR="0039509C" w:rsidRPr="00C5098A" w14:paraId="18978672"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1DD061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73F9878" w14:textId="77777777" w:rsidR="0039509C" w:rsidRPr="00C5098A" w:rsidRDefault="0039509C" w:rsidP="009F79CF">
            <w:pPr>
              <w:pStyle w:val="TAL"/>
              <w:rPr>
                <w:rFonts w:cs="Arial"/>
                <w:sz w:val="16"/>
                <w:szCs w:val="16"/>
              </w:rPr>
            </w:pPr>
            <w:r w:rsidRPr="00C5098A">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center"/>
          </w:tcPr>
          <w:p w14:paraId="2DC8ED97"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04F83F6"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86407E"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A651098"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3A637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507D588" w14:textId="77777777" w:rsidR="0039509C" w:rsidRPr="00C5098A" w:rsidRDefault="0039509C" w:rsidP="009F79CF">
            <w:pPr>
              <w:pStyle w:val="TAC"/>
              <w:rPr>
                <w:rFonts w:cs="Arial"/>
                <w:sz w:val="16"/>
                <w:szCs w:val="16"/>
                <w:lang w:eastAsia="ko-KR"/>
              </w:rPr>
            </w:pPr>
            <w:r w:rsidRPr="00C5098A">
              <w:rPr>
                <w:rFonts w:cs="Arial"/>
                <w:sz w:val="16"/>
                <w:szCs w:val="16"/>
              </w:rPr>
              <w:t>3, 16</w:t>
            </w:r>
          </w:p>
        </w:tc>
      </w:tr>
      <w:tr w:rsidR="0039509C" w:rsidRPr="00C5098A" w14:paraId="5F069917"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080D7432"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72F5F29" w14:textId="77777777" w:rsidR="0039509C" w:rsidRPr="00C5098A" w:rsidRDefault="0039509C" w:rsidP="009F79CF">
            <w:pPr>
              <w:pStyle w:val="TAL"/>
              <w:rPr>
                <w:rFonts w:cs="Arial"/>
                <w:sz w:val="16"/>
                <w:szCs w:val="16"/>
              </w:rPr>
            </w:pPr>
            <w:r w:rsidRPr="00C5098A">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center"/>
          </w:tcPr>
          <w:p w14:paraId="3F6255D3"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A8366C1"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09D18E"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B90D74"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B45DEF4"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86F8E1" w14:textId="77777777" w:rsidR="0039509C" w:rsidRPr="00C5098A" w:rsidRDefault="0039509C" w:rsidP="009F79CF">
            <w:pPr>
              <w:pStyle w:val="TAC"/>
              <w:rPr>
                <w:rFonts w:cs="Arial"/>
                <w:sz w:val="16"/>
                <w:szCs w:val="16"/>
                <w:lang w:eastAsia="ko-KR"/>
              </w:rPr>
            </w:pPr>
            <w:r w:rsidRPr="00C5098A">
              <w:rPr>
                <w:rFonts w:cs="Arial"/>
                <w:sz w:val="16"/>
                <w:szCs w:val="16"/>
              </w:rPr>
              <w:t>16</w:t>
            </w:r>
          </w:p>
        </w:tc>
      </w:tr>
      <w:tr w:rsidR="0039509C" w:rsidRPr="00C5098A" w14:paraId="17698FC9"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1B2C00E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22AF62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5313EE2" w14:textId="77777777" w:rsidR="0039509C" w:rsidRPr="00C5098A" w:rsidRDefault="0039509C" w:rsidP="009F79CF">
            <w:pPr>
              <w:pStyle w:val="TAR"/>
              <w:rPr>
                <w:rFonts w:eastAsia="MS Mincho" w:cs="Arial"/>
                <w:sz w:val="16"/>
                <w:szCs w:val="16"/>
              </w:rPr>
            </w:pPr>
            <w:r w:rsidRPr="00C5098A">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14:paraId="0D46375A"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C63A9B" w14:textId="77777777" w:rsidR="0039509C" w:rsidRPr="00C5098A" w:rsidRDefault="0039509C" w:rsidP="009F79CF">
            <w:pPr>
              <w:pStyle w:val="TAL"/>
              <w:rPr>
                <w:rFonts w:eastAsia="MS Mincho" w:cs="Arial"/>
                <w:sz w:val="16"/>
                <w:szCs w:val="16"/>
              </w:rPr>
            </w:pPr>
            <w:r w:rsidRPr="00C5098A">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24C32E04" w14:textId="77777777" w:rsidR="0039509C" w:rsidRPr="00C5098A" w:rsidRDefault="0039509C" w:rsidP="009F79CF">
            <w:pPr>
              <w:pStyle w:val="TAC"/>
              <w:rPr>
                <w:rFonts w:eastAsia="MS Mincho" w:cs="Arial"/>
                <w:sz w:val="16"/>
                <w:szCs w:val="16"/>
              </w:rPr>
            </w:pPr>
            <w:r w:rsidRPr="00C5098A">
              <w:rPr>
                <w:rFonts w:cs="Arial"/>
                <w:sz w:val="16"/>
                <w:szCs w:val="16"/>
              </w:rPr>
              <w:t>-4</w:t>
            </w:r>
            <w:r w:rsidRPr="00C5098A">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14:paraId="6EC923E5"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572FD3B" w14:textId="77777777" w:rsidR="0039509C" w:rsidRPr="00C5098A" w:rsidRDefault="0039509C" w:rsidP="009F79CF">
            <w:pPr>
              <w:pStyle w:val="TAC"/>
              <w:rPr>
                <w:rFonts w:cs="Arial"/>
                <w:sz w:val="16"/>
                <w:szCs w:val="16"/>
                <w:lang w:eastAsia="ko-KR"/>
              </w:rPr>
            </w:pPr>
            <w:r w:rsidRPr="00C5098A">
              <w:rPr>
                <w:rFonts w:cs="Arial"/>
                <w:sz w:val="16"/>
                <w:szCs w:val="16"/>
              </w:rPr>
              <w:t>3</w:t>
            </w:r>
            <w:r w:rsidRPr="00C5098A">
              <w:rPr>
                <w:rFonts w:eastAsia="MS Mincho" w:cs="Arial"/>
                <w:sz w:val="16"/>
                <w:szCs w:val="16"/>
              </w:rPr>
              <w:t>, 8</w:t>
            </w:r>
          </w:p>
        </w:tc>
      </w:tr>
      <w:tr w:rsidR="0039509C" w:rsidRPr="00C5098A" w14:paraId="26373DAB"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47BDD335"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585C732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DBA1294" w14:textId="77777777" w:rsidR="0039509C" w:rsidRPr="00C5098A" w:rsidRDefault="0039509C" w:rsidP="009F79CF">
            <w:pPr>
              <w:pStyle w:val="TAR"/>
              <w:rPr>
                <w:rFonts w:eastAsia="MS Mincho" w:cs="Arial"/>
                <w:sz w:val="16"/>
                <w:szCs w:val="16"/>
              </w:rPr>
            </w:pPr>
            <w:r w:rsidRPr="00C5098A">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1667A431"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1298FC" w14:textId="77777777" w:rsidR="0039509C" w:rsidRPr="00C5098A" w:rsidRDefault="0039509C" w:rsidP="009F79CF">
            <w:pPr>
              <w:pStyle w:val="TAL"/>
              <w:rPr>
                <w:rFonts w:eastAsia="MS Mincho" w:cs="Arial"/>
                <w:sz w:val="16"/>
                <w:szCs w:val="16"/>
              </w:rPr>
            </w:pPr>
            <w:r w:rsidRPr="00C5098A">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6183C354" w14:textId="77777777" w:rsidR="0039509C" w:rsidRPr="00C5098A" w:rsidRDefault="0039509C" w:rsidP="009F79CF">
            <w:pPr>
              <w:pStyle w:val="TAC"/>
              <w:rPr>
                <w:rFonts w:eastAsia="MS Mincho" w:cs="Arial"/>
                <w:sz w:val="16"/>
                <w:szCs w:val="16"/>
              </w:rPr>
            </w:pPr>
            <w:r w:rsidRPr="00C5098A">
              <w:rPr>
                <w:rFonts w:cs="Arial"/>
                <w:sz w:val="16"/>
                <w:szCs w:val="16"/>
              </w:rPr>
              <w:t>-</w:t>
            </w: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6E947CF"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E747EF5" w14:textId="77777777" w:rsidR="0039509C" w:rsidRPr="00C5098A" w:rsidRDefault="0039509C" w:rsidP="009F79CF">
            <w:pPr>
              <w:pStyle w:val="TAC"/>
              <w:rPr>
                <w:rFonts w:cs="Arial"/>
                <w:sz w:val="16"/>
                <w:szCs w:val="16"/>
                <w:lang w:eastAsia="ko-KR"/>
              </w:rPr>
            </w:pPr>
          </w:p>
        </w:tc>
      </w:tr>
      <w:tr w:rsidR="0039509C" w:rsidRPr="00C5098A" w14:paraId="1E183CD1"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045999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79223934"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0F969B1" w14:textId="77777777" w:rsidR="0039509C" w:rsidRPr="00C5098A" w:rsidRDefault="0039509C" w:rsidP="009F79CF">
            <w:pPr>
              <w:pStyle w:val="TAR"/>
              <w:rPr>
                <w:rFonts w:eastAsia="MS Mincho"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B58710F"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F62A69" w14:textId="77777777" w:rsidR="0039509C" w:rsidRPr="00C5098A" w:rsidRDefault="0039509C" w:rsidP="009F79CF">
            <w:pPr>
              <w:pStyle w:val="TAL"/>
              <w:rPr>
                <w:rFonts w:eastAsia="MS Mincho"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0C5CF98" w14:textId="77777777" w:rsidR="0039509C" w:rsidRPr="00C5098A" w:rsidRDefault="0039509C" w:rsidP="009F79CF">
            <w:pPr>
              <w:pStyle w:val="TAC"/>
              <w:rPr>
                <w:rFonts w:eastAsia="MS Mincho"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FB9BEB5" w14:textId="77777777" w:rsidR="0039509C" w:rsidRPr="00C5098A" w:rsidRDefault="0039509C" w:rsidP="009F79CF">
            <w:pPr>
              <w:pStyle w:val="TAC"/>
              <w:rPr>
                <w:rFonts w:eastAsia="MS Mincho"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63D5D9FA" w14:textId="77777777" w:rsidR="0039509C" w:rsidRPr="00C5098A" w:rsidRDefault="0039509C" w:rsidP="009F79CF">
            <w:pPr>
              <w:pStyle w:val="TAC"/>
              <w:rPr>
                <w:rFonts w:cs="Arial"/>
                <w:sz w:val="16"/>
                <w:szCs w:val="16"/>
                <w:lang w:eastAsia="ko-KR"/>
              </w:rPr>
            </w:pPr>
            <w:r w:rsidRPr="00C5098A">
              <w:rPr>
                <w:rFonts w:cs="Arial"/>
                <w:sz w:val="16"/>
                <w:szCs w:val="16"/>
              </w:rPr>
              <w:t>4</w:t>
            </w:r>
          </w:p>
        </w:tc>
      </w:tr>
      <w:tr w:rsidR="0039509C" w:rsidRPr="00C5098A" w14:paraId="7C95DF18"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22E1CE1B"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4BACB3C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B79CE8E" w14:textId="77777777" w:rsidR="0039509C" w:rsidRPr="00C5098A" w:rsidRDefault="0039509C" w:rsidP="009F79CF">
            <w:pPr>
              <w:pStyle w:val="TAR"/>
              <w:rPr>
                <w:rFonts w:eastAsia="MS Mincho" w:cs="Arial"/>
                <w:sz w:val="16"/>
                <w:szCs w:val="16"/>
              </w:rPr>
            </w:pPr>
            <w:r w:rsidRPr="00C5098A">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4AF601B1" w14:textId="77777777" w:rsidR="0039509C" w:rsidRPr="00C5098A" w:rsidRDefault="0039509C" w:rsidP="009F79CF">
            <w:pPr>
              <w:pStyle w:val="TAC"/>
              <w:rPr>
                <w:rFonts w:eastAsia="MS Mincho"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ABB08D" w14:textId="77777777" w:rsidR="0039509C" w:rsidRPr="00C5098A" w:rsidRDefault="0039509C" w:rsidP="009F79CF">
            <w:pPr>
              <w:pStyle w:val="TAL"/>
              <w:rPr>
                <w:rFonts w:eastAsia="MS Mincho" w:cs="Arial"/>
                <w:sz w:val="16"/>
                <w:szCs w:val="16"/>
              </w:rPr>
            </w:pPr>
            <w:r w:rsidRPr="00C5098A">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7A0F57B" w14:textId="77777777" w:rsidR="0039509C" w:rsidRPr="00C5098A" w:rsidRDefault="0039509C" w:rsidP="009F79CF">
            <w:pPr>
              <w:pStyle w:val="TAC"/>
              <w:rPr>
                <w:rFonts w:eastAsia="MS Mincho"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4F62482"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E36B3D" w14:textId="77777777" w:rsidR="0039509C" w:rsidRPr="00C5098A" w:rsidRDefault="0039509C" w:rsidP="009F79CF">
            <w:pPr>
              <w:pStyle w:val="TAC"/>
              <w:rPr>
                <w:rFonts w:cs="Arial"/>
                <w:sz w:val="16"/>
                <w:szCs w:val="16"/>
                <w:lang w:eastAsia="ko-KR"/>
              </w:rPr>
            </w:pPr>
          </w:p>
        </w:tc>
      </w:tr>
      <w:tr w:rsidR="0039509C" w:rsidRPr="00C5098A" w14:paraId="3FB2B493" w14:textId="77777777" w:rsidTr="009F79CF">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14:paraId="1C9C970E"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E5BA6F6"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D211204" w14:textId="77777777" w:rsidR="0039509C" w:rsidRPr="00C5098A" w:rsidRDefault="0039509C" w:rsidP="009F79CF">
            <w:pPr>
              <w:pStyle w:val="TAR"/>
              <w:rPr>
                <w:rFonts w:eastAsia="MS Mincho" w:cs="Arial"/>
                <w:sz w:val="16"/>
                <w:szCs w:val="16"/>
              </w:rPr>
            </w:pPr>
            <w:r w:rsidRPr="00C5098A">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58BD1DCF" w14:textId="77777777" w:rsidR="0039509C" w:rsidRPr="00C5098A" w:rsidRDefault="0039509C" w:rsidP="009F79CF">
            <w:pPr>
              <w:pStyle w:val="TAC"/>
              <w:rPr>
                <w:rFonts w:eastAsia="MS Mincho" w:cs="Arial"/>
                <w:sz w:val="16"/>
                <w:szCs w:val="16"/>
              </w:rPr>
            </w:pPr>
            <w:r w:rsidRPr="00C5098A">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2D7FCA" w14:textId="77777777" w:rsidR="0039509C" w:rsidRPr="00C5098A" w:rsidRDefault="0039509C" w:rsidP="009F79CF">
            <w:pPr>
              <w:pStyle w:val="TAL"/>
              <w:rPr>
                <w:rFonts w:eastAsia="MS Mincho" w:cs="Arial"/>
                <w:sz w:val="16"/>
                <w:szCs w:val="16"/>
              </w:rPr>
            </w:pPr>
            <w:r w:rsidRPr="00C5098A">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E8C504E" w14:textId="77777777" w:rsidR="0039509C" w:rsidRPr="00C5098A" w:rsidRDefault="0039509C" w:rsidP="009F79CF">
            <w:pPr>
              <w:pStyle w:val="TAC"/>
              <w:rPr>
                <w:rFonts w:eastAsia="MS Mincho" w:cs="Arial"/>
                <w:sz w:val="16"/>
                <w:szCs w:val="16"/>
              </w:rPr>
            </w:pPr>
            <w:r w:rsidRPr="00C5098A">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7F1BE12" w14:textId="77777777" w:rsidR="0039509C" w:rsidRPr="00C5098A" w:rsidRDefault="0039509C" w:rsidP="009F79CF">
            <w:pPr>
              <w:pStyle w:val="TAC"/>
              <w:rPr>
                <w:rFonts w:eastAsia="MS Mincho" w:cs="Arial"/>
                <w:sz w:val="16"/>
                <w:szCs w:val="16"/>
              </w:rPr>
            </w:pPr>
            <w:r w:rsidRPr="00C5098A">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0156439" w14:textId="77777777" w:rsidR="0039509C" w:rsidRPr="00C5098A" w:rsidRDefault="0039509C" w:rsidP="009F79CF">
            <w:pPr>
              <w:pStyle w:val="TAC"/>
              <w:rPr>
                <w:rFonts w:cs="Arial"/>
                <w:sz w:val="16"/>
                <w:szCs w:val="16"/>
                <w:lang w:eastAsia="ko-KR"/>
              </w:rPr>
            </w:pPr>
          </w:p>
        </w:tc>
      </w:tr>
      <w:tr w:rsidR="0039509C" w:rsidRPr="00C5098A" w14:paraId="7C783BD6"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45C64B63" w14:textId="77777777" w:rsidR="0039509C" w:rsidRPr="00C5098A" w:rsidRDefault="0039509C" w:rsidP="009F79CF">
            <w:pPr>
              <w:pStyle w:val="TAC"/>
              <w:rPr>
                <w:rFonts w:cs="Arial"/>
                <w:lang w:eastAsia="ko-KR"/>
              </w:rPr>
            </w:pPr>
            <w:r w:rsidRPr="00C5098A">
              <w:rPr>
                <w:rFonts w:cs="Arial"/>
                <w:sz w:val="16"/>
                <w:szCs w:val="16"/>
              </w:rPr>
              <w:t>CA_19A-42A</w:t>
            </w:r>
          </w:p>
        </w:tc>
        <w:tc>
          <w:tcPr>
            <w:tcW w:w="2618" w:type="dxa"/>
            <w:gridSpan w:val="2"/>
            <w:tcBorders>
              <w:top w:val="nil"/>
              <w:left w:val="nil"/>
              <w:bottom w:val="single" w:sz="4" w:space="0" w:color="auto"/>
              <w:right w:val="single" w:sz="4" w:space="0" w:color="auto"/>
            </w:tcBorders>
            <w:shd w:val="clear" w:color="auto" w:fill="auto"/>
            <w:vAlign w:val="center"/>
          </w:tcPr>
          <w:p w14:paraId="6346E297" w14:textId="77777777" w:rsidR="0039509C" w:rsidRPr="00C5098A" w:rsidRDefault="0039509C" w:rsidP="009F79CF">
            <w:pPr>
              <w:pStyle w:val="TAL"/>
              <w:rPr>
                <w:rFonts w:cs="Arial"/>
                <w:sz w:val="16"/>
                <w:szCs w:val="16"/>
              </w:rPr>
            </w:pPr>
            <w:r w:rsidRPr="00C5098A">
              <w:rPr>
                <w:rFonts w:cs="Arial"/>
                <w:sz w:val="16"/>
                <w:szCs w:val="16"/>
              </w:rPr>
              <w:t>E-UTRA Band 1, 11, 21, 28, 34, 40, 42, 65</w:t>
            </w:r>
          </w:p>
        </w:tc>
        <w:tc>
          <w:tcPr>
            <w:tcW w:w="852" w:type="dxa"/>
            <w:tcBorders>
              <w:top w:val="nil"/>
              <w:left w:val="nil"/>
              <w:bottom w:val="single" w:sz="4" w:space="0" w:color="auto"/>
              <w:right w:val="single" w:sz="4" w:space="0" w:color="auto"/>
            </w:tcBorders>
            <w:shd w:val="clear" w:color="auto" w:fill="auto"/>
            <w:vAlign w:val="center"/>
          </w:tcPr>
          <w:p w14:paraId="316F9B97"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1B0B671"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53C493"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FA905BC"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4DB7F7"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A97612F" w14:textId="77777777" w:rsidR="0039509C" w:rsidRPr="00C5098A" w:rsidRDefault="0039509C" w:rsidP="009F79CF">
            <w:pPr>
              <w:pStyle w:val="TAC"/>
              <w:rPr>
                <w:rFonts w:cs="Arial"/>
                <w:sz w:val="16"/>
                <w:szCs w:val="16"/>
                <w:lang w:eastAsia="ko-KR"/>
              </w:rPr>
            </w:pPr>
          </w:p>
        </w:tc>
      </w:tr>
      <w:tr w:rsidR="0039509C" w:rsidRPr="00C5098A" w14:paraId="16CB3555" w14:textId="77777777" w:rsidTr="009F79CF">
        <w:trPr>
          <w:trHeight w:val="225"/>
          <w:jc w:val="center"/>
        </w:trPr>
        <w:tc>
          <w:tcPr>
            <w:tcW w:w="1490" w:type="dxa"/>
            <w:vMerge/>
            <w:tcBorders>
              <w:left w:val="single" w:sz="4" w:space="0" w:color="auto"/>
              <w:right w:val="single" w:sz="4" w:space="0" w:color="auto"/>
            </w:tcBorders>
            <w:shd w:val="clear" w:color="auto" w:fill="auto"/>
            <w:vAlign w:val="center"/>
          </w:tcPr>
          <w:p w14:paraId="2B9C72EF"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BF20DC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0071B55" w14:textId="77777777" w:rsidR="0039509C" w:rsidRPr="00C5098A" w:rsidRDefault="0039509C" w:rsidP="009F79CF">
            <w:pPr>
              <w:pStyle w:val="TAR"/>
              <w:rPr>
                <w:rFonts w:eastAsia="MS Mincho"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2BB03A69"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BDA045" w14:textId="77777777" w:rsidR="0039509C" w:rsidRPr="00C5098A" w:rsidRDefault="0039509C" w:rsidP="009F79CF">
            <w:pPr>
              <w:pStyle w:val="TAL"/>
              <w:rPr>
                <w:rFonts w:eastAsia="MS Mincho" w:cs="Arial"/>
                <w:sz w:val="16"/>
                <w:szCs w:val="16"/>
              </w:rPr>
            </w:pPr>
            <w:r w:rsidRPr="00C5098A">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5FBA3B2D"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67D0B76"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2D66BE" w14:textId="77777777" w:rsidR="0039509C" w:rsidRPr="00C5098A" w:rsidRDefault="0039509C" w:rsidP="009F79CF">
            <w:pPr>
              <w:pStyle w:val="TAC"/>
              <w:rPr>
                <w:rFonts w:cs="Arial"/>
                <w:sz w:val="16"/>
                <w:szCs w:val="16"/>
                <w:lang w:eastAsia="ko-KR"/>
              </w:rPr>
            </w:pPr>
          </w:p>
        </w:tc>
      </w:tr>
      <w:tr w:rsidR="0039509C" w:rsidRPr="00C5098A" w14:paraId="3357C886" w14:textId="77777777" w:rsidTr="009F79CF">
        <w:trPr>
          <w:trHeight w:val="225"/>
          <w:jc w:val="center"/>
        </w:trPr>
        <w:tc>
          <w:tcPr>
            <w:tcW w:w="1490" w:type="dxa"/>
            <w:vMerge/>
            <w:tcBorders>
              <w:left w:val="single" w:sz="4" w:space="0" w:color="auto"/>
              <w:right w:val="single" w:sz="4" w:space="0" w:color="auto"/>
            </w:tcBorders>
            <w:shd w:val="clear" w:color="auto" w:fill="auto"/>
            <w:vAlign w:val="center"/>
          </w:tcPr>
          <w:p w14:paraId="0CC9BB19"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21B70E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1C7C21C" w14:textId="77777777" w:rsidR="0039509C" w:rsidRPr="00C5098A" w:rsidRDefault="0039509C" w:rsidP="009F79CF">
            <w:pPr>
              <w:pStyle w:val="TAR"/>
              <w:rPr>
                <w:rFonts w:eastAsia="MS Mincho"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76E84BD"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E714F5" w14:textId="77777777" w:rsidR="0039509C" w:rsidRPr="00C5098A" w:rsidRDefault="0039509C" w:rsidP="009F79CF">
            <w:pPr>
              <w:pStyle w:val="TAL"/>
              <w:rPr>
                <w:rFonts w:eastAsia="MS Mincho"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3D1BF417"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46FDE35"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AC9EE1" w14:textId="77777777" w:rsidR="0039509C" w:rsidRPr="00C5098A" w:rsidRDefault="0039509C" w:rsidP="009F79CF">
            <w:pPr>
              <w:pStyle w:val="TAC"/>
              <w:rPr>
                <w:rFonts w:cs="Arial"/>
                <w:sz w:val="16"/>
                <w:szCs w:val="16"/>
                <w:lang w:eastAsia="ko-KR"/>
              </w:rPr>
            </w:pPr>
          </w:p>
        </w:tc>
      </w:tr>
      <w:tr w:rsidR="0039509C" w:rsidRPr="00C5098A" w14:paraId="5B4A8B83" w14:textId="77777777" w:rsidTr="009F79CF">
        <w:trPr>
          <w:trHeight w:val="225"/>
          <w:jc w:val="center"/>
        </w:trPr>
        <w:tc>
          <w:tcPr>
            <w:tcW w:w="1490" w:type="dxa"/>
            <w:vMerge/>
            <w:tcBorders>
              <w:left w:val="single" w:sz="4" w:space="0" w:color="auto"/>
              <w:right w:val="single" w:sz="4" w:space="0" w:color="auto"/>
            </w:tcBorders>
            <w:shd w:val="clear" w:color="auto" w:fill="auto"/>
            <w:vAlign w:val="center"/>
          </w:tcPr>
          <w:p w14:paraId="49B48BA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E5E87B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B8A6A72" w14:textId="77777777" w:rsidR="0039509C" w:rsidRPr="00C5098A" w:rsidRDefault="0039509C" w:rsidP="009F79CF">
            <w:pPr>
              <w:pStyle w:val="TAR"/>
              <w:rPr>
                <w:rFonts w:eastAsia="MS Mincho"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822A33C"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DCE62D" w14:textId="77777777" w:rsidR="0039509C" w:rsidRPr="00C5098A" w:rsidRDefault="0039509C" w:rsidP="009F79CF">
            <w:pPr>
              <w:pStyle w:val="TAL"/>
              <w:rPr>
                <w:rFonts w:eastAsia="MS Mincho"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C771AB9" w14:textId="77777777" w:rsidR="0039509C" w:rsidRPr="00C5098A" w:rsidRDefault="0039509C" w:rsidP="009F79CF">
            <w:pPr>
              <w:pStyle w:val="TAC"/>
              <w:rPr>
                <w:rFonts w:eastAsia="MS Mincho"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404904E6" w14:textId="77777777" w:rsidR="0039509C" w:rsidRPr="00C5098A" w:rsidRDefault="0039509C" w:rsidP="009F79CF">
            <w:pPr>
              <w:pStyle w:val="TAC"/>
              <w:rPr>
                <w:rFonts w:eastAsia="MS Mincho"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C4DAF4A" w14:textId="77777777" w:rsidR="0039509C" w:rsidRPr="00C5098A" w:rsidRDefault="0039509C" w:rsidP="009F79CF">
            <w:pPr>
              <w:pStyle w:val="TAC"/>
              <w:rPr>
                <w:rFonts w:cs="Arial"/>
                <w:sz w:val="16"/>
                <w:szCs w:val="16"/>
                <w:lang w:eastAsia="ko-KR"/>
              </w:rPr>
            </w:pPr>
            <w:r w:rsidRPr="00C5098A">
              <w:rPr>
                <w:rFonts w:cs="Arial"/>
                <w:sz w:val="16"/>
                <w:szCs w:val="16"/>
              </w:rPr>
              <w:t>4</w:t>
            </w:r>
          </w:p>
        </w:tc>
      </w:tr>
      <w:tr w:rsidR="0039509C" w:rsidRPr="00C5098A" w14:paraId="55DAE86B" w14:textId="77777777" w:rsidTr="009F79CF">
        <w:trPr>
          <w:trHeight w:val="225"/>
          <w:jc w:val="center"/>
        </w:trPr>
        <w:tc>
          <w:tcPr>
            <w:tcW w:w="1490" w:type="dxa"/>
            <w:vMerge/>
            <w:tcBorders>
              <w:left w:val="single" w:sz="4" w:space="0" w:color="auto"/>
              <w:right w:val="single" w:sz="4" w:space="0" w:color="auto"/>
            </w:tcBorders>
            <w:shd w:val="clear" w:color="auto" w:fill="auto"/>
            <w:vAlign w:val="center"/>
          </w:tcPr>
          <w:p w14:paraId="55D7146E"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73792C2"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A05EB4D" w14:textId="77777777" w:rsidR="0039509C" w:rsidRPr="00C5098A" w:rsidRDefault="0039509C" w:rsidP="009F79CF">
            <w:pPr>
              <w:pStyle w:val="TAR"/>
              <w:rPr>
                <w:rFonts w:eastAsia="MS Mincho"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0020C61D"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5CF18C" w14:textId="77777777" w:rsidR="0039509C" w:rsidRPr="00C5098A" w:rsidRDefault="0039509C" w:rsidP="009F79CF">
            <w:pPr>
              <w:pStyle w:val="TAL"/>
              <w:rPr>
                <w:rFonts w:eastAsia="MS Mincho"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7CAB4560"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19160F5"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416C0C" w14:textId="77777777" w:rsidR="0039509C" w:rsidRPr="00C5098A" w:rsidRDefault="0039509C" w:rsidP="009F79CF">
            <w:pPr>
              <w:pStyle w:val="TAC"/>
              <w:rPr>
                <w:rFonts w:cs="Arial"/>
                <w:sz w:val="16"/>
                <w:szCs w:val="16"/>
                <w:lang w:eastAsia="ko-KR"/>
              </w:rPr>
            </w:pPr>
          </w:p>
        </w:tc>
      </w:tr>
      <w:tr w:rsidR="0039509C" w:rsidRPr="00C5098A" w14:paraId="6A043AE8"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14:paraId="4A132577"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B9122D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9F27F6C" w14:textId="77777777" w:rsidR="0039509C" w:rsidRPr="00C5098A" w:rsidRDefault="0039509C" w:rsidP="009F79CF">
            <w:pPr>
              <w:pStyle w:val="TAR"/>
              <w:rPr>
                <w:rFonts w:eastAsia="MS Mincho"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170F52F7" w14:textId="77777777" w:rsidR="0039509C" w:rsidRPr="00C5098A" w:rsidRDefault="0039509C" w:rsidP="009F79CF">
            <w:pPr>
              <w:pStyle w:val="TAC"/>
              <w:rPr>
                <w:rFonts w:eastAsia="MS Mincho" w:cs="Arial"/>
                <w:sz w:val="16"/>
                <w:szCs w:val="16"/>
              </w:rPr>
            </w:pPr>
            <w:r w:rsidRPr="00C5098A">
              <w:rPr>
                <w:rFonts w:ascii="Times New Roman" w:hAnsi="Times New Roman"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EE8374" w14:textId="77777777" w:rsidR="0039509C" w:rsidRPr="00C5098A" w:rsidRDefault="0039509C" w:rsidP="009F79CF">
            <w:pPr>
              <w:pStyle w:val="TAL"/>
              <w:rPr>
                <w:rFonts w:eastAsia="MS Mincho" w:cs="Arial"/>
                <w:sz w:val="16"/>
                <w:szCs w:val="16"/>
              </w:rPr>
            </w:pPr>
            <w:r w:rsidRPr="00C5098A">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7635DC0B" w14:textId="77777777" w:rsidR="0039509C" w:rsidRPr="00C5098A" w:rsidRDefault="0039509C" w:rsidP="009F79CF">
            <w:pPr>
              <w:pStyle w:val="TAC"/>
              <w:rPr>
                <w:rFonts w:eastAsia="MS Mincho" w:cs="Arial"/>
                <w:sz w:val="16"/>
                <w:szCs w:val="16"/>
              </w:rPr>
            </w:pPr>
            <w:r w:rsidRPr="00C5098A">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B478936" w14:textId="77777777" w:rsidR="0039509C" w:rsidRPr="00C5098A" w:rsidRDefault="0039509C" w:rsidP="009F79CF">
            <w:pPr>
              <w:pStyle w:val="TAC"/>
              <w:rPr>
                <w:rFonts w:eastAsia="MS Mincho" w:cs="Arial"/>
                <w:sz w:val="16"/>
                <w:szCs w:val="16"/>
              </w:rPr>
            </w:pPr>
            <w:r w:rsidRPr="00C5098A">
              <w:rPr>
                <w:rFonts w:ascii="Times New Roman" w:hAnsi="Times New Roman"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2678FCB" w14:textId="77777777" w:rsidR="0039509C" w:rsidRPr="00C5098A" w:rsidRDefault="0039509C" w:rsidP="009F79CF">
            <w:pPr>
              <w:pStyle w:val="TAC"/>
              <w:rPr>
                <w:rFonts w:cs="Arial"/>
                <w:sz w:val="16"/>
                <w:szCs w:val="16"/>
                <w:lang w:eastAsia="ko-KR"/>
              </w:rPr>
            </w:pPr>
          </w:p>
        </w:tc>
      </w:tr>
      <w:tr w:rsidR="0039509C" w:rsidRPr="00C5098A" w14:paraId="1056C8A9" w14:textId="77777777" w:rsidTr="009F79CF">
        <w:trPr>
          <w:trHeight w:val="225"/>
          <w:jc w:val="center"/>
        </w:trPr>
        <w:tc>
          <w:tcPr>
            <w:tcW w:w="1490" w:type="dxa"/>
            <w:tcBorders>
              <w:left w:val="single" w:sz="4" w:space="0" w:color="auto"/>
              <w:right w:val="single" w:sz="4" w:space="0" w:color="auto"/>
            </w:tcBorders>
            <w:shd w:val="clear" w:color="auto" w:fill="auto"/>
          </w:tcPr>
          <w:p w14:paraId="3F54C028" w14:textId="77777777" w:rsidR="0039509C" w:rsidRPr="00C5098A" w:rsidRDefault="0039509C" w:rsidP="009F79CF">
            <w:pPr>
              <w:pStyle w:val="TAC"/>
              <w:rPr>
                <w:rFonts w:cs="Arial"/>
                <w:lang w:eastAsia="ko-KR"/>
              </w:rPr>
            </w:pPr>
            <w:r w:rsidRPr="00C5098A">
              <w:rPr>
                <w:rFonts w:cs="Arial"/>
              </w:rPr>
              <w:t>CA_21A-28A</w:t>
            </w:r>
          </w:p>
        </w:tc>
        <w:tc>
          <w:tcPr>
            <w:tcW w:w="2618" w:type="dxa"/>
            <w:gridSpan w:val="2"/>
            <w:tcBorders>
              <w:top w:val="nil"/>
              <w:left w:val="nil"/>
              <w:bottom w:val="single" w:sz="4" w:space="0" w:color="auto"/>
              <w:right w:val="single" w:sz="4" w:space="0" w:color="auto"/>
            </w:tcBorders>
            <w:shd w:val="clear" w:color="auto" w:fill="auto"/>
            <w:vAlign w:val="center"/>
          </w:tcPr>
          <w:p w14:paraId="315C8B42" w14:textId="77777777" w:rsidR="0039509C" w:rsidRPr="00C5098A" w:rsidRDefault="0039509C" w:rsidP="009F79CF">
            <w:pPr>
              <w:pStyle w:val="TAL"/>
              <w:rPr>
                <w:rFonts w:cs="Arial"/>
                <w:sz w:val="16"/>
                <w:szCs w:val="16"/>
              </w:rPr>
            </w:pPr>
            <w:r w:rsidRPr="00C5098A">
              <w:rPr>
                <w:rFonts w:cs="Arial"/>
                <w:sz w:val="16"/>
                <w:szCs w:val="16"/>
              </w:rPr>
              <w:t>E-UTRA Band 1, 42, 65</w:t>
            </w:r>
          </w:p>
        </w:tc>
        <w:tc>
          <w:tcPr>
            <w:tcW w:w="852" w:type="dxa"/>
            <w:tcBorders>
              <w:top w:val="nil"/>
              <w:left w:val="nil"/>
              <w:bottom w:val="single" w:sz="4" w:space="0" w:color="auto"/>
              <w:right w:val="single" w:sz="4" w:space="0" w:color="auto"/>
            </w:tcBorders>
            <w:shd w:val="clear" w:color="auto" w:fill="auto"/>
            <w:vAlign w:val="center"/>
          </w:tcPr>
          <w:p w14:paraId="46573CD1"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C4EF9A"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2899F8"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9A7B3AF"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1A50C54"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D6BE7D" w14:textId="77777777" w:rsidR="0039509C" w:rsidRPr="00C5098A" w:rsidRDefault="0039509C" w:rsidP="009F79CF">
            <w:pPr>
              <w:pStyle w:val="TAC"/>
              <w:rPr>
                <w:rFonts w:cs="Arial"/>
                <w:sz w:val="16"/>
                <w:szCs w:val="16"/>
                <w:lang w:eastAsia="ko-KR"/>
              </w:rPr>
            </w:pPr>
            <w:r w:rsidRPr="00C5098A">
              <w:rPr>
                <w:rFonts w:cs="Arial"/>
                <w:sz w:val="16"/>
                <w:szCs w:val="16"/>
              </w:rPr>
              <w:t>2</w:t>
            </w:r>
          </w:p>
        </w:tc>
      </w:tr>
      <w:tr w:rsidR="0039509C" w:rsidRPr="00C5098A" w14:paraId="6B03F0C4"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6C5CA99F"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9E43BBD" w14:textId="77777777" w:rsidR="0039509C" w:rsidRPr="00C5098A" w:rsidRDefault="0039509C" w:rsidP="009F79CF">
            <w:pPr>
              <w:pStyle w:val="TAL"/>
              <w:rPr>
                <w:rFonts w:cs="Arial"/>
                <w:sz w:val="16"/>
                <w:szCs w:val="16"/>
              </w:rPr>
            </w:pPr>
            <w:r w:rsidRPr="00C5098A">
              <w:rPr>
                <w:rFonts w:cs="Arial"/>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14:paraId="03D4889F"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B89EFC4"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BFE7ED"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E315200"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523C135"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7B80E27" w14:textId="77777777" w:rsidR="0039509C" w:rsidRPr="00C5098A" w:rsidRDefault="0039509C" w:rsidP="009F79CF">
            <w:pPr>
              <w:pStyle w:val="TAC"/>
              <w:rPr>
                <w:rFonts w:cs="Arial"/>
                <w:sz w:val="16"/>
                <w:szCs w:val="16"/>
                <w:lang w:eastAsia="ko-KR"/>
              </w:rPr>
            </w:pPr>
            <w:r w:rsidRPr="00C5098A">
              <w:rPr>
                <w:rFonts w:cs="Arial"/>
                <w:sz w:val="16"/>
                <w:szCs w:val="16"/>
              </w:rPr>
              <w:t>5, 6</w:t>
            </w:r>
          </w:p>
        </w:tc>
      </w:tr>
      <w:tr w:rsidR="0039509C" w:rsidRPr="00C5098A" w14:paraId="4FCD42FF"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11388020"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F97F4E9" w14:textId="77777777" w:rsidR="0039509C" w:rsidRPr="00C5098A" w:rsidRDefault="0039509C" w:rsidP="009F79CF">
            <w:pPr>
              <w:pStyle w:val="TAL"/>
              <w:rPr>
                <w:rFonts w:cs="Arial"/>
                <w:sz w:val="16"/>
                <w:szCs w:val="16"/>
              </w:rPr>
            </w:pPr>
            <w:r w:rsidRPr="00C5098A">
              <w:rPr>
                <w:rFonts w:cs="Arial"/>
                <w:sz w:val="16"/>
                <w:szCs w:val="16"/>
              </w:rPr>
              <w:t>E-UTRA Band 3, 18, 19, 34, 40</w:t>
            </w:r>
          </w:p>
        </w:tc>
        <w:tc>
          <w:tcPr>
            <w:tcW w:w="852" w:type="dxa"/>
            <w:tcBorders>
              <w:top w:val="nil"/>
              <w:left w:val="nil"/>
              <w:bottom w:val="single" w:sz="4" w:space="0" w:color="auto"/>
              <w:right w:val="single" w:sz="4" w:space="0" w:color="auto"/>
            </w:tcBorders>
            <w:shd w:val="clear" w:color="auto" w:fill="auto"/>
            <w:vAlign w:val="center"/>
          </w:tcPr>
          <w:p w14:paraId="439B6BB5"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C7FC929"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54EB89"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DDC9EBF"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C2ACCC"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E6BFCC7" w14:textId="77777777" w:rsidR="0039509C" w:rsidRPr="00C5098A" w:rsidRDefault="0039509C" w:rsidP="009F79CF">
            <w:pPr>
              <w:pStyle w:val="TAC"/>
              <w:rPr>
                <w:rFonts w:cs="Arial"/>
                <w:sz w:val="16"/>
                <w:szCs w:val="16"/>
                <w:lang w:eastAsia="ko-KR"/>
              </w:rPr>
            </w:pPr>
          </w:p>
        </w:tc>
      </w:tr>
      <w:tr w:rsidR="0039509C" w:rsidRPr="00C5098A" w14:paraId="5FDD4D09"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10900F4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1A6B3B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34951AA" w14:textId="77777777" w:rsidR="0039509C" w:rsidRPr="00C5098A" w:rsidRDefault="0039509C" w:rsidP="009F79CF">
            <w:pPr>
              <w:pStyle w:val="TAR"/>
              <w:rPr>
                <w:rFonts w:cs="Arial"/>
                <w:sz w:val="16"/>
                <w:szCs w:val="16"/>
              </w:rPr>
            </w:pPr>
            <w:r w:rsidRPr="00C5098A">
              <w:rPr>
                <w:rFonts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14:paraId="5ECECCF6"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99D574" w14:textId="77777777" w:rsidR="0039509C" w:rsidRPr="00C5098A" w:rsidRDefault="0039509C" w:rsidP="009F79CF">
            <w:pPr>
              <w:pStyle w:val="TAL"/>
              <w:rPr>
                <w:rFonts w:cs="Arial"/>
                <w:sz w:val="16"/>
                <w:szCs w:val="16"/>
              </w:rPr>
            </w:pPr>
            <w:r w:rsidRPr="00C5098A">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14:paraId="2E9EA60C"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14:paraId="1754EB36"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vAlign w:val="center"/>
          </w:tcPr>
          <w:p w14:paraId="2FD029B8" w14:textId="77777777" w:rsidR="0039509C" w:rsidRPr="00C5098A" w:rsidRDefault="0039509C" w:rsidP="009F79CF">
            <w:pPr>
              <w:pStyle w:val="TAC"/>
              <w:rPr>
                <w:rFonts w:cs="Arial"/>
                <w:sz w:val="16"/>
                <w:szCs w:val="16"/>
                <w:lang w:eastAsia="ko-KR"/>
              </w:rPr>
            </w:pPr>
            <w:r w:rsidRPr="00C5098A">
              <w:rPr>
                <w:rFonts w:cs="Arial"/>
                <w:sz w:val="16"/>
                <w:szCs w:val="16"/>
              </w:rPr>
              <w:t>23</w:t>
            </w:r>
          </w:p>
        </w:tc>
      </w:tr>
      <w:tr w:rsidR="0039509C" w:rsidRPr="00C5098A" w14:paraId="733E5963"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47E1404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76B3D0F"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8121F72" w14:textId="77777777" w:rsidR="0039509C" w:rsidRPr="00C5098A" w:rsidRDefault="0039509C" w:rsidP="009F79CF">
            <w:pPr>
              <w:pStyle w:val="TAR"/>
              <w:rPr>
                <w:rFonts w:cs="Arial"/>
                <w:sz w:val="16"/>
                <w:szCs w:val="16"/>
              </w:rPr>
            </w:pPr>
            <w:r w:rsidRPr="00C5098A">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4A4D3EB1"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6AE3D2" w14:textId="77777777" w:rsidR="0039509C" w:rsidRPr="00C5098A" w:rsidRDefault="0039509C" w:rsidP="009F79CF">
            <w:pPr>
              <w:pStyle w:val="TAL"/>
              <w:rPr>
                <w:rFonts w:cs="Arial"/>
                <w:sz w:val="16"/>
                <w:szCs w:val="16"/>
              </w:rPr>
            </w:pPr>
            <w:r w:rsidRPr="00C5098A">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6FB2A8C2"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4010088"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7E242B" w14:textId="77777777" w:rsidR="0039509C" w:rsidRPr="00C5098A" w:rsidRDefault="0039509C" w:rsidP="009F79CF">
            <w:pPr>
              <w:pStyle w:val="TAC"/>
              <w:rPr>
                <w:rFonts w:cs="Arial"/>
                <w:sz w:val="16"/>
                <w:szCs w:val="16"/>
                <w:lang w:eastAsia="ko-KR"/>
              </w:rPr>
            </w:pPr>
          </w:p>
        </w:tc>
      </w:tr>
      <w:tr w:rsidR="0039509C" w:rsidRPr="00C5098A" w14:paraId="6AB9620D"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9F82E0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10A1D7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C18C859" w14:textId="77777777" w:rsidR="0039509C" w:rsidRPr="00C5098A" w:rsidRDefault="0039509C" w:rsidP="009F79CF">
            <w:pPr>
              <w:pStyle w:val="TAR"/>
              <w:rPr>
                <w:rFonts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5DCAFD09"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F5A2DA4" w14:textId="77777777" w:rsidR="0039509C" w:rsidRPr="00C5098A" w:rsidRDefault="0039509C" w:rsidP="009F79CF">
            <w:pPr>
              <w:pStyle w:val="TAL"/>
              <w:rPr>
                <w:rFonts w:cs="Arial"/>
                <w:sz w:val="16"/>
                <w:szCs w:val="16"/>
              </w:rPr>
            </w:pPr>
            <w:r w:rsidRPr="00C5098A">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5195D195"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B961545"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7BAF798" w14:textId="77777777" w:rsidR="0039509C" w:rsidRPr="00C5098A" w:rsidRDefault="0039509C" w:rsidP="009F79CF">
            <w:pPr>
              <w:pStyle w:val="TAC"/>
              <w:rPr>
                <w:rFonts w:cs="Arial"/>
                <w:sz w:val="16"/>
                <w:szCs w:val="16"/>
                <w:lang w:eastAsia="ko-KR"/>
              </w:rPr>
            </w:pPr>
          </w:p>
        </w:tc>
      </w:tr>
      <w:tr w:rsidR="0039509C" w:rsidRPr="00C5098A" w14:paraId="64DE1608"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64F372C6"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A86FEE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7EDD01D"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955CD76"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B81B68"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1004210"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1F3657C"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618921AF" w14:textId="77777777" w:rsidR="0039509C" w:rsidRPr="00C5098A" w:rsidRDefault="0039509C" w:rsidP="009F79CF">
            <w:pPr>
              <w:pStyle w:val="TAC"/>
              <w:rPr>
                <w:rFonts w:cs="Arial"/>
                <w:sz w:val="16"/>
                <w:szCs w:val="16"/>
                <w:lang w:eastAsia="ko-KR"/>
              </w:rPr>
            </w:pPr>
            <w:r w:rsidRPr="00C5098A">
              <w:rPr>
                <w:rFonts w:cs="Arial"/>
                <w:sz w:val="16"/>
                <w:szCs w:val="16"/>
              </w:rPr>
              <w:t>4, 5</w:t>
            </w:r>
          </w:p>
        </w:tc>
      </w:tr>
      <w:tr w:rsidR="0039509C" w:rsidRPr="00C5098A" w14:paraId="6B0A8BC1" w14:textId="77777777" w:rsidTr="009F79CF">
        <w:trPr>
          <w:trHeight w:val="225"/>
          <w:jc w:val="center"/>
        </w:trPr>
        <w:tc>
          <w:tcPr>
            <w:tcW w:w="1490" w:type="dxa"/>
            <w:tcBorders>
              <w:left w:val="single" w:sz="4" w:space="0" w:color="auto"/>
              <w:right w:val="single" w:sz="4" w:space="0" w:color="auto"/>
            </w:tcBorders>
            <w:shd w:val="clear" w:color="auto" w:fill="auto"/>
            <w:vAlign w:val="center"/>
          </w:tcPr>
          <w:p w14:paraId="37001A7B"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A04B7E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20FDCE1" w14:textId="77777777" w:rsidR="0039509C" w:rsidRPr="00C5098A" w:rsidRDefault="0039509C" w:rsidP="009F79CF">
            <w:pPr>
              <w:pStyle w:val="TAR"/>
              <w:rPr>
                <w:rFonts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59973E9"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009920" w14:textId="77777777" w:rsidR="0039509C" w:rsidRPr="00C5098A" w:rsidRDefault="0039509C" w:rsidP="009F79CF">
            <w:pPr>
              <w:pStyle w:val="TAL"/>
              <w:rPr>
                <w:rFonts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0FF0E43"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3D2C534"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7E443D1" w14:textId="77777777" w:rsidR="0039509C" w:rsidRPr="00C5098A" w:rsidRDefault="0039509C" w:rsidP="009F79CF">
            <w:pPr>
              <w:pStyle w:val="TAC"/>
              <w:rPr>
                <w:rFonts w:cs="Arial"/>
                <w:sz w:val="16"/>
                <w:szCs w:val="16"/>
                <w:lang w:eastAsia="ko-KR"/>
              </w:rPr>
            </w:pPr>
          </w:p>
        </w:tc>
      </w:tr>
      <w:tr w:rsidR="0039509C" w:rsidRPr="00C5098A" w14:paraId="6A77C146" w14:textId="77777777" w:rsidTr="009F79CF">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14:paraId="0EA05B5C"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8DD8FCB"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6E24181" w14:textId="77777777" w:rsidR="0039509C" w:rsidRPr="00C5098A" w:rsidRDefault="0039509C" w:rsidP="009F79CF">
            <w:pPr>
              <w:pStyle w:val="TAR"/>
              <w:rPr>
                <w:rFonts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50F7B4C6"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DEF1A3" w14:textId="77777777" w:rsidR="0039509C" w:rsidRPr="00C5098A" w:rsidRDefault="0039509C" w:rsidP="009F79CF">
            <w:pPr>
              <w:pStyle w:val="TAL"/>
              <w:rPr>
                <w:rFonts w:cs="Arial"/>
                <w:sz w:val="16"/>
                <w:szCs w:val="16"/>
              </w:rPr>
            </w:pPr>
            <w:r w:rsidRPr="00C5098A">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08E8CEAA"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64CF811" w14:textId="77777777" w:rsidR="0039509C" w:rsidRPr="00C5098A" w:rsidRDefault="0039509C" w:rsidP="009F79CF">
            <w:pPr>
              <w:pStyle w:val="TAC"/>
              <w:rPr>
                <w:rFonts w:ascii="Times New Roman" w:hAnsi="Times New Roman"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D599BD" w14:textId="77777777" w:rsidR="0039509C" w:rsidRPr="00C5098A" w:rsidRDefault="0039509C" w:rsidP="009F79CF">
            <w:pPr>
              <w:pStyle w:val="TAC"/>
              <w:rPr>
                <w:rFonts w:cs="Arial"/>
                <w:sz w:val="16"/>
                <w:szCs w:val="16"/>
                <w:lang w:eastAsia="ko-KR"/>
              </w:rPr>
            </w:pPr>
          </w:p>
        </w:tc>
      </w:tr>
      <w:tr w:rsidR="0039509C" w:rsidRPr="00C5098A" w14:paraId="196F8507" w14:textId="77777777" w:rsidTr="009F79CF">
        <w:trPr>
          <w:trHeight w:val="225"/>
          <w:jc w:val="center"/>
        </w:trPr>
        <w:tc>
          <w:tcPr>
            <w:tcW w:w="1490" w:type="dxa"/>
            <w:vMerge w:val="restart"/>
            <w:tcBorders>
              <w:left w:val="single" w:sz="4" w:space="0" w:color="auto"/>
              <w:right w:val="single" w:sz="4" w:space="0" w:color="auto"/>
            </w:tcBorders>
            <w:shd w:val="clear" w:color="auto" w:fill="auto"/>
          </w:tcPr>
          <w:p w14:paraId="0F3E7D90" w14:textId="77777777" w:rsidR="0039509C" w:rsidRPr="00C5098A" w:rsidRDefault="0039509C" w:rsidP="009F79CF">
            <w:pPr>
              <w:pStyle w:val="TAC"/>
              <w:rPr>
                <w:rFonts w:cs="Arial"/>
                <w:lang w:eastAsia="ko-KR"/>
              </w:rPr>
            </w:pPr>
            <w:r w:rsidRPr="00C5098A">
              <w:rPr>
                <w:rFonts w:cs="Arial"/>
                <w:sz w:val="16"/>
                <w:szCs w:val="16"/>
              </w:rPr>
              <w:t>CA_21A-42A</w:t>
            </w:r>
          </w:p>
        </w:tc>
        <w:tc>
          <w:tcPr>
            <w:tcW w:w="2618" w:type="dxa"/>
            <w:gridSpan w:val="2"/>
            <w:tcBorders>
              <w:top w:val="nil"/>
              <w:left w:val="nil"/>
              <w:bottom w:val="single" w:sz="4" w:space="0" w:color="auto"/>
              <w:right w:val="single" w:sz="4" w:space="0" w:color="auto"/>
            </w:tcBorders>
            <w:shd w:val="clear" w:color="auto" w:fill="auto"/>
            <w:vAlign w:val="center"/>
          </w:tcPr>
          <w:p w14:paraId="6B63BCB3" w14:textId="77777777" w:rsidR="0039509C" w:rsidRPr="00C5098A" w:rsidRDefault="0039509C" w:rsidP="009F79CF">
            <w:pPr>
              <w:pStyle w:val="TAL"/>
              <w:rPr>
                <w:rFonts w:cs="Arial"/>
                <w:sz w:val="16"/>
                <w:szCs w:val="16"/>
              </w:rPr>
            </w:pPr>
            <w:r w:rsidRPr="00C5098A">
              <w:rPr>
                <w:rFonts w:cs="Arial"/>
                <w:sz w:val="16"/>
                <w:szCs w:val="16"/>
              </w:rPr>
              <w:t>E-UTRA Band 1, 18, 19, 28, 34, 40, 42, 65</w:t>
            </w:r>
          </w:p>
        </w:tc>
        <w:tc>
          <w:tcPr>
            <w:tcW w:w="852" w:type="dxa"/>
            <w:tcBorders>
              <w:top w:val="nil"/>
              <w:left w:val="nil"/>
              <w:bottom w:val="single" w:sz="4" w:space="0" w:color="auto"/>
              <w:right w:val="single" w:sz="4" w:space="0" w:color="auto"/>
            </w:tcBorders>
            <w:shd w:val="clear" w:color="auto" w:fill="auto"/>
            <w:vAlign w:val="center"/>
          </w:tcPr>
          <w:p w14:paraId="6C4B127D"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711422B"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242FBC"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347F70B"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DD403B"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F5EC1A" w14:textId="77777777" w:rsidR="0039509C" w:rsidRPr="00C5098A" w:rsidRDefault="0039509C" w:rsidP="009F79CF">
            <w:pPr>
              <w:pStyle w:val="TAC"/>
              <w:rPr>
                <w:rFonts w:cs="Arial"/>
                <w:sz w:val="16"/>
                <w:szCs w:val="16"/>
                <w:lang w:eastAsia="ko-KR"/>
              </w:rPr>
            </w:pPr>
          </w:p>
        </w:tc>
      </w:tr>
      <w:tr w:rsidR="0039509C" w:rsidRPr="00C5098A" w14:paraId="1C9E9AED" w14:textId="77777777" w:rsidTr="009F79CF">
        <w:trPr>
          <w:trHeight w:val="225"/>
          <w:jc w:val="center"/>
        </w:trPr>
        <w:tc>
          <w:tcPr>
            <w:tcW w:w="1490" w:type="dxa"/>
            <w:vMerge/>
            <w:tcBorders>
              <w:left w:val="single" w:sz="4" w:space="0" w:color="auto"/>
              <w:right w:val="single" w:sz="4" w:space="0" w:color="auto"/>
            </w:tcBorders>
            <w:shd w:val="clear" w:color="auto" w:fill="auto"/>
          </w:tcPr>
          <w:p w14:paraId="664F2074"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49CE3DA"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1DDD048" w14:textId="77777777" w:rsidR="0039509C" w:rsidRPr="00C5098A" w:rsidRDefault="0039509C" w:rsidP="009F79CF">
            <w:pPr>
              <w:pStyle w:val="TAR"/>
              <w:rPr>
                <w:rFonts w:eastAsia="MS Mincho" w:cs="Arial"/>
                <w:sz w:val="16"/>
                <w:szCs w:val="16"/>
              </w:rPr>
            </w:pPr>
            <w:r w:rsidRPr="00C5098A">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058C0279"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4784CA" w14:textId="77777777" w:rsidR="0039509C" w:rsidRPr="00C5098A" w:rsidRDefault="0039509C" w:rsidP="009F79CF">
            <w:pPr>
              <w:pStyle w:val="TAL"/>
              <w:rPr>
                <w:rFonts w:eastAsia="MS Mincho" w:cs="Arial"/>
                <w:sz w:val="16"/>
                <w:szCs w:val="16"/>
              </w:rPr>
            </w:pPr>
            <w:r w:rsidRPr="00C5098A">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3DBE395C"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5AB618D"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ACA43F9" w14:textId="77777777" w:rsidR="0039509C" w:rsidRPr="00C5098A" w:rsidRDefault="0039509C" w:rsidP="009F79CF">
            <w:pPr>
              <w:pStyle w:val="TAC"/>
              <w:rPr>
                <w:rFonts w:cs="Arial"/>
                <w:sz w:val="16"/>
                <w:szCs w:val="16"/>
                <w:lang w:eastAsia="ko-KR"/>
              </w:rPr>
            </w:pPr>
          </w:p>
        </w:tc>
      </w:tr>
      <w:tr w:rsidR="0039509C" w:rsidRPr="00C5098A" w14:paraId="1F2FC161" w14:textId="77777777" w:rsidTr="009F79CF">
        <w:trPr>
          <w:trHeight w:val="225"/>
          <w:jc w:val="center"/>
        </w:trPr>
        <w:tc>
          <w:tcPr>
            <w:tcW w:w="1490" w:type="dxa"/>
            <w:vMerge/>
            <w:tcBorders>
              <w:left w:val="single" w:sz="4" w:space="0" w:color="auto"/>
              <w:right w:val="single" w:sz="4" w:space="0" w:color="auto"/>
            </w:tcBorders>
            <w:shd w:val="clear" w:color="auto" w:fill="auto"/>
          </w:tcPr>
          <w:p w14:paraId="0BAA260E"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982A428"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3E0476E" w14:textId="77777777" w:rsidR="0039509C" w:rsidRPr="00C5098A" w:rsidRDefault="0039509C" w:rsidP="009F79CF">
            <w:pPr>
              <w:pStyle w:val="TAR"/>
              <w:rPr>
                <w:rFonts w:eastAsia="MS Mincho" w:cs="Arial"/>
                <w:sz w:val="16"/>
                <w:szCs w:val="16"/>
              </w:rPr>
            </w:pPr>
            <w:r w:rsidRPr="00C5098A">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E2129F2"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52DA5E" w14:textId="77777777" w:rsidR="0039509C" w:rsidRPr="00C5098A" w:rsidRDefault="0039509C" w:rsidP="009F79CF">
            <w:pPr>
              <w:pStyle w:val="TAL"/>
              <w:rPr>
                <w:rFonts w:eastAsia="MS Mincho" w:cs="Arial"/>
                <w:sz w:val="16"/>
                <w:szCs w:val="16"/>
              </w:rPr>
            </w:pPr>
            <w:r w:rsidRPr="00C5098A">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6A901D7D"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5C84058"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E593414" w14:textId="77777777" w:rsidR="0039509C" w:rsidRPr="00C5098A" w:rsidRDefault="0039509C" w:rsidP="009F79CF">
            <w:pPr>
              <w:pStyle w:val="TAC"/>
              <w:rPr>
                <w:rFonts w:cs="Arial"/>
                <w:sz w:val="16"/>
                <w:szCs w:val="16"/>
                <w:lang w:eastAsia="ko-KR"/>
              </w:rPr>
            </w:pPr>
          </w:p>
        </w:tc>
      </w:tr>
      <w:tr w:rsidR="0039509C" w:rsidRPr="00C5098A" w14:paraId="375B8A29" w14:textId="77777777" w:rsidTr="009F79CF">
        <w:trPr>
          <w:trHeight w:val="225"/>
          <w:jc w:val="center"/>
        </w:trPr>
        <w:tc>
          <w:tcPr>
            <w:tcW w:w="1490" w:type="dxa"/>
            <w:vMerge/>
            <w:tcBorders>
              <w:left w:val="single" w:sz="4" w:space="0" w:color="auto"/>
              <w:right w:val="single" w:sz="4" w:space="0" w:color="auto"/>
            </w:tcBorders>
            <w:shd w:val="clear" w:color="auto" w:fill="auto"/>
          </w:tcPr>
          <w:p w14:paraId="061A5F1D"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CBF89D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B17E0B0" w14:textId="77777777" w:rsidR="0039509C" w:rsidRPr="00C5098A" w:rsidRDefault="0039509C" w:rsidP="009F79CF">
            <w:pPr>
              <w:pStyle w:val="TAR"/>
              <w:rPr>
                <w:rFonts w:eastAsia="MS Mincho" w:cs="Arial"/>
                <w:sz w:val="16"/>
                <w:szCs w:val="16"/>
              </w:rPr>
            </w:pPr>
            <w:r w:rsidRPr="00C5098A">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E1382C5"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8CC0AB" w14:textId="77777777" w:rsidR="0039509C" w:rsidRPr="00C5098A" w:rsidRDefault="0039509C" w:rsidP="009F79CF">
            <w:pPr>
              <w:pStyle w:val="TAL"/>
              <w:rPr>
                <w:rFonts w:eastAsia="MS Mincho" w:cs="Arial"/>
                <w:sz w:val="16"/>
                <w:szCs w:val="16"/>
              </w:rPr>
            </w:pPr>
            <w:r w:rsidRPr="00C5098A">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BC838C3" w14:textId="77777777" w:rsidR="0039509C" w:rsidRPr="00C5098A" w:rsidRDefault="0039509C" w:rsidP="009F79CF">
            <w:pPr>
              <w:pStyle w:val="TAC"/>
              <w:rPr>
                <w:rFonts w:eastAsia="MS Mincho" w:cs="Arial"/>
                <w:sz w:val="16"/>
                <w:szCs w:val="16"/>
              </w:rPr>
            </w:pPr>
            <w:r w:rsidRPr="00C5098A">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B36661C" w14:textId="77777777" w:rsidR="0039509C" w:rsidRPr="00C5098A" w:rsidRDefault="0039509C" w:rsidP="009F79CF">
            <w:pPr>
              <w:pStyle w:val="TAC"/>
              <w:rPr>
                <w:rFonts w:eastAsia="MS Mincho" w:cs="Arial"/>
                <w:sz w:val="16"/>
                <w:szCs w:val="16"/>
              </w:rPr>
            </w:pPr>
            <w:r w:rsidRPr="00C5098A">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0F80EC6" w14:textId="77777777" w:rsidR="0039509C" w:rsidRPr="00C5098A" w:rsidRDefault="0039509C" w:rsidP="009F79CF">
            <w:pPr>
              <w:pStyle w:val="TAC"/>
              <w:rPr>
                <w:rFonts w:cs="Arial"/>
                <w:sz w:val="16"/>
                <w:szCs w:val="16"/>
                <w:lang w:eastAsia="ko-KR"/>
              </w:rPr>
            </w:pPr>
            <w:r w:rsidRPr="00C5098A">
              <w:rPr>
                <w:rFonts w:cs="Arial"/>
                <w:sz w:val="16"/>
                <w:szCs w:val="16"/>
              </w:rPr>
              <w:t>4</w:t>
            </w:r>
          </w:p>
        </w:tc>
      </w:tr>
      <w:tr w:rsidR="0039509C" w:rsidRPr="00C5098A" w14:paraId="151AB818" w14:textId="77777777" w:rsidTr="009F79CF">
        <w:trPr>
          <w:trHeight w:val="225"/>
          <w:jc w:val="center"/>
        </w:trPr>
        <w:tc>
          <w:tcPr>
            <w:tcW w:w="1490" w:type="dxa"/>
            <w:vMerge/>
            <w:tcBorders>
              <w:left w:val="single" w:sz="4" w:space="0" w:color="auto"/>
              <w:right w:val="single" w:sz="4" w:space="0" w:color="auto"/>
            </w:tcBorders>
            <w:shd w:val="clear" w:color="auto" w:fill="auto"/>
          </w:tcPr>
          <w:p w14:paraId="4DD024A1"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451A173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4FA8ECD" w14:textId="77777777" w:rsidR="0039509C" w:rsidRPr="00C5098A" w:rsidRDefault="0039509C" w:rsidP="009F79CF">
            <w:pPr>
              <w:pStyle w:val="TAR"/>
              <w:rPr>
                <w:rFonts w:eastAsia="MS Mincho" w:cs="Arial"/>
                <w:sz w:val="16"/>
                <w:szCs w:val="16"/>
              </w:rPr>
            </w:pPr>
            <w:r w:rsidRPr="00C5098A">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6B4509D0"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966B5F" w14:textId="77777777" w:rsidR="0039509C" w:rsidRPr="00C5098A" w:rsidRDefault="0039509C" w:rsidP="009F79CF">
            <w:pPr>
              <w:pStyle w:val="TAL"/>
              <w:rPr>
                <w:rFonts w:eastAsia="MS Mincho" w:cs="Arial"/>
                <w:sz w:val="16"/>
                <w:szCs w:val="16"/>
              </w:rPr>
            </w:pPr>
            <w:r w:rsidRPr="00C5098A">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6FA1EA42"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1A4E282"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D926ADF" w14:textId="77777777" w:rsidR="0039509C" w:rsidRPr="00C5098A" w:rsidRDefault="0039509C" w:rsidP="009F79CF">
            <w:pPr>
              <w:pStyle w:val="TAC"/>
              <w:rPr>
                <w:rFonts w:cs="Arial"/>
                <w:sz w:val="16"/>
                <w:szCs w:val="16"/>
                <w:lang w:eastAsia="ko-KR"/>
              </w:rPr>
            </w:pPr>
          </w:p>
        </w:tc>
      </w:tr>
      <w:tr w:rsidR="0039509C" w:rsidRPr="00C5098A" w14:paraId="4B62C672" w14:textId="77777777" w:rsidTr="009F79CF">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3D152458" w14:textId="77777777" w:rsidR="0039509C" w:rsidRPr="00C5098A" w:rsidRDefault="0039509C" w:rsidP="009F79CF">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F20239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F01B5EA" w14:textId="77777777" w:rsidR="0039509C" w:rsidRPr="00C5098A" w:rsidRDefault="0039509C" w:rsidP="009F79CF">
            <w:pPr>
              <w:pStyle w:val="TAR"/>
              <w:rPr>
                <w:rFonts w:eastAsia="MS Mincho" w:cs="Arial"/>
                <w:sz w:val="16"/>
                <w:szCs w:val="16"/>
              </w:rPr>
            </w:pPr>
            <w:r w:rsidRPr="00C5098A">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3FACA10F" w14:textId="77777777" w:rsidR="0039509C" w:rsidRPr="00C5098A" w:rsidRDefault="0039509C" w:rsidP="009F79CF">
            <w:pPr>
              <w:pStyle w:val="TAC"/>
              <w:rPr>
                <w:rFonts w:eastAsia="MS Mincho" w:cs="Arial"/>
                <w:sz w:val="16"/>
                <w:szCs w:val="16"/>
              </w:rPr>
            </w:pPr>
            <w:r w:rsidRPr="00C5098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AB8820" w14:textId="77777777" w:rsidR="0039509C" w:rsidRPr="00C5098A" w:rsidRDefault="0039509C" w:rsidP="009F79CF">
            <w:pPr>
              <w:pStyle w:val="TAL"/>
              <w:rPr>
                <w:rFonts w:eastAsia="MS Mincho" w:cs="Arial"/>
                <w:sz w:val="16"/>
                <w:szCs w:val="16"/>
              </w:rPr>
            </w:pPr>
            <w:r w:rsidRPr="00C5098A">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3B921EFF"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FBC01A3"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A97C4BA" w14:textId="77777777" w:rsidR="0039509C" w:rsidRPr="00C5098A" w:rsidRDefault="0039509C" w:rsidP="009F79CF">
            <w:pPr>
              <w:pStyle w:val="TAC"/>
              <w:rPr>
                <w:rFonts w:cs="Arial"/>
                <w:sz w:val="16"/>
                <w:szCs w:val="16"/>
                <w:lang w:eastAsia="ko-KR"/>
              </w:rPr>
            </w:pPr>
          </w:p>
        </w:tc>
      </w:tr>
      <w:tr w:rsidR="0039509C" w:rsidRPr="00C5098A" w14:paraId="0DD1F8FA" w14:textId="77777777" w:rsidTr="009F79CF">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763EA11" w14:textId="77777777" w:rsidR="0039509C" w:rsidRPr="00C5098A" w:rsidRDefault="0039509C" w:rsidP="009F79CF">
            <w:pPr>
              <w:pStyle w:val="TAC"/>
              <w:rPr>
                <w:rFonts w:cs="Arial"/>
                <w:lang w:eastAsia="ko-KR"/>
              </w:rPr>
            </w:pPr>
            <w:r w:rsidRPr="00C5098A">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F17622C" w14:textId="77777777" w:rsidR="0039509C" w:rsidRPr="00C5098A" w:rsidRDefault="0039509C" w:rsidP="009F79CF">
            <w:pPr>
              <w:pStyle w:val="TAL"/>
              <w:rPr>
                <w:rFonts w:cs="Arial"/>
                <w:sz w:val="16"/>
                <w:szCs w:val="16"/>
              </w:rPr>
            </w:pPr>
            <w:r w:rsidRPr="00C5098A">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7F1DFD35"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C87E88B" w14:textId="77777777" w:rsidR="0039509C" w:rsidRPr="00C5098A" w:rsidRDefault="0039509C" w:rsidP="009F79CF">
            <w:pPr>
              <w:pStyle w:val="TAC"/>
              <w:rPr>
                <w:rFonts w:eastAsia="MS Mincho"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4F0F3F0"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ACB170D"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C4037E6"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6AD34DE" w14:textId="77777777" w:rsidR="0039509C" w:rsidRPr="00C5098A" w:rsidRDefault="0039509C" w:rsidP="009F79CF">
            <w:pPr>
              <w:pStyle w:val="TAC"/>
              <w:rPr>
                <w:rFonts w:cs="Arial"/>
                <w:sz w:val="16"/>
                <w:szCs w:val="16"/>
                <w:lang w:eastAsia="ko-KR"/>
              </w:rPr>
            </w:pPr>
          </w:p>
        </w:tc>
      </w:tr>
      <w:tr w:rsidR="0039509C" w:rsidRPr="00C5098A" w14:paraId="233B3335"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B493782" w14:textId="77777777" w:rsidR="0039509C" w:rsidRPr="00C5098A" w:rsidRDefault="0039509C" w:rsidP="009F79CF">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2E341E7"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7364264A" w14:textId="77777777" w:rsidR="0039509C" w:rsidRPr="00C5098A" w:rsidRDefault="0039509C" w:rsidP="009F79CF">
            <w:pPr>
              <w:pStyle w:val="TAR"/>
              <w:rPr>
                <w:rFonts w:cs="Arial"/>
                <w:sz w:val="16"/>
                <w:szCs w:val="16"/>
              </w:rPr>
            </w:pPr>
            <w:r w:rsidRPr="00C5098A">
              <w:rPr>
                <w:rFonts w:cs="Arial"/>
                <w:sz w:val="16"/>
                <w:szCs w:val="16"/>
              </w:rPr>
              <w:t>18</w:t>
            </w:r>
            <w:r w:rsidRPr="00C5098A">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641DC9E2"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5D6DD9B" w14:textId="77777777" w:rsidR="0039509C" w:rsidRPr="00C5098A" w:rsidRDefault="0039509C" w:rsidP="009F79CF">
            <w:pPr>
              <w:pStyle w:val="TAL"/>
              <w:rPr>
                <w:rFonts w:cs="Arial"/>
                <w:sz w:val="16"/>
                <w:szCs w:val="16"/>
                <w:lang w:eastAsia="ko-KR"/>
              </w:rPr>
            </w:pPr>
            <w:r w:rsidRPr="00C5098A">
              <w:rPr>
                <w:rFonts w:cs="Arial"/>
                <w:sz w:val="16"/>
                <w:szCs w:val="16"/>
              </w:rPr>
              <w:t>18</w:t>
            </w:r>
            <w:r w:rsidRPr="00C5098A">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7F0082D5"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1A82B6D"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B96CCCA" w14:textId="77777777" w:rsidR="0039509C" w:rsidRPr="00C5098A" w:rsidRDefault="0039509C" w:rsidP="009F79CF">
            <w:pPr>
              <w:pStyle w:val="TAC"/>
              <w:rPr>
                <w:rFonts w:cs="Arial"/>
                <w:sz w:val="16"/>
                <w:szCs w:val="16"/>
                <w:lang w:eastAsia="ko-KR"/>
              </w:rPr>
            </w:pPr>
            <w:r w:rsidRPr="00C5098A">
              <w:rPr>
                <w:rFonts w:cs="Arial"/>
                <w:sz w:val="16"/>
                <w:szCs w:val="16"/>
                <w:lang w:eastAsia="ko-KR"/>
              </w:rPr>
              <w:t>20</w:t>
            </w:r>
          </w:p>
        </w:tc>
      </w:tr>
      <w:tr w:rsidR="0039509C" w:rsidRPr="00C5098A" w14:paraId="0DE88CEB" w14:textId="77777777" w:rsidTr="009F79CF">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1283938" w14:textId="77777777" w:rsidR="0039509C" w:rsidRPr="00C5098A" w:rsidRDefault="0039509C" w:rsidP="009F79CF">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6F27DF5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right w:val="single" w:sz="4" w:space="0" w:color="auto"/>
            </w:tcBorders>
            <w:shd w:val="clear" w:color="auto" w:fill="auto"/>
            <w:vAlign w:val="bottom"/>
          </w:tcPr>
          <w:p w14:paraId="67AF6604" w14:textId="77777777" w:rsidR="0039509C" w:rsidRPr="00C5098A" w:rsidRDefault="0039509C" w:rsidP="009F79CF">
            <w:pPr>
              <w:pStyle w:val="TAR"/>
              <w:rPr>
                <w:rFonts w:cs="Arial"/>
                <w:sz w:val="16"/>
                <w:szCs w:val="16"/>
              </w:rPr>
            </w:pPr>
            <w:r w:rsidRPr="00C5098A">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4EE992D3" w14:textId="77777777" w:rsidR="0039509C" w:rsidRPr="00C5098A" w:rsidRDefault="0039509C" w:rsidP="009F79CF">
            <w:pPr>
              <w:pStyle w:val="TAC"/>
              <w:rPr>
                <w:rFonts w:cs="Arial"/>
                <w:sz w:val="16"/>
                <w:szCs w:val="16"/>
              </w:rPr>
            </w:pPr>
          </w:p>
          <w:p w14:paraId="71B28DA7"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right w:val="single" w:sz="4" w:space="0" w:color="auto"/>
            </w:tcBorders>
            <w:shd w:val="clear" w:color="auto" w:fill="auto"/>
            <w:vAlign w:val="bottom"/>
          </w:tcPr>
          <w:p w14:paraId="69F13A2C" w14:textId="77777777" w:rsidR="0039509C" w:rsidRPr="00C5098A" w:rsidRDefault="0039509C" w:rsidP="009F79CF">
            <w:pPr>
              <w:pStyle w:val="TAL"/>
              <w:rPr>
                <w:rFonts w:cs="Arial"/>
                <w:sz w:val="16"/>
                <w:szCs w:val="16"/>
              </w:rPr>
            </w:pPr>
            <w:r w:rsidRPr="00C5098A">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6651A996" w14:textId="77777777" w:rsidR="0039509C" w:rsidRPr="00C5098A" w:rsidRDefault="0039509C" w:rsidP="009F79CF">
            <w:pPr>
              <w:pStyle w:val="TAC"/>
              <w:rPr>
                <w:rFonts w:cs="Arial"/>
                <w:sz w:val="16"/>
                <w:szCs w:val="16"/>
                <w:lang w:eastAsia="ko-KR"/>
              </w:rPr>
            </w:pPr>
            <w:r w:rsidRPr="00C5098A">
              <w:rPr>
                <w:rFonts w:cs="Arial"/>
                <w:sz w:val="16"/>
                <w:szCs w:val="16"/>
              </w:rPr>
              <w:t>-1</w:t>
            </w:r>
            <w:r w:rsidRPr="00C5098A">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65E3C624" w14:textId="77777777" w:rsidR="0039509C" w:rsidRPr="00C5098A" w:rsidRDefault="0039509C" w:rsidP="009F79CF">
            <w:pPr>
              <w:pStyle w:val="TAC"/>
              <w:rPr>
                <w:rFonts w:cs="Arial"/>
                <w:sz w:val="16"/>
                <w:szCs w:val="16"/>
                <w:lang w:eastAsia="ko-KR"/>
              </w:rPr>
            </w:pPr>
            <w:r w:rsidRPr="00C5098A">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E354D6F"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13, 20</w:t>
            </w:r>
          </w:p>
        </w:tc>
      </w:tr>
      <w:tr w:rsidR="0039509C" w:rsidRPr="00C5098A" w14:paraId="27AAACE4" w14:textId="77777777" w:rsidTr="009F79CF">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D72D4EF" w14:textId="77777777" w:rsidR="0039509C" w:rsidRPr="00C5098A" w:rsidRDefault="0039509C" w:rsidP="009F79CF">
            <w:pPr>
              <w:pStyle w:val="TAC"/>
              <w:rPr>
                <w:rFonts w:cs="Arial"/>
                <w:lang w:eastAsia="ko-KR"/>
              </w:rPr>
            </w:pPr>
            <w:r w:rsidRPr="00C5098A">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295FAC31" w14:textId="77777777" w:rsidR="0039509C" w:rsidRPr="00C5098A" w:rsidRDefault="0039509C" w:rsidP="009F79CF">
            <w:pPr>
              <w:pStyle w:val="TAL"/>
              <w:rPr>
                <w:rFonts w:cs="Arial"/>
                <w:sz w:val="16"/>
                <w:szCs w:val="16"/>
              </w:rPr>
            </w:pPr>
            <w:r w:rsidRPr="00C5098A">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565DA5B2"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1AA8BF5" w14:textId="77777777" w:rsidR="0039509C" w:rsidRPr="00C5098A" w:rsidRDefault="0039509C" w:rsidP="009F79CF">
            <w:pPr>
              <w:pStyle w:val="TAC"/>
              <w:rPr>
                <w:rFonts w:eastAsia="MS Mincho" w:cs="Arial"/>
                <w:sz w:val="16"/>
                <w:szCs w:val="16"/>
              </w:rPr>
            </w:pPr>
            <w:r w:rsidRPr="00C5098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6C81E3A"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63C8A50"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B92E079"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CBA71C0" w14:textId="77777777" w:rsidR="0039509C" w:rsidRPr="00C5098A" w:rsidRDefault="0039509C" w:rsidP="009F79CF">
            <w:pPr>
              <w:pStyle w:val="TAC"/>
              <w:rPr>
                <w:rFonts w:cs="Arial"/>
                <w:sz w:val="16"/>
                <w:szCs w:val="16"/>
                <w:lang w:eastAsia="ko-KR"/>
              </w:rPr>
            </w:pPr>
          </w:p>
        </w:tc>
      </w:tr>
      <w:tr w:rsidR="0039509C" w:rsidRPr="00C5098A" w14:paraId="6D1A7461" w14:textId="77777777" w:rsidTr="009F79CF">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9B76E02" w14:textId="77777777" w:rsidR="0039509C" w:rsidRPr="00C5098A" w:rsidRDefault="0039509C" w:rsidP="009F79CF">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D0431FE"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4FED35C" w14:textId="77777777" w:rsidR="0039509C" w:rsidRPr="00C5098A" w:rsidRDefault="0039509C" w:rsidP="009F79CF">
            <w:pPr>
              <w:pStyle w:val="TAR"/>
              <w:rPr>
                <w:rFonts w:cs="Arial"/>
                <w:sz w:val="16"/>
                <w:szCs w:val="16"/>
              </w:rPr>
            </w:pPr>
            <w:r w:rsidRPr="00C5098A">
              <w:rPr>
                <w:rFonts w:cs="Arial"/>
                <w:sz w:val="16"/>
                <w:szCs w:val="16"/>
              </w:rPr>
              <w:t>18</w:t>
            </w:r>
            <w:r w:rsidRPr="00C5098A">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FF547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457AC6D" w14:textId="77777777" w:rsidR="0039509C" w:rsidRPr="00C5098A" w:rsidRDefault="0039509C" w:rsidP="009F79CF">
            <w:pPr>
              <w:pStyle w:val="TAL"/>
              <w:rPr>
                <w:rFonts w:cs="Arial"/>
                <w:sz w:val="16"/>
                <w:szCs w:val="16"/>
                <w:lang w:eastAsia="ko-KR"/>
              </w:rPr>
            </w:pPr>
            <w:r w:rsidRPr="00C5098A">
              <w:rPr>
                <w:rFonts w:cs="Arial"/>
                <w:sz w:val="16"/>
                <w:szCs w:val="16"/>
              </w:rPr>
              <w:t>18</w:t>
            </w:r>
            <w:r w:rsidRPr="00C5098A">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227E939D" w14:textId="77777777" w:rsidR="0039509C" w:rsidRPr="00C5098A" w:rsidRDefault="0039509C" w:rsidP="009F79CF">
            <w:pPr>
              <w:pStyle w:val="TAC"/>
              <w:rPr>
                <w:rFonts w:cs="Arial"/>
                <w:sz w:val="16"/>
                <w:szCs w:val="16"/>
                <w:lang w:eastAsia="ko-KR"/>
              </w:rPr>
            </w:pPr>
            <w:r w:rsidRPr="00C5098A">
              <w:rPr>
                <w:rFonts w:cs="Arial"/>
                <w:sz w:val="16"/>
                <w:szCs w:val="16"/>
              </w:rPr>
              <w:t>-</w:t>
            </w:r>
            <w:r w:rsidRPr="00C5098A">
              <w:rPr>
                <w:rFonts w:cs="Arial"/>
                <w:sz w:val="16"/>
                <w:szCs w:val="16"/>
                <w:lang w:eastAsia="ko-KR"/>
              </w:rPr>
              <w:t>4</w:t>
            </w:r>
            <w:r w:rsidRPr="00C5098A">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CF1A27C"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CF34E95" w14:textId="77777777" w:rsidR="0039509C" w:rsidRPr="00C5098A" w:rsidRDefault="0039509C" w:rsidP="009F79CF">
            <w:pPr>
              <w:pStyle w:val="TAC"/>
              <w:rPr>
                <w:rFonts w:cs="Arial"/>
                <w:sz w:val="16"/>
                <w:szCs w:val="16"/>
                <w:lang w:eastAsia="ko-KR"/>
              </w:rPr>
            </w:pPr>
            <w:r w:rsidRPr="00C5098A">
              <w:rPr>
                <w:rFonts w:cs="Arial"/>
                <w:sz w:val="16"/>
                <w:szCs w:val="16"/>
                <w:lang w:eastAsia="ko-KR"/>
              </w:rPr>
              <w:t>20</w:t>
            </w:r>
          </w:p>
        </w:tc>
      </w:tr>
      <w:tr w:rsidR="0039509C" w:rsidRPr="00C5098A" w14:paraId="039D3BBC" w14:textId="77777777" w:rsidTr="009F79CF">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AEFADAB" w14:textId="77777777" w:rsidR="0039509C" w:rsidRPr="00C5098A" w:rsidRDefault="0039509C" w:rsidP="009F79CF">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47E6397C"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52" w:type="dxa"/>
            <w:tcBorders>
              <w:top w:val="nil"/>
              <w:left w:val="nil"/>
              <w:right w:val="single" w:sz="4" w:space="0" w:color="auto"/>
            </w:tcBorders>
            <w:shd w:val="clear" w:color="auto" w:fill="auto"/>
            <w:vAlign w:val="bottom"/>
          </w:tcPr>
          <w:p w14:paraId="66382502" w14:textId="77777777" w:rsidR="0039509C" w:rsidRPr="00C5098A" w:rsidRDefault="0039509C" w:rsidP="009F79CF">
            <w:pPr>
              <w:pStyle w:val="TAR"/>
              <w:rPr>
                <w:rFonts w:cs="Arial"/>
                <w:sz w:val="16"/>
                <w:szCs w:val="16"/>
              </w:rPr>
            </w:pPr>
            <w:r w:rsidRPr="00C5098A">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12F0AB33"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nil"/>
              <w:left w:val="nil"/>
              <w:right w:val="single" w:sz="4" w:space="0" w:color="auto"/>
            </w:tcBorders>
            <w:shd w:val="clear" w:color="auto" w:fill="auto"/>
            <w:vAlign w:val="bottom"/>
          </w:tcPr>
          <w:p w14:paraId="35E48577" w14:textId="77777777" w:rsidR="0039509C" w:rsidRPr="00C5098A" w:rsidRDefault="0039509C" w:rsidP="009F79CF">
            <w:pPr>
              <w:pStyle w:val="TAL"/>
              <w:rPr>
                <w:rFonts w:cs="Arial"/>
                <w:sz w:val="16"/>
                <w:szCs w:val="16"/>
              </w:rPr>
            </w:pPr>
            <w:r w:rsidRPr="00C5098A">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1AE0FA14" w14:textId="77777777" w:rsidR="0039509C" w:rsidRPr="00C5098A" w:rsidRDefault="0039509C" w:rsidP="009F79CF">
            <w:pPr>
              <w:pStyle w:val="TAC"/>
              <w:rPr>
                <w:rFonts w:cs="Arial"/>
                <w:sz w:val="16"/>
                <w:szCs w:val="16"/>
                <w:lang w:eastAsia="ko-KR"/>
              </w:rPr>
            </w:pPr>
            <w:r w:rsidRPr="00C5098A">
              <w:rPr>
                <w:rFonts w:cs="Arial"/>
                <w:sz w:val="16"/>
                <w:szCs w:val="16"/>
              </w:rPr>
              <w:t>-1</w:t>
            </w:r>
            <w:r w:rsidRPr="00C5098A">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43E68E8F" w14:textId="77777777" w:rsidR="0039509C" w:rsidRPr="00C5098A" w:rsidRDefault="0039509C" w:rsidP="009F79CF">
            <w:pPr>
              <w:pStyle w:val="TAC"/>
              <w:rPr>
                <w:rFonts w:cs="Arial"/>
                <w:sz w:val="16"/>
                <w:szCs w:val="16"/>
                <w:lang w:eastAsia="ko-KR"/>
              </w:rPr>
            </w:pPr>
            <w:r w:rsidRPr="00C5098A">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7EF7CDC0" w14:textId="77777777" w:rsidR="0039509C" w:rsidRPr="00C5098A" w:rsidRDefault="0039509C" w:rsidP="009F79CF">
            <w:pPr>
              <w:pStyle w:val="TAC"/>
              <w:rPr>
                <w:rFonts w:cs="Arial"/>
                <w:sz w:val="16"/>
                <w:szCs w:val="16"/>
                <w:lang w:eastAsia="ko-KR"/>
              </w:rPr>
            </w:pPr>
            <w:r w:rsidRPr="00C5098A">
              <w:rPr>
                <w:rFonts w:cs="Arial"/>
                <w:sz w:val="16"/>
                <w:szCs w:val="16"/>
                <w:lang w:eastAsia="ko-KR"/>
              </w:rPr>
              <w:t>3</w:t>
            </w:r>
            <w:r w:rsidRPr="00C5098A">
              <w:rPr>
                <w:rFonts w:cs="Arial"/>
                <w:sz w:val="16"/>
                <w:szCs w:val="16"/>
              </w:rPr>
              <w:t xml:space="preserve">, </w:t>
            </w:r>
            <w:r w:rsidRPr="00C5098A">
              <w:rPr>
                <w:rFonts w:cs="Arial"/>
                <w:sz w:val="16"/>
                <w:szCs w:val="16"/>
                <w:lang w:eastAsia="ko-KR"/>
              </w:rPr>
              <w:t>13, 20</w:t>
            </w:r>
          </w:p>
        </w:tc>
      </w:tr>
      <w:tr w:rsidR="0039509C" w:rsidRPr="00C5098A" w14:paraId="513DDC48" w14:textId="77777777" w:rsidTr="009F79CF">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2094DE0" w14:textId="77777777" w:rsidR="0039509C" w:rsidRPr="00C5098A" w:rsidRDefault="0039509C" w:rsidP="009F79CF">
            <w:pPr>
              <w:pStyle w:val="TAC"/>
              <w:rPr>
                <w:rFonts w:cs="Arial"/>
                <w:lang w:eastAsia="ko-KR"/>
              </w:rPr>
            </w:pPr>
            <w:r w:rsidRPr="00C5098A">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14:paraId="79FD5526" w14:textId="77777777" w:rsidR="0039509C" w:rsidRPr="00C5098A" w:rsidRDefault="0039509C" w:rsidP="009F79CF">
            <w:pPr>
              <w:pStyle w:val="TAL"/>
              <w:rPr>
                <w:rFonts w:cs="Arial"/>
                <w:sz w:val="16"/>
                <w:szCs w:val="16"/>
              </w:rPr>
            </w:pPr>
            <w:r w:rsidRPr="00C5098A">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14:paraId="06B89DA7" w14:textId="77777777" w:rsidR="0039509C" w:rsidRPr="00C5098A" w:rsidRDefault="0039509C" w:rsidP="009F79CF">
            <w:pPr>
              <w:pStyle w:val="TAR"/>
              <w:rPr>
                <w:rFonts w:eastAsia="MS Mincho"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14:paraId="7384B31B" w14:textId="77777777" w:rsidR="0039509C" w:rsidRPr="00C5098A" w:rsidRDefault="0039509C" w:rsidP="009F79CF">
            <w:pPr>
              <w:pStyle w:val="TAC"/>
              <w:rPr>
                <w:rFonts w:eastAsia="MS Mincho" w:cs="Arial"/>
                <w:sz w:val="16"/>
                <w:szCs w:val="16"/>
              </w:rPr>
            </w:pPr>
            <w:r w:rsidRPr="00C5098A">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14:paraId="44D80FCA" w14:textId="77777777" w:rsidR="0039509C" w:rsidRPr="00C5098A" w:rsidRDefault="0039509C" w:rsidP="009F79CF">
            <w:pPr>
              <w:pStyle w:val="TAL"/>
              <w:rPr>
                <w:rFonts w:eastAsia="MS Mincho"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2FE29153" w14:textId="77777777" w:rsidR="0039509C" w:rsidRPr="00C5098A" w:rsidRDefault="0039509C" w:rsidP="009F79CF">
            <w:pPr>
              <w:pStyle w:val="TAC"/>
              <w:rPr>
                <w:rFonts w:eastAsia="MS Mincho" w:cs="Arial"/>
                <w:sz w:val="16"/>
                <w:szCs w:val="16"/>
              </w:rPr>
            </w:pPr>
            <w:r w:rsidRPr="00C5098A">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21EDE7EF" w14:textId="77777777" w:rsidR="0039509C" w:rsidRPr="00C5098A" w:rsidRDefault="0039509C" w:rsidP="009F79CF">
            <w:pPr>
              <w:pStyle w:val="TAC"/>
              <w:rPr>
                <w:rFonts w:eastAsia="MS Mincho" w:cs="Arial"/>
                <w:sz w:val="16"/>
                <w:szCs w:val="16"/>
              </w:rPr>
            </w:pPr>
            <w:r w:rsidRPr="00C5098A">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3EE779F1" w14:textId="77777777" w:rsidR="0039509C" w:rsidRPr="00C5098A" w:rsidRDefault="0039509C" w:rsidP="009F79CF">
            <w:pPr>
              <w:pStyle w:val="TAC"/>
              <w:rPr>
                <w:rFonts w:cs="Arial"/>
                <w:sz w:val="16"/>
                <w:szCs w:val="16"/>
                <w:lang w:eastAsia="ko-KR"/>
              </w:rPr>
            </w:pPr>
          </w:p>
        </w:tc>
      </w:tr>
      <w:tr w:rsidR="0039509C" w:rsidRPr="00C5098A" w14:paraId="3AB5B77E" w14:textId="77777777" w:rsidTr="009F79CF">
        <w:trPr>
          <w:jc w:val="center"/>
        </w:trPr>
        <w:tc>
          <w:tcPr>
            <w:tcW w:w="1490" w:type="dxa"/>
            <w:vMerge w:val="restart"/>
            <w:tcBorders>
              <w:top w:val="single" w:sz="4" w:space="0" w:color="auto"/>
              <w:left w:val="single" w:sz="4" w:space="0" w:color="auto"/>
              <w:right w:val="single" w:sz="4" w:space="0" w:color="auto"/>
            </w:tcBorders>
            <w:shd w:val="clear" w:color="auto" w:fill="auto"/>
          </w:tcPr>
          <w:p w14:paraId="4D3885CE" w14:textId="77777777" w:rsidR="0039509C" w:rsidRPr="00C5098A" w:rsidRDefault="0039509C" w:rsidP="009F79CF">
            <w:pPr>
              <w:pStyle w:val="TAC"/>
              <w:rPr>
                <w:rFonts w:cs="Arial"/>
                <w:lang w:eastAsia="ko-KR"/>
              </w:rPr>
            </w:pPr>
            <w:r w:rsidRPr="00C5098A">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14:paraId="0C720CE6" w14:textId="77777777" w:rsidR="0039509C" w:rsidRPr="00C5098A" w:rsidRDefault="0039509C" w:rsidP="009F79CF">
            <w:pPr>
              <w:pStyle w:val="TAL"/>
              <w:rPr>
                <w:rFonts w:cs="Arial"/>
                <w:sz w:val="16"/>
                <w:szCs w:val="16"/>
              </w:rPr>
            </w:pPr>
            <w:r w:rsidRPr="00C5098A">
              <w:rPr>
                <w:rFonts w:cs="Arial"/>
                <w:sz w:val="16"/>
                <w:szCs w:val="16"/>
              </w:rPr>
              <w:t>E-UTRA Band 1, 3, 5, 8, 26, 28, 33, 34, 39, 40, 44, 45, 65,</w:t>
            </w:r>
          </w:p>
        </w:tc>
        <w:tc>
          <w:tcPr>
            <w:tcW w:w="867" w:type="dxa"/>
            <w:gridSpan w:val="2"/>
            <w:tcBorders>
              <w:top w:val="single" w:sz="4" w:space="0" w:color="auto"/>
              <w:left w:val="nil"/>
              <w:right w:val="single" w:sz="4" w:space="0" w:color="auto"/>
            </w:tcBorders>
            <w:shd w:val="clear" w:color="auto" w:fill="auto"/>
            <w:vAlign w:val="center"/>
          </w:tcPr>
          <w:p w14:paraId="0E659DF6"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r w:rsidRPr="00C5098A">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14:paraId="6B69A801"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4F5F0CB3"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0C76FCE2"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4BD01303"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08763AAD" w14:textId="77777777" w:rsidR="0039509C" w:rsidRPr="00C5098A" w:rsidRDefault="0039509C" w:rsidP="009F79CF">
            <w:pPr>
              <w:pStyle w:val="TAC"/>
              <w:rPr>
                <w:rFonts w:cs="Arial"/>
                <w:sz w:val="16"/>
                <w:szCs w:val="16"/>
                <w:lang w:eastAsia="ko-KR"/>
              </w:rPr>
            </w:pPr>
          </w:p>
        </w:tc>
      </w:tr>
      <w:tr w:rsidR="0039509C" w:rsidRPr="00C5098A" w14:paraId="7E7658BF" w14:textId="77777777" w:rsidTr="009F79CF">
        <w:trPr>
          <w:jc w:val="center"/>
        </w:trPr>
        <w:tc>
          <w:tcPr>
            <w:tcW w:w="1490" w:type="dxa"/>
            <w:vMerge/>
            <w:tcBorders>
              <w:left w:val="single" w:sz="4" w:space="0" w:color="auto"/>
              <w:right w:val="single" w:sz="4" w:space="0" w:color="auto"/>
            </w:tcBorders>
            <w:shd w:val="clear" w:color="auto" w:fill="auto"/>
          </w:tcPr>
          <w:p w14:paraId="684D42E6" w14:textId="77777777" w:rsidR="0039509C" w:rsidRPr="00C5098A" w:rsidRDefault="0039509C" w:rsidP="009F79CF">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770C617F" w14:textId="77777777" w:rsidR="0039509C" w:rsidRPr="00C5098A" w:rsidRDefault="0039509C" w:rsidP="009F79CF">
            <w:pPr>
              <w:pStyle w:val="TAL"/>
              <w:rPr>
                <w:rFonts w:cs="Arial"/>
                <w:sz w:val="16"/>
                <w:szCs w:val="16"/>
              </w:rPr>
            </w:pPr>
            <w:r w:rsidRPr="00C5098A">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14:paraId="31052D37" w14:textId="77777777" w:rsidR="0039509C" w:rsidRPr="00C5098A" w:rsidRDefault="0039509C" w:rsidP="009F79CF">
            <w:pPr>
              <w:pStyle w:val="TAR"/>
              <w:rPr>
                <w:rFonts w:cs="Arial"/>
                <w:sz w:val="16"/>
                <w:szCs w:val="16"/>
              </w:rPr>
            </w:pPr>
            <w:r w:rsidRPr="00C5098A">
              <w:rPr>
                <w:rFonts w:cs="Arial"/>
                <w:sz w:val="16"/>
                <w:szCs w:val="16"/>
              </w:rPr>
              <w:t>F</w:t>
            </w:r>
            <w:r w:rsidRPr="00C5098A">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14:paraId="2EA455FF" w14:textId="77777777" w:rsidR="0039509C" w:rsidRPr="00C5098A" w:rsidRDefault="0039509C" w:rsidP="009F79CF">
            <w:pPr>
              <w:pStyle w:val="TAC"/>
              <w:rPr>
                <w:rFonts w:cs="Arial"/>
                <w:sz w:val="16"/>
                <w:szCs w:val="16"/>
              </w:rPr>
            </w:pPr>
            <w:r w:rsidRPr="00C5098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7183E842" w14:textId="77777777" w:rsidR="0039509C" w:rsidRPr="00C5098A" w:rsidRDefault="0039509C" w:rsidP="009F79CF">
            <w:pPr>
              <w:pStyle w:val="TAL"/>
              <w:rPr>
                <w:rFonts w:cs="Arial"/>
                <w:sz w:val="16"/>
                <w:szCs w:val="16"/>
              </w:rPr>
            </w:pPr>
            <w:r w:rsidRPr="00C5098A">
              <w:rPr>
                <w:rFonts w:cs="Arial"/>
                <w:sz w:val="16"/>
                <w:szCs w:val="16"/>
              </w:rPr>
              <w:t>F</w:t>
            </w:r>
            <w:r w:rsidRPr="00C5098A">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6C7216E6"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6FE5572F"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4C4E99FD" w14:textId="77777777" w:rsidR="0039509C" w:rsidRPr="00C5098A" w:rsidRDefault="0039509C" w:rsidP="009F79CF">
            <w:pPr>
              <w:pStyle w:val="TAC"/>
              <w:rPr>
                <w:rFonts w:cs="Arial"/>
                <w:sz w:val="16"/>
                <w:szCs w:val="16"/>
                <w:lang w:eastAsia="ko-KR"/>
              </w:rPr>
            </w:pPr>
            <w:r w:rsidRPr="00C5098A">
              <w:rPr>
                <w:rFonts w:cs="Arial"/>
                <w:sz w:val="16"/>
                <w:szCs w:val="16"/>
              </w:rPr>
              <w:t>18</w:t>
            </w:r>
          </w:p>
        </w:tc>
      </w:tr>
      <w:tr w:rsidR="0039509C" w:rsidRPr="00C5098A" w14:paraId="680BF3F9" w14:textId="77777777" w:rsidTr="009F79CF">
        <w:trPr>
          <w:jc w:val="center"/>
        </w:trPr>
        <w:tc>
          <w:tcPr>
            <w:tcW w:w="1490" w:type="dxa"/>
            <w:vMerge/>
            <w:tcBorders>
              <w:left w:val="single" w:sz="4" w:space="0" w:color="auto"/>
              <w:right w:val="single" w:sz="4" w:space="0" w:color="auto"/>
            </w:tcBorders>
            <w:shd w:val="clear" w:color="auto" w:fill="auto"/>
          </w:tcPr>
          <w:p w14:paraId="1D378F6D" w14:textId="77777777" w:rsidR="0039509C" w:rsidRPr="00C5098A" w:rsidRDefault="0039509C" w:rsidP="009F79CF">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7785FBC5"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6A18B717" w14:textId="77777777" w:rsidR="0039509C" w:rsidRPr="00C5098A" w:rsidRDefault="0039509C" w:rsidP="009F79CF">
            <w:pPr>
              <w:pStyle w:val="TAR"/>
              <w:rPr>
                <w:rFonts w:cs="Arial"/>
                <w:sz w:val="16"/>
                <w:szCs w:val="16"/>
              </w:rPr>
            </w:pPr>
            <w:r w:rsidRPr="00C5098A">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14:paraId="5134D761" w14:textId="77777777" w:rsidR="0039509C" w:rsidRPr="00C5098A" w:rsidRDefault="0039509C" w:rsidP="009F79CF">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73377EE6" w14:textId="77777777" w:rsidR="0039509C" w:rsidRPr="00C5098A" w:rsidRDefault="0039509C" w:rsidP="009F79CF">
            <w:pPr>
              <w:pStyle w:val="TAL"/>
              <w:rPr>
                <w:rFonts w:cs="Arial"/>
                <w:sz w:val="16"/>
                <w:szCs w:val="16"/>
              </w:rPr>
            </w:pPr>
            <w:r w:rsidRPr="00C5098A">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14:paraId="330C3584" w14:textId="77777777" w:rsidR="0039509C" w:rsidRPr="00C5098A" w:rsidRDefault="0039509C" w:rsidP="009F79CF">
            <w:pPr>
              <w:pStyle w:val="TAC"/>
              <w:rPr>
                <w:rFonts w:cs="Arial"/>
                <w:sz w:val="16"/>
                <w:szCs w:val="16"/>
              </w:rPr>
            </w:pPr>
            <w:r w:rsidRPr="00C5098A">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766DDB72" w14:textId="77777777" w:rsidR="0039509C" w:rsidRPr="00C5098A" w:rsidRDefault="0039509C" w:rsidP="009F79CF">
            <w:pPr>
              <w:pStyle w:val="TAC"/>
              <w:rPr>
                <w:rFonts w:cs="Arial"/>
                <w:sz w:val="16"/>
                <w:szCs w:val="16"/>
              </w:rPr>
            </w:pPr>
            <w:r w:rsidRPr="00C5098A">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6F88A417" w14:textId="77777777" w:rsidR="0039509C" w:rsidRPr="00C5098A" w:rsidRDefault="0039509C" w:rsidP="009F79CF">
            <w:pPr>
              <w:pStyle w:val="TAC"/>
              <w:rPr>
                <w:rFonts w:cs="Arial"/>
                <w:sz w:val="16"/>
                <w:szCs w:val="16"/>
                <w:lang w:eastAsia="ko-KR"/>
              </w:rPr>
            </w:pPr>
            <w:r w:rsidRPr="00C5098A">
              <w:rPr>
                <w:rFonts w:cs="Arial"/>
                <w:sz w:val="16"/>
                <w:szCs w:val="16"/>
              </w:rPr>
              <w:t>18</w:t>
            </w:r>
          </w:p>
        </w:tc>
      </w:tr>
      <w:tr w:rsidR="0039509C" w:rsidRPr="00C5098A" w14:paraId="24EED59C" w14:textId="77777777" w:rsidTr="009F79CF">
        <w:trPr>
          <w:jc w:val="center"/>
        </w:trPr>
        <w:tc>
          <w:tcPr>
            <w:tcW w:w="1490" w:type="dxa"/>
            <w:vMerge/>
            <w:tcBorders>
              <w:left w:val="single" w:sz="4" w:space="0" w:color="auto"/>
              <w:bottom w:val="single" w:sz="4" w:space="0" w:color="auto"/>
              <w:right w:val="single" w:sz="4" w:space="0" w:color="auto"/>
            </w:tcBorders>
            <w:shd w:val="clear" w:color="auto" w:fill="auto"/>
          </w:tcPr>
          <w:p w14:paraId="2D9B8DC5" w14:textId="77777777" w:rsidR="0039509C" w:rsidRPr="00C5098A" w:rsidRDefault="0039509C" w:rsidP="009F79CF">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439A9123" w14:textId="77777777" w:rsidR="0039509C" w:rsidRPr="00C5098A" w:rsidRDefault="0039509C" w:rsidP="009F79CF">
            <w:pPr>
              <w:pStyle w:val="TAL"/>
              <w:rPr>
                <w:rFonts w:cs="Arial"/>
                <w:sz w:val="16"/>
                <w:szCs w:val="16"/>
              </w:rPr>
            </w:pPr>
            <w:r w:rsidRPr="00C5098A">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1BBECC00" w14:textId="77777777" w:rsidR="0039509C" w:rsidRPr="00C5098A" w:rsidRDefault="0039509C" w:rsidP="009F79CF">
            <w:pPr>
              <w:pStyle w:val="TAR"/>
              <w:rPr>
                <w:rFonts w:cs="Arial"/>
                <w:sz w:val="16"/>
                <w:szCs w:val="16"/>
              </w:rPr>
            </w:pPr>
            <w:r w:rsidRPr="00C5098A">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14:paraId="01A4DF24" w14:textId="77777777" w:rsidR="0039509C" w:rsidRPr="00C5098A" w:rsidRDefault="0039509C" w:rsidP="009F79CF">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2D1111F7" w14:textId="77777777" w:rsidR="0039509C" w:rsidRPr="00C5098A" w:rsidRDefault="0039509C" w:rsidP="009F79CF">
            <w:pPr>
              <w:pStyle w:val="TAL"/>
              <w:rPr>
                <w:rFonts w:cs="Arial"/>
                <w:sz w:val="16"/>
                <w:szCs w:val="16"/>
              </w:rPr>
            </w:pPr>
            <w:r w:rsidRPr="00C5098A">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14:paraId="02EAF8D1" w14:textId="77777777" w:rsidR="0039509C" w:rsidRPr="00C5098A" w:rsidRDefault="0039509C" w:rsidP="009F79CF">
            <w:pPr>
              <w:pStyle w:val="TAC"/>
              <w:rPr>
                <w:rFonts w:cs="Arial"/>
                <w:sz w:val="16"/>
                <w:szCs w:val="16"/>
              </w:rPr>
            </w:pPr>
            <w:r w:rsidRPr="00C5098A">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14:paraId="0B581EDE" w14:textId="77777777" w:rsidR="0039509C" w:rsidRPr="00C5098A" w:rsidRDefault="0039509C" w:rsidP="009F79CF">
            <w:pPr>
              <w:pStyle w:val="TAC"/>
              <w:rPr>
                <w:rFonts w:cs="Arial"/>
                <w:sz w:val="16"/>
                <w:szCs w:val="16"/>
              </w:rPr>
            </w:pPr>
            <w:r w:rsidRPr="00C5098A">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14:paraId="4EA4D792" w14:textId="77777777" w:rsidR="0039509C" w:rsidRPr="00C5098A" w:rsidRDefault="0039509C" w:rsidP="009F79CF">
            <w:pPr>
              <w:pStyle w:val="TAC"/>
              <w:rPr>
                <w:rFonts w:cs="Arial"/>
                <w:sz w:val="16"/>
                <w:szCs w:val="16"/>
                <w:lang w:eastAsia="ko-KR"/>
              </w:rPr>
            </w:pPr>
            <w:r w:rsidRPr="00C5098A">
              <w:rPr>
                <w:rFonts w:cs="Arial"/>
                <w:sz w:val="16"/>
                <w:szCs w:val="16"/>
              </w:rPr>
              <w:t>4, 18</w:t>
            </w:r>
          </w:p>
        </w:tc>
      </w:tr>
      <w:tr w:rsidR="0039509C" w:rsidRPr="00C5098A" w14:paraId="0151C99C" w14:textId="77777777" w:rsidTr="009F79CF">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14:paraId="79857EE3" w14:textId="77777777" w:rsidR="0039509C" w:rsidRPr="00C5098A" w:rsidRDefault="0039509C" w:rsidP="009F79CF">
            <w:pPr>
              <w:pStyle w:val="TAN"/>
              <w:rPr>
                <w:rFonts w:cs="Arial"/>
              </w:rPr>
            </w:pPr>
            <w:r w:rsidRPr="00C5098A">
              <w:rPr>
                <w:rFonts w:cs="Arial"/>
              </w:rPr>
              <w:lastRenderedPageBreak/>
              <w:t>NOTE 1:</w:t>
            </w:r>
            <w:r w:rsidRPr="00C5098A">
              <w:rPr>
                <w:rFonts w:cs="Arial"/>
              </w:rPr>
              <w:tab/>
              <w:t>F</w:t>
            </w:r>
            <w:r w:rsidRPr="00C5098A">
              <w:rPr>
                <w:rFonts w:cs="Arial"/>
                <w:vertAlign w:val="subscript"/>
              </w:rPr>
              <w:t>DL_low</w:t>
            </w:r>
            <w:r w:rsidRPr="00C5098A">
              <w:rPr>
                <w:rFonts w:cs="Arial"/>
              </w:rPr>
              <w:t xml:space="preserve"> and F</w:t>
            </w:r>
            <w:r w:rsidRPr="00C5098A">
              <w:rPr>
                <w:rFonts w:cs="Arial"/>
                <w:vertAlign w:val="subscript"/>
              </w:rPr>
              <w:t>DL_high</w:t>
            </w:r>
            <w:r w:rsidRPr="00C5098A">
              <w:rPr>
                <w:rFonts w:cs="Arial"/>
              </w:rPr>
              <w:t xml:space="preserve"> refer to each E-UTRA frequency band specified in Table 5.5-1</w:t>
            </w:r>
          </w:p>
          <w:p w14:paraId="1161B3AB" w14:textId="77777777" w:rsidR="0039509C" w:rsidRPr="00C5098A" w:rsidRDefault="0039509C" w:rsidP="009F79CF">
            <w:pPr>
              <w:pStyle w:val="TAN"/>
              <w:rPr>
                <w:rFonts w:cs="Arial"/>
              </w:rPr>
            </w:pPr>
            <w:r w:rsidRPr="00C5098A">
              <w:rPr>
                <w:rFonts w:cs="Arial"/>
              </w:rPr>
              <w:t>NOTE 2:</w:t>
            </w:r>
            <w:r w:rsidRPr="00C5098A">
              <w:rPr>
                <w:rFonts w:cs="Arial"/>
                <w:vertAlign w:val="superscript"/>
              </w:rPr>
              <w:tab/>
            </w:r>
            <w:r w:rsidRPr="00C5098A">
              <w:rPr>
                <w:rFonts w:cs="Arial"/>
              </w:rPr>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or 4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xml:space="preserve"> or 4</w:t>
            </w:r>
            <w:r w:rsidRPr="00C5098A">
              <w:rPr>
                <w:rFonts w:cs="Arial"/>
                <w:vertAlign w:val="superscript"/>
              </w:rPr>
              <w:t>th</w:t>
            </w:r>
            <w:r w:rsidRPr="00C5098A">
              <w:rPr>
                <w:rFonts w:cs="Arial"/>
              </w:rPr>
              <w:t xml:space="preserve"> harmonic respectively. The exception is allowed if the measurement bandwidth (MBW) totally or partially overlaps the overall exception interval.</w:t>
            </w:r>
          </w:p>
          <w:p w14:paraId="6C365B7E" w14:textId="77777777" w:rsidR="0039509C" w:rsidRPr="00C5098A" w:rsidRDefault="0039509C" w:rsidP="009F79CF">
            <w:pPr>
              <w:pStyle w:val="TAN"/>
              <w:rPr>
                <w:rFonts w:cs="Arial"/>
              </w:rPr>
            </w:pPr>
            <w:r w:rsidRPr="00C5098A">
              <w:rPr>
                <w:rFonts w:cs="Arial"/>
              </w:rPr>
              <w:t>NOTE 3:</w:t>
            </w:r>
            <w:r w:rsidRPr="00C5098A">
              <w:rPr>
                <w:rFonts w:cs="Arial"/>
              </w:rPr>
              <w:tab/>
              <w:t>The</w:t>
            </w:r>
            <w:r w:rsidRPr="00C5098A">
              <w:rPr>
                <w:rFonts w:cs="Arial"/>
                <w:lang w:eastAsia="ko-KR"/>
              </w:rPr>
              <w:t>se</w:t>
            </w:r>
            <w:r w:rsidRPr="00C5098A">
              <w:rPr>
                <w:rFonts w:cs="Arial"/>
              </w:rPr>
              <w:t xml:space="preserve"> requirement</w:t>
            </w:r>
            <w:r w:rsidRPr="00C5098A">
              <w:rPr>
                <w:rFonts w:cs="Arial"/>
                <w:lang w:eastAsia="ko-KR"/>
              </w:rPr>
              <w:t>s</w:t>
            </w:r>
            <w:r w:rsidRPr="00C5098A">
              <w:rPr>
                <w:rFonts w:cs="Arial"/>
              </w:rPr>
              <w:t xml:space="preserve"> also appl</w:t>
            </w:r>
            <w:r w:rsidRPr="00C5098A">
              <w:rPr>
                <w:rFonts w:cs="Arial"/>
                <w:lang w:eastAsia="ko-KR"/>
              </w:rPr>
              <w:t>y</w:t>
            </w:r>
            <w:r w:rsidRPr="00C5098A">
              <w:rPr>
                <w:rFonts w:cs="Arial"/>
              </w:rPr>
              <w:t xml:space="preserve"> for the frequency ranges that are less than F</w:t>
            </w:r>
            <w:r w:rsidRPr="00C5098A">
              <w:rPr>
                <w:rFonts w:cs="Arial"/>
                <w:vertAlign w:val="subscript"/>
              </w:rPr>
              <w:t xml:space="preserve">OOB </w:t>
            </w:r>
            <w:r w:rsidRPr="00C5098A">
              <w:rPr>
                <w:rFonts w:cs="Arial"/>
              </w:rPr>
              <w:t>(MHz) in Table 6.6.3.1-1 and Table 6.6.3.1A-1 from the edge of the aggregated channel bandwidth.</w:t>
            </w:r>
          </w:p>
          <w:p w14:paraId="7C60EFB3"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4</w:t>
            </w:r>
            <w:r w:rsidRPr="00C5098A">
              <w:rPr>
                <w:rFonts w:cs="Arial"/>
              </w:rPr>
              <w:t>:</w:t>
            </w:r>
            <w:r w:rsidRPr="00C5098A">
              <w:rPr>
                <w:rFonts w:cs="Arial"/>
                <w:vertAlign w:val="superscript"/>
              </w:rPr>
              <w:tab/>
            </w:r>
            <w:r w:rsidRPr="00C5098A">
              <w:rPr>
                <w:rFonts w:cs="Arial"/>
              </w:rPr>
              <w:t>Applicable when co-existence with PHS system operating in 1884.5 -1915.7MHz.</w:t>
            </w:r>
          </w:p>
          <w:p w14:paraId="2DD89AD8"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5</w:t>
            </w:r>
            <w:r w:rsidRPr="00C5098A">
              <w:rPr>
                <w:rFonts w:cs="Arial"/>
              </w:rPr>
              <w:t>:</w:t>
            </w:r>
            <w:r w:rsidRPr="00C5098A">
              <w:rPr>
                <w:rFonts w:cs="Arial"/>
                <w:vertAlign w:val="superscript"/>
              </w:rPr>
              <w:tab/>
            </w:r>
            <w:r w:rsidRPr="00C5098A">
              <w:rPr>
                <w:rFonts w:cs="Arial"/>
              </w:rPr>
              <w:t>Applicable when the assigned E-UTRA carrier is confined within 718 MHz and 748 MHz and when the channel bandwidth used is 5 or 10 MHz.</w:t>
            </w:r>
          </w:p>
          <w:p w14:paraId="69B90AD6" w14:textId="77777777" w:rsidR="0039509C" w:rsidRPr="00C5098A" w:rsidRDefault="0039509C" w:rsidP="009F79CF">
            <w:pPr>
              <w:pStyle w:val="TAN"/>
              <w:rPr>
                <w:rFonts w:eastAsia="MS Mincho" w:cs="Arial"/>
              </w:rPr>
            </w:pPr>
            <w:r w:rsidRPr="00C5098A">
              <w:rPr>
                <w:rFonts w:cs="Arial"/>
              </w:rPr>
              <w:t xml:space="preserve">NOTE </w:t>
            </w:r>
            <w:r w:rsidRPr="00C5098A">
              <w:rPr>
                <w:rFonts w:cs="Arial"/>
                <w:lang w:eastAsia="ko-KR"/>
              </w:rPr>
              <w:t>6</w:t>
            </w:r>
            <w:r w:rsidRPr="00C5098A">
              <w:rPr>
                <w:rFonts w:cs="Arial"/>
              </w:rPr>
              <w:t>:</w:t>
            </w:r>
            <w:r w:rsidRPr="00C5098A">
              <w:rPr>
                <w:rFonts w:cs="Arial"/>
              </w:rPr>
              <w:tab/>
              <w:t>As exceptions, measurements with a level up to the applicable requirement of -36 dBm/MHz is permitted for each assigned E-UTRA carrier used in the measurement due to 3</w:t>
            </w:r>
            <w:r w:rsidRPr="00C5098A">
              <w:rPr>
                <w:rFonts w:cs="Arial"/>
                <w:vertAlign w:val="superscript"/>
              </w:rPr>
              <w:t xml:space="preserve">rd </w:t>
            </w:r>
            <w:r w:rsidRPr="00C5098A">
              <w:rPr>
                <w:rFonts w:cs="Arial"/>
              </w:rPr>
              <w:t>harmonic spurious emissions. An exception is allowed if there is at least one individual RB within the transmission bandwidth (see Figure 5.6-1) for which the 3</w:t>
            </w:r>
            <w:r w:rsidRPr="00C5098A">
              <w:rPr>
                <w:rFonts w:cs="Arial"/>
                <w:vertAlign w:val="superscript"/>
              </w:rPr>
              <w:t>rd</w:t>
            </w:r>
            <w:r w:rsidRPr="00C5098A">
              <w:rPr>
                <w:rFonts w:cs="Arial"/>
              </w:rPr>
              <w:t xml:space="preserve"> harmonic totally or partially overlaps the measurement bandwidth (MBW).</w:t>
            </w:r>
          </w:p>
          <w:p w14:paraId="7AE1A0AF" w14:textId="77777777" w:rsidR="0039509C" w:rsidRPr="00C5098A" w:rsidRDefault="0039509C" w:rsidP="009F79CF">
            <w:pPr>
              <w:pStyle w:val="TAN"/>
              <w:rPr>
                <w:rFonts w:eastAsia="MS Mincho" w:cs="Arial"/>
              </w:rPr>
            </w:pPr>
            <w:r w:rsidRPr="00C5098A">
              <w:rPr>
                <w:rFonts w:cs="Arial"/>
              </w:rPr>
              <w:t xml:space="preserve">NOTE </w:t>
            </w:r>
            <w:r w:rsidRPr="00C5098A">
              <w:rPr>
                <w:rFonts w:eastAsia="MS Mincho" w:cs="Arial"/>
              </w:rPr>
              <w:t>7</w:t>
            </w:r>
            <w:r w:rsidRPr="00C5098A">
              <w:rPr>
                <w:rFonts w:cs="Arial"/>
              </w:rPr>
              <w:t>:</w:t>
            </w:r>
            <w:r w:rsidRPr="00C5098A">
              <w:rPr>
                <w:rFonts w:cs="Arial"/>
              </w:rPr>
              <w:tab/>
              <w:t xml:space="preserve">Applicable when NS_05 in section 6.6.3.3.3.2 is signalled by the network. </w:t>
            </w:r>
          </w:p>
          <w:p w14:paraId="3CDE5DD3" w14:textId="77777777" w:rsidR="0039509C" w:rsidRPr="00C5098A" w:rsidRDefault="0039509C" w:rsidP="009F79CF">
            <w:pPr>
              <w:pStyle w:val="TAN"/>
              <w:rPr>
                <w:rFonts w:cs="Arial"/>
                <w:lang w:eastAsia="ko-KR"/>
              </w:rPr>
            </w:pPr>
            <w:r w:rsidRPr="00C5098A">
              <w:rPr>
                <w:rFonts w:cs="Arial"/>
              </w:rPr>
              <w:t xml:space="preserve">NOTE </w:t>
            </w:r>
            <w:r w:rsidRPr="00C5098A">
              <w:rPr>
                <w:rFonts w:eastAsia="MS Mincho" w:cs="Arial"/>
              </w:rPr>
              <w:t>8</w:t>
            </w:r>
            <w:r w:rsidRPr="00C5098A">
              <w:rPr>
                <w:rFonts w:cs="Arial"/>
              </w:rPr>
              <w:t>:</w:t>
            </w:r>
            <w:r w:rsidRPr="00C5098A">
              <w:rPr>
                <w:rFonts w:cs="Arial"/>
              </w:rPr>
              <w:tab/>
              <w:t xml:space="preserve">Applicable when NS_08 in subclause 6.6.3.3.3.4 is signalled by the network </w:t>
            </w:r>
          </w:p>
          <w:p w14:paraId="39C2320F" w14:textId="77777777" w:rsidR="0039509C" w:rsidRPr="00C5098A" w:rsidRDefault="0039509C" w:rsidP="009F79CF">
            <w:pPr>
              <w:pStyle w:val="TAN"/>
              <w:rPr>
                <w:rFonts w:cs="Arial"/>
                <w:lang w:eastAsia="ko-KR"/>
              </w:rPr>
            </w:pPr>
            <w:r w:rsidRPr="00C5098A">
              <w:rPr>
                <w:rFonts w:cs="Arial"/>
                <w:lang w:eastAsia="ko-KR"/>
              </w:rPr>
              <w:t>NOTE 9:</w:t>
            </w:r>
            <w:r w:rsidRPr="00C5098A">
              <w:rPr>
                <w:rFonts w:cs="Arial"/>
                <w:lang w:eastAsia="ko-KR"/>
              </w:rPr>
              <w:tab/>
              <w:t>Whether the applicable frequency range should be 793-805MHz instead of 799-805MHz is TBD.</w:t>
            </w:r>
          </w:p>
          <w:p w14:paraId="6A072B16" w14:textId="77777777" w:rsidR="0039509C" w:rsidRPr="00C5098A" w:rsidRDefault="0039509C" w:rsidP="009F79CF">
            <w:pPr>
              <w:pStyle w:val="TAN"/>
              <w:rPr>
                <w:rFonts w:cs="Arial"/>
                <w:lang w:eastAsia="ko-KR"/>
              </w:rPr>
            </w:pPr>
            <w:r w:rsidRPr="00C5098A">
              <w:rPr>
                <w:rFonts w:cs="Arial"/>
              </w:rPr>
              <w:t>NOTE10:</w:t>
            </w:r>
            <w:r w:rsidRPr="00C5098A">
              <w:rPr>
                <w:rFonts w:cs="Arial"/>
              </w:rPr>
              <w:tab/>
              <w:t>This requirement applies for 5, 10, 15 and 20 MHz E-UTRA channel bandwidth allocated within 1744.9MHz and 1784.9MHz.</w:t>
            </w:r>
          </w:p>
          <w:p w14:paraId="300CC954"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11:</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RB</w:t>
            </w:r>
            <w:r w:rsidRPr="00C5098A">
              <w:rPr>
                <w:rFonts w:cs="Arial"/>
                <w:vertAlign w:val="subscript"/>
              </w:rPr>
              <w:t>start</w:t>
            </w:r>
            <w:r w:rsidRPr="00C5098A">
              <w:rPr>
                <w:rFonts w:cs="Arial"/>
              </w:rPr>
              <w:t xml:space="preserve"> &gt; 3.</w:t>
            </w:r>
          </w:p>
          <w:p w14:paraId="7594694A" w14:textId="77777777" w:rsidR="0039509C" w:rsidRPr="00C5098A" w:rsidRDefault="0039509C" w:rsidP="009F79CF">
            <w:pPr>
              <w:pStyle w:val="TAN"/>
              <w:rPr>
                <w:rFonts w:cs="Arial"/>
                <w:lang w:eastAsia="ko-KR"/>
              </w:rPr>
            </w:pPr>
            <w:r w:rsidRPr="00C5098A">
              <w:rPr>
                <w:rFonts w:cs="Arial"/>
                <w:lang w:eastAsia="ko-KR"/>
              </w:rPr>
              <w:t>NOTE 12:</w:t>
            </w:r>
            <w:r w:rsidRPr="00C5098A">
              <w:rPr>
                <w:rFonts w:cs="Arial"/>
                <w:lang w:eastAsia="ko-KR"/>
              </w:rPr>
              <w:tab/>
            </w:r>
            <w:r w:rsidRPr="00C5098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982A8D" w14:textId="77777777" w:rsidR="0039509C" w:rsidRPr="00C5098A" w:rsidRDefault="0039509C" w:rsidP="009F79CF">
            <w:pPr>
              <w:pStyle w:val="TAN"/>
              <w:rPr>
                <w:rFonts w:cs="Arial"/>
                <w:lang w:eastAsia="ko-KR"/>
              </w:rPr>
            </w:pPr>
            <w:r w:rsidRPr="00C5098A">
              <w:rPr>
                <w:rFonts w:cs="Arial"/>
                <w:lang w:eastAsia="ko-KR"/>
              </w:rPr>
              <w:t>NOTE13:</w:t>
            </w:r>
            <w:r w:rsidRPr="00C5098A">
              <w:rPr>
                <w:rFonts w:cs="Arial"/>
                <w:lang w:eastAsia="ko-KR"/>
              </w:rPr>
              <w:tab/>
            </w:r>
            <w:r w:rsidRPr="00C5098A">
              <w:rPr>
                <w:rFonts w:cs="Arial"/>
              </w:rPr>
              <w:t>For these adjacent bands, the emission limit could imply risk of harmful interference to UE(s) operating in the protected operating band.</w:t>
            </w:r>
          </w:p>
          <w:p w14:paraId="3DA54800" w14:textId="77777777" w:rsidR="0039509C" w:rsidRPr="00C5098A" w:rsidRDefault="0039509C" w:rsidP="009F79CF">
            <w:pPr>
              <w:pStyle w:val="TAN"/>
              <w:rPr>
                <w:rFonts w:cs="Arial"/>
                <w:lang w:eastAsia="ko-KR"/>
              </w:rPr>
            </w:pPr>
            <w:r w:rsidRPr="00C5098A">
              <w:rPr>
                <w:rFonts w:cs="Arial"/>
              </w:rPr>
              <w:t>NOTE</w:t>
            </w:r>
            <w:r w:rsidRPr="00C5098A">
              <w:rPr>
                <w:rFonts w:cs="Arial"/>
                <w:vertAlign w:val="superscript"/>
              </w:rPr>
              <w:t xml:space="preserve"> </w:t>
            </w:r>
            <w:r w:rsidRPr="00C5098A">
              <w:rPr>
                <w:rFonts w:cs="Arial"/>
              </w:rPr>
              <w:t>1</w:t>
            </w:r>
            <w:r w:rsidRPr="00C5098A">
              <w:rPr>
                <w:rFonts w:cs="Arial"/>
                <w:lang w:eastAsia="ko-KR"/>
              </w:rPr>
              <w:t>4</w:t>
            </w:r>
            <w:r w:rsidRPr="00C5098A">
              <w:rPr>
                <w:rFonts w:cs="Arial"/>
              </w:rPr>
              <w:t>:</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C80D9B" w14:textId="77777777" w:rsidR="0039509C" w:rsidRPr="00C5098A" w:rsidRDefault="0039509C" w:rsidP="009F79CF">
            <w:pPr>
              <w:pStyle w:val="TAN"/>
              <w:rPr>
                <w:rFonts w:cs="Arial"/>
                <w:lang w:eastAsia="ko-KR"/>
              </w:rPr>
            </w:pPr>
            <w:r w:rsidRPr="00C5098A">
              <w:rPr>
                <w:rFonts w:cs="Arial"/>
              </w:rPr>
              <w:t xml:space="preserve">NOTE </w:t>
            </w:r>
            <w:r w:rsidRPr="00C5098A">
              <w:rPr>
                <w:rFonts w:cs="Arial"/>
                <w:lang w:eastAsia="ko-KR"/>
              </w:rPr>
              <w:t>15</w:t>
            </w:r>
            <w:r w:rsidRPr="00C5098A">
              <w:rPr>
                <w:rFonts w:cs="Arial"/>
              </w:rPr>
              <w:t>:</w:t>
            </w:r>
            <w:r w:rsidRPr="00C5098A">
              <w:rPr>
                <w:rFonts w:cs="Arial"/>
                <w:vertAlign w:val="superscript"/>
              </w:rPr>
              <w:tab/>
            </w:r>
            <w:r w:rsidRPr="00C5098A">
              <w:rPr>
                <w:rFonts w:cs="Arial"/>
              </w:rPr>
              <w:t>Applicable when NS_15 in subclause 6.6.3.3.3.10 is signalled by the network.</w:t>
            </w:r>
          </w:p>
          <w:p w14:paraId="7DBEB278" w14:textId="77777777" w:rsidR="0039509C" w:rsidRPr="00C5098A" w:rsidRDefault="0039509C" w:rsidP="009F79CF">
            <w:pPr>
              <w:pStyle w:val="TAN"/>
              <w:rPr>
                <w:rFonts w:cs="Arial"/>
                <w:lang w:eastAsia="ko-KR"/>
              </w:rPr>
            </w:pPr>
            <w:r w:rsidRPr="00C5098A">
              <w:rPr>
                <w:rFonts w:cs="Arial"/>
              </w:rPr>
              <w:t>NOTE 1</w:t>
            </w:r>
            <w:r w:rsidRPr="00C5098A">
              <w:rPr>
                <w:rFonts w:cs="Arial"/>
                <w:lang w:eastAsia="ko-KR"/>
              </w:rPr>
              <w:t>6</w:t>
            </w:r>
            <w:r w:rsidRPr="00C5098A">
              <w:rPr>
                <w:rFonts w:cs="Arial"/>
              </w:rPr>
              <w:t>:</w:t>
            </w:r>
            <w:r w:rsidRPr="00C5098A">
              <w:rPr>
                <w:rFonts w:cs="Arial"/>
                <w:vertAlign w:val="superscript"/>
              </w:rPr>
              <w:tab/>
            </w:r>
            <w:r w:rsidRPr="00C5098A">
              <w:rPr>
                <w:rFonts w:cs="Arial"/>
              </w:rPr>
              <w:t>Applicable when NS_09 in subclause 6.6.3.3.3.5 is signalled by the network</w:t>
            </w:r>
          </w:p>
          <w:p w14:paraId="17D1AA85" w14:textId="77777777" w:rsidR="0039509C" w:rsidRPr="00C5098A" w:rsidRDefault="0039509C" w:rsidP="009F79CF">
            <w:pPr>
              <w:pStyle w:val="TAN"/>
              <w:rPr>
                <w:rFonts w:cs="Arial"/>
                <w:lang w:eastAsia="ko-KR"/>
              </w:rPr>
            </w:pPr>
            <w:r w:rsidRPr="00C5098A">
              <w:rPr>
                <w:rFonts w:cs="Arial"/>
                <w:lang w:eastAsia="ko-KR"/>
              </w:rPr>
              <w:t>NOTE 17:</w:t>
            </w:r>
            <w:r w:rsidRPr="00C5098A">
              <w:rPr>
                <w:rFonts w:cs="Arial"/>
                <w:lang w:eastAsia="ko-KR"/>
              </w:rPr>
              <w:tab/>
            </w:r>
            <w:r w:rsidRPr="00C5098A">
              <w:rPr>
                <w:rFonts w:cs="Arial"/>
              </w:rPr>
              <w:t>This requirement is applicable only when Band 3 transmission frequency is less than or equal to 1765 MHz.</w:t>
            </w:r>
          </w:p>
          <w:p w14:paraId="61876CC8" w14:textId="77777777" w:rsidR="0039509C" w:rsidRPr="00C5098A" w:rsidRDefault="0039509C" w:rsidP="009F79CF">
            <w:pPr>
              <w:pStyle w:val="TAN"/>
              <w:rPr>
                <w:rFonts w:cs="Arial"/>
              </w:rPr>
            </w:pPr>
            <w:r w:rsidRPr="00C5098A">
              <w:rPr>
                <w:rFonts w:cs="Arial"/>
              </w:rPr>
              <w:t xml:space="preserve">NOTE </w:t>
            </w:r>
            <w:r w:rsidRPr="00C5098A">
              <w:rPr>
                <w:rFonts w:cs="Arial"/>
                <w:lang w:eastAsia="ko-KR"/>
              </w:rPr>
              <w:t>18</w:t>
            </w:r>
            <w:r w:rsidRPr="00C5098A">
              <w:rPr>
                <w:rFonts w:cs="Arial"/>
              </w:rPr>
              <w:t>:</w:t>
            </w:r>
            <w:r w:rsidRPr="00C5098A">
              <w:rPr>
                <w:rFonts w:cs="Arial"/>
              </w:rPr>
              <w:tab/>
              <w:t>This requirement applies when the E-UTRA carrier is confined within 2545-2575MHz or 2595-2645MHz and the channel bandwidth is 10 or 20 MHz</w:t>
            </w:r>
          </w:p>
          <w:p w14:paraId="236524E7" w14:textId="77777777" w:rsidR="0039509C" w:rsidRPr="00C5098A" w:rsidRDefault="0039509C" w:rsidP="009F79CF">
            <w:pPr>
              <w:pStyle w:val="TAN"/>
              <w:rPr>
                <w:rFonts w:cs="Arial"/>
              </w:rPr>
            </w:pPr>
            <w:r w:rsidRPr="00C5098A">
              <w:rPr>
                <w:rFonts w:cs="Arial"/>
              </w:rPr>
              <w:t>NOTE 19:</w:t>
            </w:r>
            <w:r w:rsidRPr="00C5098A">
              <w:rPr>
                <w:rFonts w:cs="Arial"/>
              </w:rPr>
              <w:tab/>
              <w:t>Void</w:t>
            </w:r>
          </w:p>
          <w:p w14:paraId="7A456923" w14:textId="77777777" w:rsidR="0039509C" w:rsidRPr="00C5098A" w:rsidRDefault="0039509C" w:rsidP="009F79CF">
            <w:pPr>
              <w:pStyle w:val="TAN"/>
              <w:rPr>
                <w:rFonts w:eastAsia="宋体" w:cs="Arial"/>
              </w:rPr>
            </w:pPr>
            <w:r w:rsidRPr="00C5098A">
              <w:rPr>
                <w:rFonts w:eastAsia="宋体" w:cs="Arial"/>
              </w:rPr>
              <w:t xml:space="preserve">NOTE </w:t>
            </w:r>
            <w:r w:rsidRPr="00C5098A">
              <w:rPr>
                <w:rFonts w:cs="Arial"/>
                <w:lang w:eastAsia="ko-KR"/>
              </w:rPr>
              <w:t>20</w:t>
            </w:r>
            <w:r w:rsidRPr="00C5098A">
              <w:rPr>
                <w:rFonts w:eastAsia="宋体" w:cs="Arial"/>
              </w:rPr>
              <w:t>:</w:t>
            </w:r>
            <w:r w:rsidRPr="00C5098A">
              <w:rPr>
                <w:rFonts w:eastAsia="宋体"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3DF5EE5" w14:textId="77777777" w:rsidR="0039509C" w:rsidRPr="00C5098A" w:rsidRDefault="0039509C" w:rsidP="009F79CF">
            <w:pPr>
              <w:pStyle w:val="TAN"/>
              <w:rPr>
                <w:rFonts w:cs="Arial"/>
              </w:rPr>
            </w:pPr>
            <w:r w:rsidRPr="00C5098A">
              <w:rPr>
                <w:rFonts w:cs="Arial"/>
              </w:rPr>
              <w:t>NOTE 21:</w:t>
            </w:r>
            <w:r w:rsidRPr="00C5098A">
              <w:rPr>
                <w:rFonts w:cs="Arial"/>
              </w:rPr>
              <w:tab/>
              <w:t>As exceptions, measurements with a level up to the applicable requirement of -38 dBm/MHz is permitted for each assigned E-UTRA carrier used in the measurement due to 2</w:t>
            </w:r>
            <w:r w:rsidRPr="00C5098A">
              <w:rPr>
                <w:rFonts w:cs="Arial"/>
                <w:vertAlign w:val="superscript"/>
              </w:rPr>
              <w:t xml:space="preserve">nd </w:t>
            </w:r>
            <w:r w:rsidRPr="00C5098A">
              <w:rPr>
                <w:rFonts w:cs="Arial"/>
              </w:rPr>
              <w:t>harmonic spurious emissions. An exception is allowed if there is at least one individual RB within the transmission bandwidth (see Figure 5.6-1) for which the 2</w:t>
            </w:r>
            <w:r w:rsidRPr="00C5098A">
              <w:rPr>
                <w:rFonts w:cs="Arial"/>
                <w:vertAlign w:val="superscript"/>
              </w:rPr>
              <w:t>nd</w:t>
            </w:r>
            <w:r w:rsidRPr="00C5098A">
              <w:rPr>
                <w:rFonts w:cs="Arial"/>
              </w:rPr>
              <w:t xml:space="preserve"> harmonic totally or partially overlaps the measurement bandwidth (MBW).</w:t>
            </w:r>
          </w:p>
          <w:p w14:paraId="3B4868B5" w14:textId="77777777" w:rsidR="0039509C" w:rsidRPr="00C5098A" w:rsidRDefault="0039509C" w:rsidP="009F79CF">
            <w:pPr>
              <w:pStyle w:val="TAN"/>
              <w:rPr>
                <w:rFonts w:cs="Arial"/>
              </w:rPr>
            </w:pPr>
            <w:r w:rsidRPr="00C5098A">
              <w:rPr>
                <w:rFonts w:cs="Arial"/>
              </w:rPr>
              <w:t>NOTE 22:</w:t>
            </w:r>
            <w:r w:rsidRPr="00C5098A">
              <w:rPr>
                <w:rFonts w:cs="Arial"/>
              </w:rPr>
              <w:tab/>
              <w:t>This requirement is applicable in the case of a 10 MHz E-UTRA carrier confined within 703 MHz and 733 MHz, otherwise the requirement of -25 dBm with a measurement bandwidth of 8 MHz applies.</w:t>
            </w:r>
          </w:p>
          <w:p w14:paraId="63E5C8B6" w14:textId="77777777" w:rsidR="0039509C" w:rsidRPr="00C5098A" w:rsidRDefault="0039509C" w:rsidP="009F79CF">
            <w:pPr>
              <w:pStyle w:val="TAN"/>
              <w:rPr>
                <w:rFonts w:cs="Arial"/>
                <w:lang w:eastAsia="ko-KR"/>
              </w:rPr>
            </w:pPr>
            <w:r w:rsidRPr="00C5098A">
              <w:rPr>
                <w:rFonts w:cs="Arial"/>
              </w:rPr>
              <w:t>NOTE 23:</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14:paraId="39B010D5" w14:textId="77777777" w:rsidR="0039509C" w:rsidRPr="00C5098A" w:rsidRDefault="0039509C" w:rsidP="0039509C"/>
    <w:p w14:paraId="328286D6" w14:textId="77777777" w:rsidR="0039509C" w:rsidRPr="00C5098A" w:rsidRDefault="0039509C" w:rsidP="0039509C">
      <w:pPr>
        <w:pStyle w:val="TH"/>
      </w:pPr>
      <w:r w:rsidRPr="00C5098A">
        <w:lastRenderedPageBreak/>
        <w:t xml:space="preserve">Table 6.6.3.2A.0-1d: Requirements for </w:t>
      </w:r>
      <w:r w:rsidRPr="00C5098A">
        <w:rPr>
          <w:lang w:eastAsia="ko-KR"/>
        </w:rPr>
        <w:t>dual-</w:t>
      </w:r>
      <w:r w:rsidRPr="00C5098A">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9509C" w:rsidRPr="00C5098A" w14:paraId="634F0808" w14:textId="77777777" w:rsidTr="009F79C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7B7B4F"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0366F0D"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t xml:space="preserve">Spurious emission </w:t>
            </w:r>
          </w:p>
        </w:tc>
      </w:tr>
      <w:tr w:rsidR="0039509C" w:rsidRPr="00C5098A" w14:paraId="30F11A5D" w14:textId="77777777" w:rsidTr="009F79C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9F41197" w14:textId="77777777" w:rsidR="0039509C" w:rsidRPr="00C5098A" w:rsidRDefault="0039509C" w:rsidP="009F79CF">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14:paraId="5353C344"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F76F9BE"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2257D966"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14:paraId="1F3BDCB2"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68E6CCF" w14:textId="77777777" w:rsidR="0039509C" w:rsidRPr="00C5098A" w:rsidRDefault="0039509C" w:rsidP="009F79CF">
            <w:pPr>
              <w:keepNext/>
              <w:keepLines/>
              <w:spacing w:after="0"/>
              <w:jc w:val="center"/>
              <w:rPr>
                <w:rFonts w:ascii="Arial" w:hAnsi="Arial" w:cs="Arial"/>
                <w:b/>
                <w:sz w:val="18"/>
              </w:rPr>
            </w:pPr>
            <w:r w:rsidRPr="00C5098A">
              <w:rPr>
                <w:rFonts w:ascii="Arial" w:hAnsi="Arial" w:cs="Arial"/>
                <w:b/>
                <w:sz w:val="18"/>
              </w:rPr>
              <w:t>NOTE</w:t>
            </w:r>
          </w:p>
        </w:tc>
      </w:tr>
      <w:tr w:rsidR="0039509C" w:rsidRPr="00C5098A" w14:paraId="1F53BEE3" w14:textId="77777777" w:rsidTr="009F79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C8D4178"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49" w:author="ZTE-Ma Zhifeng" w:date="2025-01-26T10:38:00Z">
              <w:r w:rsidRPr="00C5098A" w:rsidDel="004208B4">
                <w:rPr>
                  <w:rFonts w:ascii="Arial" w:hAnsi="Arial" w:cs="Arial"/>
                  <w:sz w:val="18"/>
                </w:rPr>
                <w:delText>A</w:delText>
              </w:r>
            </w:del>
            <w:r w:rsidRPr="00C5098A">
              <w:rPr>
                <w:rFonts w:ascii="Arial" w:hAnsi="Arial" w:cs="Arial"/>
                <w:sz w:val="18"/>
              </w:rPr>
              <w:t>-3</w:t>
            </w:r>
            <w:del w:id="50" w:author="ZTE-Ma Zhifeng" w:date="2025-01-26T10:38: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421570B6"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5, 7, 8, 11, 18, 19, 20, 21, 26, 27, 28, 31, 32, 38, 40, 41, 43, 44, 50, 51, 65, 67, 72, 73, 74, 75, 76</w:t>
            </w:r>
          </w:p>
          <w:p w14:paraId="4B91C0F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1A4D58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A0FB1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E0AD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8266E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3218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A484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846114D" w14:textId="77777777" w:rsidTr="009F79CF">
        <w:trPr>
          <w:trHeight w:val="225"/>
          <w:jc w:val="center"/>
        </w:trPr>
        <w:tc>
          <w:tcPr>
            <w:tcW w:w="1484" w:type="dxa"/>
            <w:vMerge/>
            <w:tcBorders>
              <w:left w:val="single" w:sz="4" w:space="0" w:color="auto"/>
              <w:right w:val="single" w:sz="4" w:space="0" w:color="auto"/>
            </w:tcBorders>
            <w:shd w:val="clear" w:color="auto" w:fill="auto"/>
          </w:tcPr>
          <w:p w14:paraId="6ACEBDF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859983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40319C3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43F90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62B3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A5698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CE138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FA6F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C5EB33D" w14:textId="77777777" w:rsidTr="009F79CF">
        <w:trPr>
          <w:trHeight w:val="225"/>
          <w:jc w:val="center"/>
        </w:trPr>
        <w:tc>
          <w:tcPr>
            <w:tcW w:w="1484" w:type="dxa"/>
            <w:vMerge/>
            <w:tcBorders>
              <w:left w:val="single" w:sz="4" w:space="0" w:color="auto"/>
              <w:right w:val="single" w:sz="4" w:space="0" w:color="auto"/>
            </w:tcBorders>
            <w:shd w:val="clear" w:color="auto" w:fill="auto"/>
          </w:tcPr>
          <w:p w14:paraId="7312853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8CC148"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22, 42, 52</w:t>
            </w:r>
          </w:p>
          <w:p w14:paraId="3ADFB33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2EAE01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7A43C3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2A6934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6CABF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0ECE5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FD4A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15DF1C04" w14:textId="77777777" w:rsidTr="009F79CF">
        <w:trPr>
          <w:trHeight w:val="225"/>
          <w:jc w:val="center"/>
        </w:trPr>
        <w:tc>
          <w:tcPr>
            <w:tcW w:w="1484" w:type="dxa"/>
            <w:vMerge/>
            <w:tcBorders>
              <w:left w:val="single" w:sz="4" w:space="0" w:color="auto"/>
              <w:right w:val="single" w:sz="4" w:space="0" w:color="auto"/>
            </w:tcBorders>
            <w:shd w:val="clear" w:color="auto" w:fill="auto"/>
          </w:tcPr>
          <w:p w14:paraId="280EDC1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1E294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22A192" w14:textId="77777777" w:rsidR="0039509C" w:rsidRPr="00C5098A" w:rsidRDefault="0039509C" w:rsidP="009F79CF">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09D45E3"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8F0C3A" w14:textId="77777777" w:rsidR="0039509C" w:rsidRPr="00C5098A" w:rsidRDefault="0039509C" w:rsidP="009F79CF">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6D4E329" w14:textId="77777777" w:rsidR="0039509C" w:rsidRPr="00C5098A" w:rsidRDefault="0039509C" w:rsidP="009F79CF">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1B90C8" w14:textId="77777777" w:rsidR="0039509C" w:rsidRPr="00C5098A" w:rsidRDefault="0039509C" w:rsidP="009F79CF">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8E304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EFDF70E" w14:textId="77777777" w:rsidTr="009F79CF">
        <w:trPr>
          <w:trHeight w:val="225"/>
          <w:jc w:val="center"/>
        </w:trPr>
        <w:tc>
          <w:tcPr>
            <w:tcW w:w="1484" w:type="dxa"/>
            <w:vMerge/>
            <w:tcBorders>
              <w:left w:val="single" w:sz="4" w:space="0" w:color="auto"/>
              <w:right w:val="single" w:sz="4" w:space="0" w:color="auto"/>
            </w:tcBorders>
            <w:shd w:val="clear" w:color="auto" w:fill="auto"/>
          </w:tcPr>
          <w:p w14:paraId="2B42817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6DC56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3A5D4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9193F5D"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A0B31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027CA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275C91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08C2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3,12</w:t>
            </w:r>
          </w:p>
        </w:tc>
      </w:tr>
      <w:tr w:rsidR="0039509C" w:rsidRPr="00C5098A" w14:paraId="4596E14E" w14:textId="77777777" w:rsidTr="009F79CF">
        <w:trPr>
          <w:trHeight w:val="225"/>
          <w:jc w:val="center"/>
        </w:trPr>
        <w:tc>
          <w:tcPr>
            <w:tcW w:w="1484" w:type="dxa"/>
            <w:vMerge/>
            <w:tcBorders>
              <w:left w:val="single" w:sz="4" w:space="0" w:color="auto"/>
              <w:right w:val="single" w:sz="4" w:space="0" w:color="auto"/>
            </w:tcBorders>
            <w:shd w:val="clear" w:color="auto" w:fill="auto"/>
          </w:tcPr>
          <w:p w14:paraId="1FFBBF2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E1511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F117A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12641C1"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B5774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ACF96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E93A9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78851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38ACF85B"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4E434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D77E1B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1C25E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1E67D04"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6A63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132984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D0954B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0338F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3ECE9C8E" w14:textId="77777777" w:rsidTr="009F79CF">
        <w:trPr>
          <w:trHeight w:val="225"/>
          <w:jc w:val="center"/>
        </w:trPr>
        <w:tc>
          <w:tcPr>
            <w:tcW w:w="1484" w:type="dxa"/>
            <w:vMerge w:val="restart"/>
            <w:tcBorders>
              <w:top w:val="nil"/>
              <w:left w:val="single" w:sz="4" w:space="0" w:color="auto"/>
              <w:right w:val="single" w:sz="4" w:space="0" w:color="auto"/>
            </w:tcBorders>
            <w:shd w:val="clear" w:color="auto" w:fill="auto"/>
          </w:tcPr>
          <w:p w14:paraId="5EC07D5E"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51" w:author="ZTE-Ma Zhifeng" w:date="2025-01-26T10:38:00Z">
              <w:r w:rsidRPr="00C5098A" w:rsidDel="004208B4">
                <w:rPr>
                  <w:rFonts w:ascii="Arial" w:hAnsi="Arial" w:cs="Arial"/>
                  <w:sz w:val="18"/>
                </w:rPr>
                <w:delText>A</w:delText>
              </w:r>
            </w:del>
            <w:r w:rsidRPr="00C5098A">
              <w:rPr>
                <w:rFonts w:ascii="Arial" w:hAnsi="Arial" w:cs="Arial"/>
                <w:sz w:val="18"/>
              </w:rPr>
              <w:t>-5</w:t>
            </w:r>
            <w:del w:id="52" w:author="ZTE-Ma Zhifeng" w:date="2025-01-26T10:38: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199675D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5, 7, 8, 22, 28, 31, 38, 40, 42, 43,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3C3361C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3B746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E3E9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4A55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6C23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5446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60D9262" w14:textId="77777777" w:rsidTr="009F79CF">
        <w:trPr>
          <w:trHeight w:val="225"/>
          <w:jc w:val="center"/>
        </w:trPr>
        <w:tc>
          <w:tcPr>
            <w:tcW w:w="1484" w:type="dxa"/>
            <w:vMerge/>
            <w:tcBorders>
              <w:left w:val="single" w:sz="4" w:space="0" w:color="auto"/>
              <w:right w:val="single" w:sz="4" w:space="0" w:color="auto"/>
            </w:tcBorders>
            <w:shd w:val="clear" w:color="auto" w:fill="auto"/>
          </w:tcPr>
          <w:p w14:paraId="1758CBB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48B833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3736CCF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62321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27863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542C1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B646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8011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4026472E" w14:textId="77777777" w:rsidTr="009F79CF">
        <w:trPr>
          <w:trHeight w:val="225"/>
          <w:jc w:val="center"/>
        </w:trPr>
        <w:tc>
          <w:tcPr>
            <w:tcW w:w="1484" w:type="dxa"/>
            <w:vMerge/>
            <w:tcBorders>
              <w:left w:val="single" w:sz="4" w:space="0" w:color="auto"/>
              <w:right w:val="single" w:sz="4" w:space="0" w:color="auto"/>
            </w:tcBorders>
            <w:shd w:val="clear" w:color="auto" w:fill="auto"/>
          </w:tcPr>
          <w:p w14:paraId="31B5B60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162BF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24A1D71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FC522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C8D16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172F7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84E59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880E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02F99EB"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85961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DAC24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41, 52</w:t>
            </w:r>
          </w:p>
          <w:p w14:paraId="355CB95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13E653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DD47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8B7DE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6A60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0C72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B4265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4A571CAA"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4D309CB2"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53" w:author="ZTE-Ma Zhifeng" w:date="2025-01-26T10:38:00Z">
              <w:r w:rsidRPr="00C5098A" w:rsidDel="004208B4">
                <w:rPr>
                  <w:rFonts w:ascii="Arial" w:hAnsi="Arial" w:cs="Arial"/>
                  <w:sz w:val="18"/>
                </w:rPr>
                <w:delText>A</w:delText>
              </w:r>
            </w:del>
            <w:r w:rsidRPr="00C5098A">
              <w:rPr>
                <w:rFonts w:ascii="Arial" w:hAnsi="Arial" w:cs="Arial"/>
                <w:sz w:val="18"/>
              </w:rPr>
              <w:t>-7</w:t>
            </w:r>
            <w:del w:id="54" w:author="ZTE-Ma Zhifeng" w:date="2025-01-26T10:38: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5CF827B6"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5, 7, 8, 20, 22, 26, 27, 28, 31,32, 40, 42, 43, 50, 51, 52, 65, 67, 72, 74, 75, 76</w:t>
            </w:r>
          </w:p>
          <w:p w14:paraId="3718632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DA0E0E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E0E2E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E4BE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61CFE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71B09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90DC1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54F0E24" w14:textId="77777777" w:rsidTr="009F79CF">
        <w:trPr>
          <w:trHeight w:val="225"/>
          <w:jc w:val="center"/>
        </w:trPr>
        <w:tc>
          <w:tcPr>
            <w:tcW w:w="1484" w:type="dxa"/>
            <w:vMerge/>
            <w:tcBorders>
              <w:left w:val="single" w:sz="4" w:space="0" w:color="auto"/>
              <w:right w:val="single" w:sz="4" w:space="0" w:color="auto"/>
            </w:tcBorders>
            <w:shd w:val="clear" w:color="auto" w:fill="auto"/>
          </w:tcPr>
          <w:p w14:paraId="0AF3913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1663D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1F01E55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C6E13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BBD5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5ADCA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032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D98E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43E78F2" w14:textId="77777777" w:rsidTr="009F79CF">
        <w:trPr>
          <w:trHeight w:val="225"/>
          <w:jc w:val="center"/>
        </w:trPr>
        <w:tc>
          <w:tcPr>
            <w:tcW w:w="1484" w:type="dxa"/>
            <w:vMerge/>
            <w:tcBorders>
              <w:left w:val="single" w:sz="4" w:space="0" w:color="auto"/>
              <w:right w:val="single" w:sz="4" w:space="0" w:color="auto"/>
            </w:tcBorders>
            <w:shd w:val="clear" w:color="auto" w:fill="auto"/>
          </w:tcPr>
          <w:p w14:paraId="44DE2E1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A9B900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CF1750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623332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6E666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5BC50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A2732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9C38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171D310E" w14:textId="77777777" w:rsidTr="009F79CF">
        <w:trPr>
          <w:trHeight w:val="225"/>
          <w:jc w:val="center"/>
        </w:trPr>
        <w:tc>
          <w:tcPr>
            <w:tcW w:w="1484" w:type="dxa"/>
            <w:vMerge/>
            <w:tcBorders>
              <w:left w:val="single" w:sz="4" w:space="0" w:color="auto"/>
              <w:right w:val="single" w:sz="4" w:space="0" w:color="auto"/>
            </w:tcBorders>
            <w:shd w:val="clear" w:color="auto" w:fill="auto"/>
          </w:tcPr>
          <w:p w14:paraId="6BB2952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11170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ADD00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E132809"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F3CCA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6FE94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96EC4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F3129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3,12</w:t>
            </w:r>
          </w:p>
        </w:tc>
      </w:tr>
      <w:tr w:rsidR="0039509C" w:rsidRPr="00C5098A" w14:paraId="79822908" w14:textId="77777777" w:rsidTr="009F79CF">
        <w:trPr>
          <w:trHeight w:val="225"/>
          <w:jc w:val="center"/>
        </w:trPr>
        <w:tc>
          <w:tcPr>
            <w:tcW w:w="1484" w:type="dxa"/>
            <w:vMerge/>
            <w:tcBorders>
              <w:left w:val="single" w:sz="4" w:space="0" w:color="auto"/>
              <w:right w:val="single" w:sz="4" w:space="0" w:color="auto"/>
            </w:tcBorders>
            <w:shd w:val="clear" w:color="auto" w:fill="auto"/>
          </w:tcPr>
          <w:p w14:paraId="55EFA5C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B785E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98DB1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F1ACC77"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22BE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9EF791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04607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F650A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73ECEF9B" w14:textId="77777777" w:rsidTr="009F79CF">
        <w:trPr>
          <w:trHeight w:val="225"/>
          <w:jc w:val="center"/>
        </w:trPr>
        <w:tc>
          <w:tcPr>
            <w:tcW w:w="1484" w:type="dxa"/>
            <w:vMerge/>
            <w:tcBorders>
              <w:left w:val="single" w:sz="4" w:space="0" w:color="auto"/>
              <w:right w:val="single" w:sz="4" w:space="0" w:color="auto"/>
            </w:tcBorders>
            <w:shd w:val="clear" w:color="auto" w:fill="auto"/>
          </w:tcPr>
          <w:p w14:paraId="116D01A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E462B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ABEF8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8110136"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682F1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AE2465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B2378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09E6E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4BC3DF3D" w14:textId="77777777" w:rsidTr="009F79CF">
        <w:trPr>
          <w:trHeight w:val="225"/>
          <w:jc w:val="center"/>
        </w:trPr>
        <w:tc>
          <w:tcPr>
            <w:tcW w:w="1484" w:type="dxa"/>
            <w:vMerge/>
            <w:tcBorders>
              <w:left w:val="single" w:sz="4" w:space="0" w:color="auto"/>
              <w:right w:val="single" w:sz="4" w:space="0" w:color="auto"/>
            </w:tcBorders>
            <w:shd w:val="clear" w:color="auto" w:fill="auto"/>
          </w:tcPr>
          <w:p w14:paraId="63B1018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8944C9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4A3D2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19D3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DE000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B4407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1933D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E5FA6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3D7678E1" w14:textId="77777777" w:rsidTr="009F79CF">
        <w:trPr>
          <w:trHeight w:val="225"/>
          <w:jc w:val="center"/>
        </w:trPr>
        <w:tc>
          <w:tcPr>
            <w:tcW w:w="1484" w:type="dxa"/>
            <w:vMerge/>
            <w:tcBorders>
              <w:left w:val="single" w:sz="4" w:space="0" w:color="auto"/>
              <w:right w:val="single" w:sz="4" w:space="0" w:color="auto"/>
            </w:tcBorders>
            <w:shd w:val="clear" w:color="auto" w:fill="auto"/>
          </w:tcPr>
          <w:p w14:paraId="34580C3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DA724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5ED9C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CD53B7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567F4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5E5C4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05F4B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89044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3A6716C4"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081C1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2A7BB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D901C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32546F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15E1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32417D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B43BE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AAC7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27A997A1"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1FE12643"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55" w:author="ZTE-Ma Zhifeng" w:date="2025-01-26T10:38:00Z">
              <w:r w:rsidRPr="00C5098A" w:rsidDel="004208B4">
                <w:rPr>
                  <w:rFonts w:ascii="Arial" w:hAnsi="Arial" w:cs="Arial"/>
                  <w:sz w:val="18"/>
                </w:rPr>
                <w:delText>A</w:delText>
              </w:r>
            </w:del>
            <w:r w:rsidRPr="00C5098A">
              <w:rPr>
                <w:rFonts w:ascii="Arial" w:hAnsi="Arial" w:cs="Arial"/>
                <w:sz w:val="18"/>
              </w:rPr>
              <w:t>-8</w:t>
            </w:r>
            <w:del w:id="56" w:author="ZTE-Ma Zhifeng" w:date="2025-01-26T10:38: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1B858FA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20, 28, 31, 32, 38, 40,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6DE43C0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DEB96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7B390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47732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935B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2EC78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3D6214E" w14:textId="77777777" w:rsidTr="009F79CF">
        <w:trPr>
          <w:trHeight w:val="225"/>
          <w:jc w:val="center"/>
        </w:trPr>
        <w:tc>
          <w:tcPr>
            <w:tcW w:w="1484" w:type="dxa"/>
            <w:vMerge/>
            <w:tcBorders>
              <w:left w:val="single" w:sz="4" w:space="0" w:color="auto"/>
              <w:right w:val="single" w:sz="4" w:space="0" w:color="auto"/>
            </w:tcBorders>
            <w:shd w:val="clear" w:color="auto" w:fill="auto"/>
          </w:tcPr>
          <w:p w14:paraId="302AD28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DC6DF8"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3, 7, 22, 41, 42, 43, 52</w:t>
            </w:r>
          </w:p>
          <w:p w14:paraId="2473C1E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7E16EB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6223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FD783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FA57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077B0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0701A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5731F5EB" w14:textId="77777777" w:rsidTr="009F79CF">
        <w:trPr>
          <w:trHeight w:val="225"/>
          <w:jc w:val="center"/>
        </w:trPr>
        <w:tc>
          <w:tcPr>
            <w:tcW w:w="1484" w:type="dxa"/>
            <w:vMerge/>
            <w:tcBorders>
              <w:left w:val="single" w:sz="4" w:space="0" w:color="auto"/>
              <w:right w:val="single" w:sz="4" w:space="0" w:color="auto"/>
            </w:tcBorders>
            <w:shd w:val="clear" w:color="auto" w:fill="auto"/>
          </w:tcPr>
          <w:p w14:paraId="58C8806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EF3E6A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DE4AE0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F5D53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020E3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E8A0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523DB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175C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730E18B" w14:textId="77777777" w:rsidTr="009F79CF">
        <w:trPr>
          <w:trHeight w:val="225"/>
          <w:jc w:val="center"/>
        </w:trPr>
        <w:tc>
          <w:tcPr>
            <w:tcW w:w="1484" w:type="dxa"/>
            <w:vMerge/>
            <w:tcBorders>
              <w:left w:val="single" w:sz="4" w:space="0" w:color="auto"/>
              <w:right w:val="single" w:sz="4" w:space="0" w:color="auto"/>
            </w:tcBorders>
            <w:shd w:val="clear" w:color="auto" w:fill="auto"/>
          </w:tcPr>
          <w:p w14:paraId="32B42AF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4E0089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1B7373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CD299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0868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F6B8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02627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93E8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11</w:t>
            </w:r>
          </w:p>
        </w:tc>
      </w:tr>
      <w:tr w:rsidR="0039509C" w:rsidRPr="00C5098A" w14:paraId="49F8A98B" w14:textId="77777777" w:rsidTr="009F79CF">
        <w:trPr>
          <w:trHeight w:val="225"/>
          <w:jc w:val="center"/>
        </w:trPr>
        <w:tc>
          <w:tcPr>
            <w:tcW w:w="1484" w:type="dxa"/>
            <w:vMerge/>
            <w:tcBorders>
              <w:left w:val="single" w:sz="4" w:space="0" w:color="auto"/>
              <w:right w:val="single" w:sz="4" w:space="0" w:color="auto"/>
            </w:tcBorders>
            <w:shd w:val="clear" w:color="auto" w:fill="auto"/>
          </w:tcPr>
          <w:p w14:paraId="794947D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55113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82413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50D042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65C50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E439A0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797A4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5C1C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3, 11</w:t>
            </w:r>
          </w:p>
        </w:tc>
      </w:tr>
      <w:tr w:rsidR="0039509C" w:rsidRPr="00C5098A" w14:paraId="7FF6EE21" w14:textId="77777777" w:rsidTr="009F79CF">
        <w:trPr>
          <w:trHeight w:val="225"/>
          <w:jc w:val="center"/>
        </w:trPr>
        <w:tc>
          <w:tcPr>
            <w:tcW w:w="1484" w:type="dxa"/>
            <w:vMerge/>
            <w:tcBorders>
              <w:left w:val="single" w:sz="4" w:space="0" w:color="auto"/>
              <w:right w:val="single" w:sz="4" w:space="0" w:color="auto"/>
            </w:tcBorders>
            <w:shd w:val="clear" w:color="auto" w:fill="auto"/>
          </w:tcPr>
          <w:p w14:paraId="638D0BB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06691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FB088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83D799"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F2E24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2DF5B2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B93BE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3B674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3,12</w:t>
            </w:r>
          </w:p>
        </w:tc>
      </w:tr>
      <w:tr w:rsidR="0039509C" w:rsidRPr="00C5098A" w14:paraId="27A5D52E" w14:textId="77777777" w:rsidTr="009F79CF">
        <w:trPr>
          <w:trHeight w:val="225"/>
          <w:jc w:val="center"/>
        </w:trPr>
        <w:tc>
          <w:tcPr>
            <w:tcW w:w="1484" w:type="dxa"/>
            <w:vMerge/>
            <w:tcBorders>
              <w:left w:val="single" w:sz="4" w:space="0" w:color="auto"/>
              <w:right w:val="single" w:sz="4" w:space="0" w:color="auto"/>
            </w:tcBorders>
            <w:shd w:val="clear" w:color="auto" w:fill="auto"/>
          </w:tcPr>
          <w:p w14:paraId="3F1A5D2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75647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CBA6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A87EE6"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192A3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974CF0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380E7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900F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037D1CF5"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F011C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7E64DB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3F4FB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CE15C0B"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94FFE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B2A9FC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3F90B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A0BCE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6F93DB63"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71CC877E" w14:textId="77777777" w:rsidR="0039509C" w:rsidRPr="00C5098A" w:rsidRDefault="0039509C" w:rsidP="009F79CF">
            <w:pPr>
              <w:keepNext/>
              <w:keepLines/>
              <w:spacing w:after="0"/>
              <w:jc w:val="center"/>
              <w:rPr>
                <w:rFonts w:ascii="Arial" w:hAnsi="Arial" w:cs="Arial"/>
                <w:sz w:val="18"/>
              </w:rPr>
            </w:pPr>
            <w:r w:rsidRPr="00C5098A">
              <w:rPr>
                <w:rFonts w:ascii="Arial" w:eastAsia="MS Mincho" w:hAnsi="Arial" w:cs="Arial"/>
                <w:sz w:val="18"/>
              </w:rPr>
              <w:t>CA_1</w:t>
            </w:r>
            <w:del w:id="57" w:author="ZTE-Ma Zhifeng" w:date="2025-01-26T10:38:00Z">
              <w:r w:rsidRPr="00C5098A" w:rsidDel="004208B4">
                <w:rPr>
                  <w:rFonts w:ascii="Arial" w:eastAsia="MS Mincho" w:hAnsi="Arial" w:cs="Arial"/>
                  <w:sz w:val="18"/>
                </w:rPr>
                <w:delText>A</w:delText>
              </w:r>
            </w:del>
            <w:r w:rsidRPr="00C5098A">
              <w:rPr>
                <w:rFonts w:ascii="Arial" w:eastAsia="MS Mincho" w:hAnsi="Arial" w:cs="Arial"/>
                <w:sz w:val="18"/>
              </w:rPr>
              <w:t>-11</w:t>
            </w:r>
            <w:del w:id="58" w:author="ZTE-Ma Zhifeng" w:date="2025-01-26T10:38:00Z">
              <w:r w:rsidRPr="00C5098A" w:rsidDel="004208B4">
                <w:rPr>
                  <w:rFonts w:ascii="Arial" w:eastAsia="MS Mincho"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4E76D838" w14:textId="77777777" w:rsidR="0039509C" w:rsidRPr="00C5098A" w:rsidRDefault="0039509C" w:rsidP="009F79CF">
            <w:pPr>
              <w:keepNext/>
              <w:keepLines/>
              <w:spacing w:after="0"/>
              <w:rPr>
                <w:rFonts w:ascii="Arial" w:hAnsi="Arial" w:cs="Arial"/>
                <w:sz w:val="16"/>
                <w:szCs w:val="16"/>
                <w:lang w:eastAsia="zh-CN"/>
              </w:rPr>
            </w:pPr>
            <w:r w:rsidRPr="00C5098A">
              <w:rPr>
                <w:rFonts w:ascii="Arial" w:eastAsia="MS Mincho" w:hAnsi="Arial" w:cs="Arial"/>
                <w:sz w:val="16"/>
                <w:szCs w:val="16"/>
              </w:rPr>
              <w:t xml:space="preserve">E-UTRA Band 1, 3, 11, 18, 19, 21, 28, 34, </w:t>
            </w:r>
            <w:r w:rsidRPr="00C5098A">
              <w:rPr>
                <w:rFonts w:ascii="Arial" w:hAnsi="Arial" w:cs="Arial"/>
                <w:sz w:val="16"/>
                <w:szCs w:val="16"/>
              </w:rPr>
              <w:t>40,</w:t>
            </w:r>
            <w:r w:rsidRPr="00C5098A">
              <w:rPr>
                <w:rFonts w:ascii="Arial" w:eastAsia="MS Mincho" w:hAnsi="Arial" w:cs="Arial"/>
                <w:sz w:val="16"/>
                <w:szCs w:val="16"/>
              </w:rPr>
              <w:t>42, 65</w:t>
            </w:r>
          </w:p>
          <w:p w14:paraId="4051C87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C845B31"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DL_low</w:t>
            </w:r>
            <w:r w:rsidRPr="00C5098A">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AB381A"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3F3FE"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43A1B"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35E7C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9086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21E3928" w14:textId="77777777" w:rsidTr="009F79CF">
        <w:trPr>
          <w:trHeight w:val="225"/>
          <w:jc w:val="center"/>
        </w:trPr>
        <w:tc>
          <w:tcPr>
            <w:tcW w:w="1484" w:type="dxa"/>
            <w:vMerge/>
            <w:tcBorders>
              <w:left w:val="single" w:sz="4" w:space="0" w:color="auto"/>
              <w:right w:val="single" w:sz="4" w:space="0" w:color="auto"/>
            </w:tcBorders>
            <w:shd w:val="clear" w:color="auto" w:fill="auto"/>
          </w:tcPr>
          <w:p w14:paraId="165456D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C94ECF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54B985"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DL_low</w:t>
            </w:r>
            <w:r w:rsidRPr="00C5098A">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5DF6B7"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E8454"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B746AF"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1F7BF1"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2BA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28348C07" w14:textId="77777777" w:rsidTr="009F79CF">
        <w:trPr>
          <w:trHeight w:val="225"/>
          <w:jc w:val="center"/>
        </w:trPr>
        <w:tc>
          <w:tcPr>
            <w:tcW w:w="1484" w:type="dxa"/>
            <w:vMerge/>
            <w:tcBorders>
              <w:left w:val="single" w:sz="4" w:space="0" w:color="auto"/>
              <w:right w:val="single" w:sz="4" w:space="0" w:color="auto"/>
            </w:tcBorders>
            <w:shd w:val="clear" w:color="auto" w:fill="auto"/>
          </w:tcPr>
          <w:p w14:paraId="3C8393B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C79C31"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FD82B"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D4D7B0"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3749E"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7DD100"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7D3B9"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12618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8B0DD6D" w14:textId="77777777" w:rsidTr="009F79CF">
        <w:trPr>
          <w:trHeight w:val="225"/>
          <w:jc w:val="center"/>
        </w:trPr>
        <w:tc>
          <w:tcPr>
            <w:tcW w:w="1484" w:type="dxa"/>
            <w:vMerge/>
            <w:tcBorders>
              <w:left w:val="single" w:sz="4" w:space="0" w:color="auto"/>
              <w:right w:val="single" w:sz="4" w:space="0" w:color="auto"/>
            </w:tcBorders>
            <w:shd w:val="clear" w:color="auto" w:fill="auto"/>
          </w:tcPr>
          <w:p w14:paraId="02ECB86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E6BAC79"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4825E"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14:paraId="74CA038C"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702EE"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381BB0"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8ADD6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5C36D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2A58E03" w14:textId="77777777" w:rsidTr="009F79CF">
        <w:trPr>
          <w:trHeight w:val="225"/>
          <w:jc w:val="center"/>
        </w:trPr>
        <w:tc>
          <w:tcPr>
            <w:tcW w:w="1484" w:type="dxa"/>
            <w:vMerge/>
            <w:tcBorders>
              <w:left w:val="single" w:sz="4" w:space="0" w:color="auto"/>
              <w:right w:val="single" w:sz="4" w:space="0" w:color="auto"/>
            </w:tcBorders>
            <w:shd w:val="clear" w:color="auto" w:fill="auto"/>
          </w:tcPr>
          <w:p w14:paraId="242B7A3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2FD2F42"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ABA30"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14:paraId="54959AA7"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5AE2FF"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C2FA72"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ECEE3"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23D4BF"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65B94D7"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45CED8"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59" w:author="ZTE-Ma Zhifeng" w:date="2025-01-26T10:38:00Z">
              <w:r w:rsidRPr="00C5098A" w:rsidDel="004208B4">
                <w:rPr>
                  <w:rFonts w:ascii="Arial" w:hAnsi="Arial" w:cs="Arial"/>
                  <w:sz w:val="18"/>
                </w:rPr>
                <w:delText>A</w:delText>
              </w:r>
            </w:del>
            <w:r w:rsidRPr="00C5098A">
              <w:rPr>
                <w:rFonts w:ascii="Arial" w:hAnsi="Arial" w:cs="Arial"/>
                <w:sz w:val="18"/>
              </w:rPr>
              <w:t>-18</w:t>
            </w:r>
            <w:del w:id="60" w:author="ZTE-Ma Zhifeng" w:date="2025-01-26T10:38:00Z">
              <w:r w:rsidRPr="00C5098A" w:rsidDel="004208B4">
                <w:rPr>
                  <w:rFonts w:ascii="Arial" w:hAnsi="Arial" w:cs="Arial"/>
                  <w:sz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351D38CB"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3, 11, 21, 40,42, 65</w:t>
            </w:r>
          </w:p>
          <w:p w14:paraId="3D18953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2063A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C9BB1E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C0468E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38F6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5D253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46A8AC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8E8C1E9"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69E90D"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1E75C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986BB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56A30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DF7EC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0F11E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F7A1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6B27F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172DAC94"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63F4AB"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AE02A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3A9E71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81420D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73BF79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96843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5B37C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789D0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028F0028"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426DBA"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7848B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8B888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E006A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0FF758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4B4ED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1BA54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A09C0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913927F"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05ADD0"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E9CFA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CFB79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2C232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1B501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DCC45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65481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8ACE2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63CB609D"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E7F44C"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393B92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32500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634ED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9AEDC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A0063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1B448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217D2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5633DFA"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465542"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1417FE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8D35F0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FF0B7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AE45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A9672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E6D1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FC555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759EA5A"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4D8951"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899DF0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0E4AC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957FE2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FBDDED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1A61D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28C52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215F8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940D10D"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80364B"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4AFAC8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7B2D6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89D19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3B3DE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C317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6CF70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4E05C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309617A" w14:textId="77777777" w:rsidTr="009F79CF">
        <w:trPr>
          <w:trHeight w:val="225"/>
          <w:jc w:val="center"/>
        </w:trPr>
        <w:tc>
          <w:tcPr>
            <w:tcW w:w="1484" w:type="dxa"/>
            <w:vMerge w:val="restart"/>
            <w:tcBorders>
              <w:top w:val="nil"/>
              <w:left w:val="single" w:sz="4" w:space="0" w:color="auto"/>
              <w:right w:val="single" w:sz="4" w:space="0" w:color="auto"/>
            </w:tcBorders>
            <w:shd w:val="clear" w:color="auto" w:fill="auto"/>
          </w:tcPr>
          <w:p w14:paraId="76A0C22D"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lastRenderedPageBreak/>
              <w:t>CA_1</w:t>
            </w:r>
            <w:del w:id="61" w:author="ZTE-Ma Zhifeng" w:date="2025-01-26T10:38:00Z">
              <w:r w:rsidRPr="00C5098A" w:rsidDel="004208B4">
                <w:rPr>
                  <w:rFonts w:ascii="Arial" w:hAnsi="Arial" w:cs="Arial"/>
                  <w:sz w:val="18"/>
                </w:rPr>
                <w:delText>A</w:delText>
              </w:r>
            </w:del>
            <w:r w:rsidRPr="00C5098A">
              <w:rPr>
                <w:rFonts w:ascii="Arial" w:hAnsi="Arial" w:cs="Arial"/>
                <w:sz w:val="18"/>
              </w:rPr>
              <w:t>-19</w:t>
            </w:r>
            <w:del w:id="62" w:author="ZTE-Ma Zhifeng" w:date="2025-01-26T10:38: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10462C1D"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3, 11, 21, 28, 40,42, 65</w:t>
            </w:r>
          </w:p>
          <w:p w14:paraId="6F17206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544429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BE6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9DDC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0D507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D3C75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3D2C4"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BA50410" w14:textId="77777777" w:rsidTr="009F79CF">
        <w:trPr>
          <w:trHeight w:val="225"/>
          <w:jc w:val="center"/>
        </w:trPr>
        <w:tc>
          <w:tcPr>
            <w:tcW w:w="1484" w:type="dxa"/>
            <w:vMerge/>
            <w:tcBorders>
              <w:left w:val="single" w:sz="4" w:space="0" w:color="auto"/>
              <w:right w:val="single" w:sz="4" w:space="0" w:color="auto"/>
            </w:tcBorders>
            <w:shd w:val="clear" w:color="auto" w:fill="auto"/>
          </w:tcPr>
          <w:p w14:paraId="69ED489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07407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44207F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38D25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EB441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A07F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9B4C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D850E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76C2A348" w14:textId="77777777" w:rsidTr="009F79CF">
        <w:trPr>
          <w:trHeight w:val="225"/>
          <w:jc w:val="center"/>
        </w:trPr>
        <w:tc>
          <w:tcPr>
            <w:tcW w:w="1484" w:type="dxa"/>
            <w:vMerge/>
            <w:tcBorders>
              <w:left w:val="single" w:sz="4" w:space="0" w:color="auto"/>
              <w:right w:val="single" w:sz="4" w:space="0" w:color="auto"/>
            </w:tcBorders>
            <w:shd w:val="clear" w:color="auto" w:fill="auto"/>
          </w:tcPr>
          <w:p w14:paraId="4499B89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4B96C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6E532C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D9E34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EFB16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752A6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9E4C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F9807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5E845A1E" w14:textId="77777777" w:rsidTr="009F79CF">
        <w:trPr>
          <w:trHeight w:val="225"/>
          <w:jc w:val="center"/>
        </w:trPr>
        <w:tc>
          <w:tcPr>
            <w:tcW w:w="1484" w:type="dxa"/>
            <w:vMerge/>
            <w:tcBorders>
              <w:left w:val="single" w:sz="4" w:space="0" w:color="auto"/>
              <w:right w:val="single" w:sz="4" w:space="0" w:color="auto"/>
            </w:tcBorders>
            <w:shd w:val="clear" w:color="auto" w:fill="auto"/>
          </w:tcPr>
          <w:p w14:paraId="23FEEEA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615588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F1014F"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7CC399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A6CD7"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BE27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09F06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8DF8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CDF4C96" w14:textId="77777777" w:rsidTr="009F79CF">
        <w:trPr>
          <w:trHeight w:val="225"/>
          <w:jc w:val="center"/>
        </w:trPr>
        <w:tc>
          <w:tcPr>
            <w:tcW w:w="1484" w:type="dxa"/>
            <w:vMerge/>
            <w:tcBorders>
              <w:left w:val="single" w:sz="4" w:space="0" w:color="auto"/>
              <w:right w:val="single" w:sz="4" w:space="0" w:color="auto"/>
            </w:tcBorders>
            <w:shd w:val="clear" w:color="auto" w:fill="auto"/>
          </w:tcPr>
          <w:p w14:paraId="1682187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7F0CEA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53643"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06F6E6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EB1285"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32860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4BC0C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2FB27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39F4959"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89F4F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087F68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09A5D6"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C2BC1D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B7DFF9"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A1813E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C01A20"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7009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8011470"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0CDABA9"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63" w:author="ZTE-Ma Zhifeng" w:date="2025-01-26T10:38:00Z">
              <w:r w:rsidRPr="00C5098A" w:rsidDel="004208B4">
                <w:rPr>
                  <w:rFonts w:ascii="Arial" w:hAnsi="Arial" w:cs="Arial"/>
                  <w:sz w:val="18"/>
                </w:rPr>
                <w:delText>A</w:delText>
              </w:r>
            </w:del>
            <w:r w:rsidRPr="00C5098A">
              <w:rPr>
                <w:rFonts w:ascii="Arial" w:hAnsi="Arial" w:cs="Arial"/>
                <w:sz w:val="18"/>
              </w:rPr>
              <w:t>-2</w:t>
            </w:r>
            <w:r w:rsidRPr="00C5098A">
              <w:rPr>
                <w:rFonts w:ascii="Arial" w:hAnsi="Arial" w:cs="Arial"/>
                <w:sz w:val="18"/>
                <w:lang w:eastAsia="zh-CN"/>
              </w:rPr>
              <w:t>0</w:t>
            </w:r>
            <w:del w:id="64" w:author="ZTE-Ma Zhifeng" w:date="2025-01-26T10:38:00Z">
              <w:r w:rsidRPr="00C5098A" w:rsidDel="004208B4">
                <w:rPr>
                  <w:rFonts w:ascii="Arial" w:hAnsi="Arial" w:cs="Arial"/>
                  <w:sz w:val="18"/>
                  <w:lang w:eastAsia="zh-CN"/>
                </w:rPr>
                <w:delText>A</w:delText>
              </w:r>
            </w:del>
          </w:p>
        </w:tc>
        <w:tc>
          <w:tcPr>
            <w:tcW w:w="2564" w:type="dxa"/>
            <w:tcBorders>
              <w:top w:val="nil"/>
              <w:left w:val="nil"/>
              <w:bottom w:val="single" w:sz="4" w:space="0" w:color="auto"/>
              <w:right w:val="single" w:sz="4" w:space="0" w:color="auto"/>
            </w:tcBorders>
            <w:shd w:val="clear" w:color="auto" w:fill="auto"/>
            <w:vAlign w:val="center"/>
          </w:tcPr>
          <w:p w14:paraId="6D3F1B1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3, 7, 8, 22, 31, 32,</w:t>
            </w:r>
            <w:r w:rsidRPr="00C5098A">
              <w:rPr>
                <w:rFonts w:ascii="Arial" w:hAnsi="Arial" w:cs="Arial"/>
                <w:sz w:val="16"/>
                <w:szCs w:val="16"/>
                <w:lang w:eastAsia="zh-CN"/>
              </w:rPr>
              <w:t xml:space="preserve"> 34, </w:t>
            </w:r>
            <w:r w:rsidRPr="00C5098A">
              <w:rPr>
                <w:rFonts w:ascii="Arial" w:hAnsi="Arial" w:cs="Arial"/>
                <w:sz w:val="16"/>
                <w:szCs w:val="16"/>
              </w:rPr>
              <w:t xml:space="preserve">40,  </w:t>
            </w:r>
            <w:r w:rsidRPr="00C5098A">
              <w:rPr>
                <w:rFonts w:ascii="Arial" w:hAnsi="Arial" w:cs="Arial"/>
                <w:sz w:val="16"/>
                <w:szCs w:val="16"/>
                <w:lang w:eastAsia="zh-CN"/>
              </w:rPr>
              <w:t>43, 50, 51, 65, 67, 68</w:t>
            </w:r>
            <w:r w:rsidRPr="00C5098A">
              <w:rPr>
                <w:rFonts w:ascii="Arial" w:hAnsi="Arial" w:cs="Arial"/>
                <w:sz w:val="16"/>
                <w:szCs w:val="16"/>
              </w:rPr>
              <w:t xml:space="preserve">, 72, </w:t>
            </w:r>
            <w:r w:rsidRPr="00C5098A">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28FEC04F"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24673F"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9BFD8"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180C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966526"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3639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BED2157" w14:textId="77777777" w:rsidTr="009F79CF">
        <w:trPr>
          <w:trHeight w:val="225"/>
          <w:jc w:val="center"/>
        </w:trPr>
        <w:tc>
          <w:tcPr>
            <w:tcW w:w="1484" w:type="dxa"/>
            <w:vMerge/>
            <w:tcBorders>
              <w:left w:val="single" w:sz="4" w:space="0" w:color="auto"/>
              <w:right w:val="single" w:sz="4" w:space="0" w:color="auto"/>
            </w:tcBorders>
            <w:shd w:val="clear" w:color="auto" w:fill="auto"/>
          </w:tcPr>
          <w:p w14:paraId="6C79F27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56A62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030FC90"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55E45A"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6017A"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36250"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F6B5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66929"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3</w:t>
            </w:r>
          </w:p>
        </w:tc>
      </w:tr>
      <w:tr w:rsidR="0039509C" w:rsidRPr="00C5098A" w14:paraId="695C31C2" w14:textId="77777777" w:rsidTr="009F79CF">
        <w:trPr>
          <w:trHeight w:val="225"/>
          <w:jc w:val="center"/>
        </w:trPr>
        <w:tc>
          <w:tcPr>
            <w:tcW w:w="1484" w:type="dxa"/>
            <w:vMerge/>
            <w:tcBorders>
              <w:left w:val="single" w:sz="4" w:space="0" w:color="auto"/>
              <w:right w:val="single" w:sz="4" w:space="0" w:color="auto"/>
            </w:tcBorders>
            <w:shd w:val="clear" w:color="auto" w:fill="auto"/>
          </w:tcPr>
          <w:p w14:paraId="7324B91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2DE2AFB"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38, 42,</w:t>
            </w:r>
            <w:r w:rsidRPr="00C5098A">
              <w:rPr>
                <w:rFonts w:ascii="Arial" w:hAnsi="Arial" w:cs="Arial"/>
                <w:sz w:val="16"/>
                <w:szCs w:val="16"/>
                <w:lang w:eastAsia="zh-CN"/>
              </w:rPr>
              <w:t xml:space="preserve"> </w:t>
            </w:r>
            <w:r w:rsidRPr="00C5098A">
              <w:rPr>
                <w:rFonts w:ascii="Arial" w:hAnsi="Arial" w:cs="Arial"/>
                <w:sz w:val="16"/>
                <w:szCs w:val="16"/>
              </w:rPr>
              <w:t>69</w:t>
            </w:r>
          </w:p>
          <w:p w14:paraId="0023C7D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7B7133E"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6A26F0"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49F54"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4120B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903BEF"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80F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E7DE8F2"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EDC80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D1E90C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A3ED0A"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3C989E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BD1527"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14:paraId="11E13AB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6EF4E"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672EDF"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93D5B80"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F5E4DC8"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65" w:author="ZTE-Ma Zhifeng" w:date="2025-01-26T10:38:00Z">
              <w:r w:rsidRPr="00C5098A" w:rsidDel="004208B4">
                <w:rPr>
                  <w:rFonts w:ascii="Arial" w:hAnsi="Arial" w:cs="Arial"/>
                  <w:sz w:val="18"/>
                </w:rPr>
                <w:delText>A</w:delText>
              </w:r>
            </w:del>
            <w:r w:rsidRPr="00C5098A">
              <w:rPr>
                <w:rFonts w:ascii="Arial" w:hAnsi="Arial" w:cs="Arial"/>
                <w:sz w:val="18"/>
              </w:rPr>
              <w:t>-21</w:t>
            </w:r>
            <w:del w:id="66" w:author="ZTE-Ma Zhifeng" w:date="2025-01-26T10:38: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2FDA982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00C916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32BF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E8D23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442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0C96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CEDD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E26EA12" w14:textId="77777777" w:rsidTr="009F79CF">
        <w:trPr>
          <w:trHeight w:val="225"/>
          <w:jc w:val="center"/>
        </w:trPr>
        <w:tc>
          <w:tcPr>
            <w:tcW w:w="1484" w:type="dxa"/>
            <w:vMerge/>
            <w:tcBorders>
              <w:left w:val="single" w:sz="4" w:space="0" w:color="auto"/>
              <w:right w:val="single" w:sz="4" w:space="0" w:color="auto"/>
            </w:tcBorders>
            <w:shd w:val="clear" w:color="auto" w:fill="auto"/>
          </w:tcPr>
          <w:p w14:paraId="11EC03C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659F809"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3, 18, 19, 28, 34, 40,42, 65</w:t>
            </w:r>
          </w:p>
          <w:p w14:paraId="648D25B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5ECE36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DBCA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9F13DF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E3176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6A39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F90E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45BCE81" w14:textId="77777777" w:rsidTr="009F79CF">
        <w:trPr>
          <w:trHeight w:val="225"/>
          <w:jc w:val="center"/>
        </w:trPr>
        <w:tc>
          <w:tcPr>
            <w:tcW w:w="1484" w:type="dxa"/>
            <w:vMerge/>
            <w:tcBorders>
              <w:left w:val="single" w:sz="4" w:space="0" w:color="auto"/>
              <w:right w:val="single" w:sz="4" w:space="0" w:color="auto"/>
            </w:tcBorders>
            <w:shd w:val="clear" w:color="auto" w:fill="auto"/>
          </w:tcPr>
          <w:p w14:paraId="65EEB3E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179101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6C2F4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D5DC1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C50ED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2D6D0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536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EB850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E221671" w14:textId="77777777" w:rsidTr="009F79CF">
        <w:trPr>
          <w:trHeight w:val="225"/>
          <w:jc w:val="center"/>
        </w:trPr>
        <w:tc>
          <w:tcPr>
            <w:tcW w:w="1484" w:type="dxa"/>
            <w:vMerge/>
            <w:tcBorders>
              <w:left w:val="single" w:sz="4" w:space="0" w:color="auto"/>
              <w:right w:val="single" w:sz="4" w:space="0" w:color="auto"/>
            </w:tcBorders>
            <w:shd w:val="clear" w:color="auto" w:fill="auto"/>
          </w:tcPr>
          <w:p w14:paraId="110DFB9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0788ED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0CAB8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D1DBA6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83EEA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669D0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42A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1B38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DD54DCC"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3CE6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ED15D9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FF66F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11D92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838BB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94A8C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1CA3D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C5D05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02B3154"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B1688EA"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67" w:author="ZTE-Ma Zhifeng" w:date="2025-01-26T10:38:00Z">
              <w:r w:rsidRPr="00C5098A" w:rsidDel="004208B4">
                <w:rPr>
                  <w:rFonts w:ascii="Arial" w:hAnsi="Arial" w:cs="Arial"/>
                  <w:sz w:val="18"/>
                </w:rPr>
                <w:delText>A</w:delText>
              </w:r>
            </w:del>
            <w:r w:rsidRPr="00C5098A">
              <w:rPr>
                <w:rFonts w:ascii="Arial" w:hAnsi="Arial" w:cs="Arial"/>
                <w:sz w:val="18"/>
              </w:rPr>
              <w:t>-26</w:t>
            </w:r>
            <w:del w:id="68" w:author="ZTE-Ma Zhifeng" w:date="2025-01-26T10:38:00Z">
              <w:r w:rsidRPr="00C5098A" w:rsidDel="004208B4">
                <w:rPr>
                  <w:rFonts w:ascii="Arial" w:hAnsi="Arial" w:cs="Arial"/>
                  <w:sz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1A8F51F3"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5, 7, 11, 18, 19, 21, 22, 26, 31, 38, 40, 42, 43, 50, 51, 65, 73, 74</w:t>
            </w:r>
          </w:p>
          <w:p w14:paraId="0747A20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20D79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0FA9F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C2286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95E10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E66D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06D52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8B268EF"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100B01"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682F4A4" w14:textId="77777777" w:rsidR="0039509C" w:rsidRPr="00C5098A" w:rsidRDefault="0039509C" w:rsidP="009F79CF">
            <w:pPr>
              <w:keepNext/>
              <w:keepLines/>
              <w:spacing w:after="0"/>
              <w:rPr>
                <w:rFonts w:ascii="Arial" w:hAnsi="Arial" w:cs="Arial"/>
                <w:sz w:val="16"/>
                <w:szCs w:val="16"/>
              </w:rPr>
            </w:pPr>
            <w:r w:rsidRPr="00C5098A">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F0002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A432D5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E2F338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D8A27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DDF36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CF31B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w:t>
            </w:r>
          </w:p>
        </w:tc>
      </w:tr>
      <w:tr w:rsidR="0039509C" w:rsidRPr="00C5098A" w14:paraId="3292D65C"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0689F"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66A86C2" w14:textId="77777777" w:rsidR="0039509C" w:rsidRPr="00C5098A" w:rsidRDefault="0039509C" w:rsidP="009F79CF">
            <w:pPr>
              <w:keepNext/>
              <w:keepLines/>
              <w:spacing w:after="0"/>
              <w:rPr>
                <w:rFonts w:ascii="Arial" w:hAnsi="Arial" w:cs="Arial"/>
                <w:sz w:val="16"/>
                <w:szCs w:val="16"/>
              </w:rPr>
            </w:pPr>
            <w:r w:rsidRPr="00C5098A">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C0A90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D204DD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B5675F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F938A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00806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4A6F0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61D96408"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364756"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B5B85C3" w14:textId="77777777" w:rsidR="0039509C" w:rsidRPr="00C5098A" w:rsidRDefault="0039509C" w:rsidP="009F79CF">
            <w:pPr>
              <w:keepNext/>
              <w:keepLines/>
              <w:spacing w:after="0"/>
              <w:rPr>
                <w:rFonts w:ascii="Arial" w:hAnsi="Arial" w:cs="Arial"/>
                <w:sz w:val="16"/>
                <w:szCs w:val="16"/>
              </w:rPr>
            </w:pPr>
            <w:r w:rsidRPr="00C5098A">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27434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A4E13C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5895D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7A862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79164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587DA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0E5E2C83"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DF641D"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410AB3C" w14:textId="77777777" w:rsidR="0039509C" w:rsidRPr="00C5098A" w:rsidRDefault="0039509C" w:rsidP="009F79CF">
            <w:pPr>
              <w:keepNext/>
              <w:keepLines/>
              <w:spacing w:after="0"/>
              <w:rPr>
                <w:rFonts w:ascii="Arial" w:hAnsi="Arial" w:cs="Arial"/>
                <w:sz w:val="16"/>
                <w:szCs w:val="16"/>
              </w:rPr>
            </w:pPr>
            <w:r w:rsidRPr="00C5098A">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8622F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AF9506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98E490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9346B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C99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668DE4"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95A7024"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DE5868"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5F27E2C" w14:textId="77777777" w:rsidR="0039509C" w:rsidRPr="00C5098A" w:rsidRDefault="0039509C" w:rsidP="009F79CF">
            <w:pPr>
              <w:keepNext/>
              <w:keepLines/>
              <w:spacing w:after="0"/>
              <w:rPr>
                <w:rFonts w:ascii="Arial" w:hAnsi="Arial" w:cs="Arial"/>
                <w:kern w:val="24"/>
                <w:sz w:val="16"/>
                <w:szCs w:val="16"/>
              </w:rPr>
            </w:pPr>
            <w:r w:rsidRPr="00C5098A">
              <w:rPr>
                <w:rFonts w:ascii="Arial" w:hAnsi="Arial" w:cs="Arial"/>
                <w:kern w:val="24"/>
                <w:sz w:val="16"/>
                <w:szCs w:val="16"/>
              </w:rPr>
              <w:t>E-UTRA Band 41</w:t>
            </w:r>
          </w:p>
          <w:p w14:paraId="22DF4982" w14:textId="77777777" w:rsidR="0039509C" w:rsidRPr="00C5098A" w:rsidRDefault="0039509C" w:rsidP="009F79CF">
            <w:pPr>
              <w:keepNext/>
              <w:keepLines/>
              <w:spacing w:after="0"/>
              <w:rPr>
                <w:rFonts w:ascii="Arial" w:hAnsi="Arial" w:cs="Arial"/>
                <w:kern w:val="24"/>
                <w:sz w:val="16"/>
                <w:szCs w:val="16"/>
              </w:rPr>
            </w:pPr>
            <w:r w:rsidRPr="00C5098A">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13CCC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1A4C6B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9691AA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3031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FA8F0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4DCA6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36DF3CDC"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8CDAD5"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FB421B4" w14:textId="77777777" w:rsidR="0039509C" w:rsidRPr="00C5098A" w:rsidRDefault="0039509C" w:rsidP="009F79CF">
            <w:pPr>
              <w:keepNext/>
              <w:keepLines/>
              <w:spacing w:after="0"/>
              <w:rPr>
                <w:rFonts w:ascii="Arial" w:hAnsi="Arial" w:cs="Arial"/>
                <w:kern w:val="24"/>
                <w:sz w:val="16"/>
                <w:szCs w:val="16"/>
              </w:rPr>
            </w:pPr>
            <w:r w:rsidRPr="00C5098A">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7DC7D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068479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8F467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8E4E0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54D2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91DCA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6ADDC59"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2E8F9A" w14:textId="77777777" w:rsidR="0039509C" w:rsidRPr="00C5098A" w:rsidRDefault="0039509C" w:rsidP="009F79CF">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14:paraId="6E47CBF4" w14:textId="77777777" w:rsidR="0039509C" w:rsidRPr="00C5098A" w:rsidRDefault="0039509C" w:rsidP="009F79CF">
            <w:pPr>
              <w:keepNext/>
              <w:keepLines/>
              <w:spacing w:after="0"/>
              <w:rPr>
                <w:rFonts w:ascii="Arial" w:hAnsi="Arial" w:cs="Arial"/>
                <w:sz w:val="16"/>
                <w:szCs w:val="16"/>
              </w:rPr>
            </w:pPr>
            <w:r w:rsidRPr="00C5098A">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6834A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FB872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FD8F2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69D13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8C031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5FA0F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9D27A09"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EB0EE8" w14:textId="77777777" w:rsidR="0039509C" w:rsidRPr="00C5098A" w:rsidRDefault="0039509C" w:rsidP="009F79CF">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14:paraId="32A7CC8C" w14:textId="77777777" w:rsidR="0039509C" w:rsidRPr="00C5098A" w:rsidRDefault="0039509C" w:rsidP="009F79CF">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5EF0D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74A947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2D843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35678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D0849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7AC4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F9FED54" w14:textId="77777777" w:rsidTr="009F79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AA082EF"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69" w:author="ZTE-Ma Zhifeng" w:date="2025-01-26T10:38:00Z">
              <w:r w:rsidRPr="00C5098A" w:rsidDel="004208B4">
                <w:rPr>
                  <w:rFonts w:ascii="Arial" w:hAnsi="Arial" w:cs="Arial"/>
                  <w:sz w:val="18"/>
                </w:rPr>
                <w:delText>A</w:delText>
              </w:r>
            </w:del>
            <w:r w:rsidRPr="00C5098A">
              <w:rPr>
                <w:rFonts w:ascii="Arial" w:hAnsi="Arial" w:cs="Arial"/>
                <w:sz w:val="18"/>
              </w:rPr>
              <w:t>-28</w:t>
            </w:r>
            <w:del w:id="70" w:author="ZTE-Ma Zhifeng" w:date="2025-01-26T10:38:00Z">
              <w:r w:rsidRPr="00C5098A" w:rsidDel="004208B4">
                <w:rPr>
                  <w:rFonts w:ascii="Arial" w:hAnsi="Arial" w:cs="Arial"/>
                  <w:sz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7ACBF89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5, 7, 8, 18, 19, 20, 26, 27, 31, 38, 40, 41, 72,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E0CBD1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BF7F3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28022B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BFC59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0C94F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B906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4ECE27C" w14:textId="77777777" w:rsidTr="009F79CF">
        <w:trPr>
          <w:trHeight w:val="225"/>
          <w:jc w:val="center"/>
        </w:trPr>
        <w:tc>
          <w:tcPr>
            <w:tcW w:w="1484" w:type="dxa"/>
            <w:vMerge/>
            <w:tcBorders>
              <w:left w:val="single" w:sz="4" w:space="0" w:color="auto"/>
              <w:right w:val="single" w:sz="4" w:space="0" w:color="auto"/>
            </w:tcBorders>
            <w:shd w:val="clear" w:color="auto" w:fill="auto"/>
          </w:tcPr>
          <w:p w14:paraId="2560798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123B506"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22, 32, 42, 43, 50, 51, 52, 74, 75, 76</w:t>
            </w:r>
          </w:p>
          <w:p w14:paraId="51E44D6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E79E79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5B6979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8E2993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81C4AD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06EEF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D83E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78FBF1EA" w14:textId="77777777" w:rsidTr="009F79CF">
        <w:trPr>
          <w:trHeight w:val="225"/>
          <w:jc w:val="center"/>
        </w:trPr>
        <w:tc>
          <w:tcPr>
            <w:tcW w:w="1484" w:type="dxa"/>
            <w:vMerge/>
            <w:tcBorders>
              <w:left w:val="single" w:sz="4" w:space="0" w:color="auto"/>
              <w:right w:val="single" w:sz="4" w:space="0" w:color="auto"/>
            </w:tcBorders>
            <w:shd w:val="clear" w:color="auto" w:fill="auto"/>
          </w:tcPr>
          <w:p w14:paraId="2EB97D8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1051C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61EBEB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87A13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4084E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8A96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6BEE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7C8B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46281CE2" w14:textId="77777777" w:rsidTr="009F79CF">
        <w:trPr>
          <w:trHeight w:val="225"/>
          <w:jc w:val="center"/>
        </w:trPr>
        <w:tc>
          <w:tcPr>
            <w:tcW w:w="1484" w:type="dxa"/>
            <w:vMerge/>
            <w:tcBorders>
              <w:left w:val="single" w:sz="4" w:space="0" w:color="auto"/>
              <w:right w:val="single" w:sz="4" w:space="0" w:color="auto"/>
            </w:tcBorders>
            <w:shd w:val="clear" w:color="auto" w:fill="auto"/>
          </w:tcPr>
          <w:p w14:paraId="747C8B4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F7102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933BCC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0DCF30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376364B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B1BF49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A83DD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FC57BB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5, 21</w:t>
            </w:r>
          </w:p>
        </w:tc>
      </w:tr>
      <w:tr w:rsidR="0039509C" w:rsidRPr="00C5098A" w14:paraId="68A588BB" w14:textId="77777777" w:rsidTr="009F79CF">
        <w:trPr>
          <w:trHeight w:val="225"/>
          <w:jc w:val="center"/>
        </w:trPr>
        <w:tc>
          <w:tcPr>
            <w:tcW w:w="1484" w:type="dxa"/>
            <w:vMerge/>
            <w:tcBorders>
              <w:left w:val="single" w:sz="4" w:space="0" w:color="auto"/>
              <w:right w:val="single" w:sz="4" w:space="0" w:color="auto"/>
            </w:tcBorders>
            <w:shd w:val="clear" w:color="auto" w:fill="auto"/>
          </w:tcPr>
          <w:p w14:paraId="0BE8D82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BA1A8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65</w:t>
            </w:r>
          </w:p>
        </w:tc>
        <w:tc>
          <w:tcPr>
            <w:tcW w:w="890" w:type="dxa"/>
            <w:gridSpan w:val="2"/>
            <w:tcBorders>
              <w:top w:val="nil"/>
              <w:left w:val="nil"/>
              <w:bottom w:val="single" w:sz="4" w:space="0" w:color="auto"/>
              <w:right w:val="single" w:sz="4" w:space="0" w:color="auto"/>
            </w:tcBorders>
            <w:shd w:val="clear" w:color="auto" w:fill="auto"/>
          </w:tcPr>
          <w:p w14:paraId="4498814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9A3C77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B28488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372EE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B4042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45324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5, 6</w:t>
            </w:r>
          </w:p>
        </w:tc>
      </w:tr>
      <w:tr w:rsidR="0039509C" w:rsidRPr="00C5098A" w14:paraId="587734C1" w14:textId="77777777" w:rsidTr="009F79CF">
        <w:trPr>
          <w:trHeight w:val="225"/>
          <w:jc w:val="center"/>
        </w:trPr>
        <w:tc>
          <w:tcPr>
            <w:tcW w:w="1484" w:type="dxa"/>
            <w:vMerge/>
            <w:tcBorders>
              <w:left w:val="single" w:sz="4" w:space="0" w:color="auto"/>
              <w:right w:val="single" w:sz="4" w:space="0" w:color="auto"/>
            </w:tcBorders>
            <w:shd w:val="clear" w:color="auto" w:fill="auto"/>
          </w:tcPr>
          <w:p w14:paraId="317B52B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20F5B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7F796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6F60101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355653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0E190EA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253F96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A94C5D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3, 22</w:t>
            </w:r>
          </w:p>
        </w:tc>
      </w:tr>
      <w:tr w:rsidR="0039509C" w:rsidRPr="00C5098A" w14:paraId="4AEA149F" w14:textId="77777777" w:rsidTr="009F79CF">
        <w:trPr>
          <w:trHeight w:val="225"/>
          <w:jc w:val="center"/>
        </w:trPr>
        <w:tc>
          <w:tcPr>
            <w:tcW w:w="1484" w:type="dxa"/>
            <w:vMerge/>
            <w:tcBorders>
              <w:left w:val="single" w:sz="4" w:space="0" w:color="auto"/>
              <w:right w:val="single" w:sz="4" w:space="0" w:color="auto"/>
            </w:tcBorders>
            <w:shd w:val="clear" w:color="auto" w:fill="auto"/>
          </w:tcPr>
          <w:p w14:paraId="702FB3E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116161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5B24F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EA6B84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CF868D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40D9D87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005326F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0A159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23</w:t>
            </w:r>
          </w:p>
        </w:tc>
      </w:tr>
      <w:tr w:rsidR="0039509C" w:rsidRPr="00C5098A" w14:paraId="31BF62AF" w14:textId="77777777" w:rsidTr="009F79CF">
        <w:trPr>
          <w:trHeight w:val="225"/>
          <w:jc w:val="center"/>
        </w:trPr>
        <w:tc>
          <w:tcPr>
            <w:tcW w:w="1484" w:type="dxa"/>
            <w:vMerge/>
            <w:tcBorders>
              <w:left w:val="single" w:sz="4" w:space="0" w:color="auto"/>
              <w:right w:val="single" w:sz="4" w:space="0" w:color="auto"/>
            </w:tcBorders>
            <w:shd w:val="clear" w:color="auto" w:fill="auto"/>
          </w:tcPr>
          <w:p w14:paraId="112601C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1E9EB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3BC66A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6DBB75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BA9D91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14:paraId="4DF9A56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D4BA27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9A533C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6B169B0" w14:textId="77777777" w:rsidTr="009F79CF">
        <w:trPr>
          <w:trHeight w:val="225"/>
          <w:jc w:val="center"/>
        </w:trPr>
        <w:tc>
          <w:tcPr>
            <w:tcW w:w="1484" w:type="dxa"/>
            <w:vMerge/>
            <w:tcBorders>
              <w:left w:val="single" w:sz="4" w:space="0" w:color="auto"/>
              <w:right w:val="single" w:sz="4" w:space="0" w:color="auto"/>
            </w:tcBorders>
            <w:shd w:val="clear" w:color="auto" w:fill="auto"/>
          </w:tcPr>
          <w:p w14:paraId="163998D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A810B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97372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302C46E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DA92DC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14:paraId="4E4D78D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D22AD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6585B4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9A905F7" w14:textId="77777777" w:rsidTr="009F79CF">
        <w:trPr>
          <w:trHeight w:val="225"/>
          <w:jc w:val="center"/>
        </w:trPr>
        <w:tc>
          <w:tcPr>
            <w:tcW w:w="1484" w:type="dxa"/>
            <w:vMerge/>
            <w:tcBorders>
              <w:left w:val="single" w:sz="4" w:space="0" w:color="auto"/>
              <w:right w:val="single" w:sz="4" w:space="0" w:color="auto"/>
            </w:tcBorders>
            <w:shd w:val="clear" w:color="auto" w:fill="auto"/>
          </w:tcPr>
          <w:p w14:paraId="5F304AB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AE6C9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8A076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14:paraId="7A4B972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0F2494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29F1CC6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3C3AB02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284BF3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5878C41" w14:textId="77777777" w:rsidTr="009F79CF">
        <w:trPr>
          <w:trHeight w:val="225"/>
          <w:jc w:val="center"/>
        </w:trPr>
        <w:tc>
          <w:tcPr>
            <w:tcW w:w="1484" w:type="dxa"/>
            <w:vMerge/>
            <w:tcBorders>
              <w:left w:val="single" w:sz="4" w:space="0" w:color="auto"/>
              <w:right w:val="single" w:sz="4" w:space="0" w:color="auto"/>
            </w:tcBorders>
            <w:shd w:val="clear" w:color="auto" w:fill="auto"/>
          </w:tcPr>
          <w:p w14:paraId="54568BC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E24B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137A3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45565D"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0F36A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9B185A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614C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88AF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3,12</w:t>
            </w:r>
          </w:p>
        </w:tc>
      </w:tr>
      <w:tr w:rsidR="0039509C" w:rsidRPr="00C5098A" w14:paraId="18B3A996" w14:textId="77777777" w:rsidTr="009F79CF">
        <w:trPr>
          <w:trHeight w:val="225"/>
          <w:jc w:val="center"/>
        </w:trPr>
        <w:tc>
          <w:tcPr>
            <w:tcW w:w="1484" w:type="dxa"/>
            <w:vMerge/>
            <w:tcBorders>
              <w:left w:val="single" w:sz="4" w:space="0" w:color="auto"/>
              <w:right w:val="single" w:sz="4" w:space="0" w:color="auto"/>
            </w:tcBorders>
            <w:shd w:val="clear" w:color="auto" w:fill="auto"/>
          </w:tcPr>
          <w:p w14:paraId="4C1C7CB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EA6AC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0F216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E80F616"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6D6E1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525B98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34C5BD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B5BF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72A17705" w14:textId="77777777" w:rsidTr="009F79CF">
        <w:trPr>
          <w:trHeight w:val="225"/>
          <w:jc w:val="center"/>
        </w:trPr>
        <w:tc>
          <w:tcPr>
            <w:tcW w:w="1484" w:type="dxa"/>
            <w:vMerge/>
            <w:tcBorders>
              <w:left w:val="single" w:sz="4" w:space="0" w:color="auto"/>
              <w:right w:val="single" w:sz="4" w:space="0" w:color="auto"/>
            </w:tcBorders>
            <w:shd w:val="clear" w:color="auto" w:fill="auto"/>
          </w:tcPr>
          <w:p w14:paraId="3F7DA25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C94B4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58D52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4F71404"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C789C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2FEB8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F5C2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53C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44535055"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375FF51A"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71" w:author="ZTE-Ma Zhifeng" w:date="2025-01-26T10:39:00Z">
              <w:r w:rsidRPr="00C5098A" w:rsidDel="004208B4">
                <w:rPr>
                  <w:rFonts w:ascii="Arial" w:hAnsi="Arial" w:cs="Arial"/>
                  <w:sz w:val="18"/>
                </w:rPr>
                <w:delText>A</w:delText>
              </w:r>
            </w:del>
            <w:r w:rsidRPr="00C5098A">
              <w:rPr>
                <w:rFonts w:ascii="Arial" w:hAnsi="Arial" w:cs="Arial"/>
                <w:sz w:val="18"/>
              </w:rPr>
              <w:t>-41</w:t>
            </w:r>
            <w:del w:id="72"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774AAAB4"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3, 5, 8, 26, 27, 28, 40, 42, 44</w:t>
            </w:r>
            <w:r w:rsidRPr="00C5098A">
              <w:rPr>
                <w:rFonts w:ascii="Arial" w:hAnsi="Arial" w:cs="Arial"/>
                <w:sz w:val="16"/>
                <w:szCs w:val="16"/>
                <w:lang w:eastAsia="zh-CN"/>
              </w:rPr>
              <w:t>, 45</w:t>
            </w:r>
            <w:r w:rsidRPr="00C5098A">
              <w:rPr>
                <w:rFonts w:ascii="Arial" w:hAnsi="Arial" w:cs="Arial"/>
                <w:sz w:val="16"/>
                <w:szCs w:val="16"/>
              </w:rPr>
              <w:t>, 50, 51, 52, 65, 73, 74</w:t>
            </w:r>
          </w:p>
          <w:p w14:paraId="0683A771"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w:t>
            </w:r>
            <w:r w:rsidRPr="00C5098A">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3BB4AD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328A5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332C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F0EFF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1A1A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912765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31CA7F3" w14:textId="77777777" w:rsidTr="009F79CF">
        <w:trPr>
          <w:trHeight w:val="225"/>
          <w:jc w:val="center"/>
        </w:trPr>
        <w:tc>
          <w:tcPr>
            <w:tcW w:w="1484" w:type="dxa"/>
            <w:vMerge/>
            <w:tcBorders>
              <w:left w:val="single" w:sz="4" w:space="0" w:color="auto"/>
              <w:right w:val="single" w:sz="4" w:space="0" w:color="auto"/>
            </w:tcBorders>
            <w:shd w:val="clear" w:color="auto" w:fill="auto"/>
          </w:tcPr>
          <w:p w14:paraId="4B3DAD7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3466E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D5B858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1D6F7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92A2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E1F2E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15E1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F46D9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3</w:t>
            </w:r>
          </w:p>
        </w:tc>
      </w:tr>
      <w:tr w:rsidR="0039509C" w:rsidRPr="00C5098A" w14:paraId="2122E652" w14:textId="77777777" w:rsidTr="009F79CF">
        <w:trPr>
          <w:trHeight w:val="225"/>
          <w:jc w:val="center"/>
        </w:trPr>
        <w:tc>
          <w:tcPr>
            <w:tcW w:w="1484" w:type="dxa"/>
            <w:vMerge/>
            <w:tcBorders>
              <w:left w:val="single" w:sz="4" w:space="0" w:color="auto"/>
              <w:right w:val="single" w:sz="4" w:space="0" w:color="auto"/>
            </w:tcBorders>
            <w:shd w:val="clear" w:color="auto" w:fill="auto"/>
          </w:tcPr>
          <w:p w14:paraId="4D63DF4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B7A9ED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14:paraId="7A2D2A7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C43C6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E15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8166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B9FCB7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C4DD64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209125C4" w14:textId="77777777" w:rsidTr="009F79CF">
        <w:trPr>
          <w:trHeight w:val="225"/>
          <w:jc w:val="center"/>
        </w:trPr>
        <w:tc>
          <w:tcPr>
            <w:tcW w:w="1484" w:type="dxa"/>
            <w:vMerge/>
            <w:tcBorders>
              <w:left w:val="single" w:sz="4" w:space="0" w:color="auto"/>
              <w:right w:val="single" w:sz="4" w:space="0" w:color="auto"/>
            </w:tcBorders>
            <w:shd w:val="clear" w:color="auto" w:fill="auto"/>
          </w:tcPr>
          <w:p w14:paraId="52EAA0E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2C3C0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06A3A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63C19E87"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5EB7ED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66E5AE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A2CE8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D9CCC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3,12</w:t>
            </w:r>
          </w:p>
        </w:tc>
      </w:tr>
      <w:tr w:rsidR="0039509C" w:rsidRPr="00C5098A" w14:paraId="62F2921C" w14:textId="77777777" w:rsidTr="009F79CF">
        <w:trPr>
          <w:trHeight w:val="225"/>
          <w:jc w:val="center"/>
        </w:trPr>
        <w:tc>
          <w:tcPr>
            <w:tcW w:w="1484" w:type="dxa"/>
            <w:vMerge/>
            <w:tcBorders>
              <w:left w:val="single" w:sz="4" w:space="0" w:color="auto"/>
              <w:right w:val="single" w:sz="4" w:space="0" w:color="auto"/>
            </w:tcBorders>
            <w:shd w:val="clear" w:color="auto" w:fill="auto"/>
          </w:tcPr>
          <w:p w14:paraId="7B628A4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5F708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6BCD0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8A50F96"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F53AE2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84D050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C5D45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70442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516468FD" w14:textId="77777777" w:rsidTr="009F79CF">
        <w:trPr>
          <w:trHeight w:val="225"/>
          <w:jc w:val="center"/>
        </w:trPr>
        <w:tc>
          <w:tcPr>
            <w:tcW w:w="1484" w:type="dxa"/>
            <w:vMerge/>
            <w:tcBorders>
              <w:left w:val="single" w:sz="4" w:space="0" w:color="auto"/>
              <w:right w:val="single" w:sz="4" w:space="0" w:color="auto"/>
            </w:tcBorders>
            <w:shd w:val="clear" w:color="auto" w:fill="auto"/>
          </w:tcPr>
          <w:p w14:paraId="0EDC1A3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E63B8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86361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2D68D04"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EC98C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EAF2C8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4CA73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B6BC5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7D009C74" w14:textId="77777777" w:rsidTr="009F79CF">
        <w:trPr>
          <w:trHeight w:val="225"/>
          <w:jc w:val="center"/>
        </w:trPr>
        <w:tc>
          <w:tcPr>
            <w:tcW w:w="1484" w:type="dxa"/>
            <w:vMerge/>
            <w:tcBorders>
              <w:left w:val="single" w:sz="4" w:space="0" w:color="auto"/>
              <w:right w:val="single" w:sz="4" w:space="0" w:color="auto"/>
            </w:tcBorders>
            <w:shd w:val="clear" w:color="auto" w:fill="auto"/>
          </w:tcPr>
          <w:p w14:paraId="141C96C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D0A36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A19D48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C042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851B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A2C10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D304B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82FD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30</w:t>
            </w:r>
          </w:p>
        </w:tc>
      </w:tr>
      <w:tr w:rsidR="0039509C" w:rsidRPr="00C5098A" w14:paraId="07BC9AB1"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1B7EFB50"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w:t>
            </w:r>
            <w:del w:id="73" w:author="ZTE-Ma Zhifeng" w:date="2025-01-26T10:39:00Z">
              <w:r w:rsidRPr="00C5098A" w:rsidDel="004208B4">
                <w:rPr>
                  <w:rFonts w:ascii="Arial" w:hAnsi="Arial" w:cs="Arial"/>
                  <w:sz w:val="18"/>
                </w:rPr>
                <w:delText>A</w:delText>
              </w:r>
            </w:del>
            <w:r w:rsidRPr="00C5098A">
              <w:rPr>
                <w:rFonts w:ascii="Arial" w:hAnsi="Arial" w:cs="Arial"/>
                <w:sz w:val="18"/>
              </w:rPr>
              <w:t>-42</w:t>
            </w:r>
            <w:del w:id="74"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717BF890"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5, 7, 8, 11, 18, 19, 20, 21, 26, 27, 28, 31, 32, 38, 40, 41, 44, 50, 51, 65, 67, 72, 73, 74, 75, 76</w:t>
            </w:r>
          </w:p>
          <w:p w14:paraId="3BFB979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3DF419B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8B0D0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7F519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6A8A8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50B05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88B60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5BF80AF" w14:textId="77777777" w:rsidTr="009F79CF">
        <w:trPr>
          <w:trHeight w:val="225"/>
          <w:jc w:val="center"/>
        </w:trPr>
        <w:tc>
          <w:tcPr>
            <w:tcW w:w="1484" w:type="dxa"/>
            <w:vMerge/>
            <w:tcBorders>
              <w:left w:val="single" w:sz="4" w:space="0" w:color="auto"/>
              <w:right w:val="single" w:sz="4" w:space="0" w:color="auto"/>
            </w:tcBorders>
            <w:shd w:val="clear" w:color="auto" w:fill="auto"/>
          </w:tcPr>
          <w:p w14:paraId="698731D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90187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D08584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2EEEE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90590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B5440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FFA77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97CA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3CDCBA50" w14:textId="77777777" w:rsidTr="009F79CF">
        <w:trPr>
          <w:trHeight w:val="225"/>
          <w:jc w:val="center"/>
        </w:trPr>
        <w:tc>
          <w:tcPr>
            <w:tcW w:w="1484" w:type="dxa"/>
            <w:vMerge/>
            <w:tcBorders>
              <w:left w:val="single" w:sz="4" w:space="0" w:color="auto"/>
              <w:right w:val="single" w:sz="4" w:space="0" w:color="auto"/>
            </w:tcBorders>
            <w:shd w:val="clear" w:color="auto" w:fill="auto"/>
          </w:tcPr>
          <w:p w14:paraId="2EB8A30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C52004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E1965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95216EC"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462AE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7E9EC7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2067D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BA2A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3,12</w:t>
            </w:r>
          </w:p>
        </w:tc>
      </w:tr>
      <w:tr w:rsidR="0039509C" w:rsidRPr="00C5098A" w14:paraId="70CAE418" w14:textId="77777777" w:rsidTr="009F79CF">
        <w:trPr>
          <w:trHeight w:val="225"/>
          <w:jc w:val="center"/>
        </w:trPr>
        <w:tc>
          <w:tcPr>
            <w:tcW w:w="1484" w:type="dxa"/>
            <w:vMerge/>
            <w:tcBorders>
              <w:left w:val="single" w:sz="4" w:space="0" w:color="auto"/>
              <w:right w:val="single" w:sz="4" w:space="0" w:color="auto"/>
            </w:tcBorders>
            <w:shd w:val="clear" w:color="auto" w:fill="auto"/>
          </w:tcPr>
          <w:p w14:paraId="7AE4656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121DA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09047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DFCE673"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21C3F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C687E3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FBE5AB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AA354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7E341111" w14:textId="77777777" w:rsidTr="009F79CF">
        <w:trPr>
          <w:trHeight w:val="225"/>
          <w:jc w:val="center"/>
        </w:trPr>
        <w:tc>
          <w:tcPr>
            <w:tcW w:w="1484" w:type="dxa"/>
            <w:vMerge/>
            <w:tcBorders>
              <w:left w:val="single" w:sz="4" w:space="0" w:color="auto"/>
              <w:right w:val="single" w:sz="4" w:space="0" w:color="auto"/>
            </w:tcBorders>
            <w:shd w:val="clear" w:color="auto" w:fill="auto"/>
          </w:tcPr>
          <w:p w14:paraId="329D5DD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26A58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A9E9E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C7E973B"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F7CB69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E76420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D0121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51ABA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3, 12, 13</w:t>
            </w:r>
          </w:p>
        </w:tc>
      </w:tr>
      <w:tr w:rsidR="0039509C" w:rsidRPr="00C5098A" w14:paraId="55951FCC"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E7FB7BB"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CA_2</w:t>
            </w:r>
            <w:del w:id="75" w:author="ZTE-Ma Zhifeng" w:date="2025-01-26T10:39:00Z">
              <w:r w:rsidRPr="00C5098A" w:rsidDel="004208B4">
                <w:rPr>
                  <w:rFonts w:ascii="Arial" w:hAnsi="Arial" w:cs="Arial"/>
                  <w:sz w:val="18"/>
                </w:rPr>
                <w:delText>A</w:delText>
              </w:r>
            </w:del>
            <w:r w:rsidRPr="00C5098A">
              <w:rPr>
                <w:rFonts w:ascii="Arial" w:hAnsi="Arial" w:cs="Arial"/>
                <w:sz w:val="18"/>
              </w:rPr>
              <w:t>-4</w:t>
            </w:r>
            <w:del w:id="76" w:author="ZTE-Ma Zhifeng" w:date="2025-01-26T10:39:00Z">
              <w:r w:rsidRPr="00C5098A" w:rsidDel="004208B4">
                <w:rPr>
                  <w:rFonts w:ascii="Arial" w:hAnsi="Arial" w:cs="Arial"/>
                  <w:sz w:val="18"/>
                </w:rPr>
                <w:delText>A</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4B852D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5, 12, 13, 14, 17</w:t>
            </w:r>
            <w:r w:rsidRPr="00C5098A">
              <w:rPr>
                <w:rFonts w:ascii="Arial" w:hAnsi="Arial" w:cs="Arial"/>
                <w:sz w:val="16"/>
                <w:szCs w:val="16"/>
                <w:lang w:eastAsia="zh-CN"/>
              </w:rPr>
              <w:t xml:space="preserve">, 24, 26, 27, </w:t>
            </w:r>
            <w:r w:rsidRPr="00C5098A">
              <w:rPr>
                <w:rFonts w:ascii="Arial" w:hAnsi="Arial" w:cs="Arial"/>
                <w:sz w:val="16"/>
                <w:szCs w:val="16"/>
              </w:rPr>
              <w:t xml:space="preserve">28, 29, 30, </w:t>
            </w:r>
            <w:r w:rsidRPr="00C5098A">
              <w:rPr>
                <w:rFonts w:ascii="Arial" w:hAnsi="Arial" w:cs="Arial"/>
                <w:sz w:val="16"/>
                <w:szCs w:val="16"/>
                <w:lang w:eastAsia="zh-CN"/>
              </w:rPr>
              <w:t xml:space="preserve">41, </w:t>
            </w:r>
            <w:r w:rsidRPr="00C5098A">
              <w:rPr>
                <w:rFonts w:ascii="Arial" w:hAnsi="Arial" w:cs="Arial"/>
                <w:sz w:val="16"/>
                <w:szCs w:val="16"/>
              </w:rPr>
              <w:t xml:space="preserve">50, 51, </w:t>
            </w:r>
            <w:r w:rsidRPr="00C5098A">
              <w:rPr>
                <w:rFonts w:ascii="Arial" w:hAnsi="Arial" w:cs="Arial"/>
                <w:sz w:val="16"/>
                <w:szCs w:val="16"/>
                <w:lang w:eastAsia="zh-CN"/>
              </w:rPr>
              <w:t>66, 70</w:t>
            </w:r>
            <w:r w:rsidRPr="00C5098A">
              <w:rPr>
                <w:rFonts w:ascii="Arial" w:hAnsi="Arial" w:cs="Arial"/>
                <w:sz w:val="16"/>
                <w:szCs w:val="16"/>
              </w:rPr>
              <w:t>, 71, 74, 85</w:t>
            </w:r>
          </w:p>
        </w:tc>
        <w:tc>
          <w:tcPr>
            <w:tcW w:w="890" w:type="dxa"/>
            <w:gridSpan w:val="2"/>
            <w:tcBorders>
              <w:top w:val="nil"/>
              <w:left w:val="nil"/>
              <w:bottom w:val="single" w:sz="4" w:space="0" w:color="auto"/>
              <w:right w:val="single" w:sz="4" w:space="0" w:color="auto"/>
            </w:tcBorders>
            <w:shd w:val="clear" w:color="auto" w:fill="auto"/>
            <w:vAlign w:val="bottom"/>
          </w:tcPr>
          <w:p w14:paraId="5E4E7D4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2A27E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04A7BF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2E73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DB23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B353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A2F1C09" w14:textId="77777777" w:rsidTr="009F79C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4F1C460"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078CF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EB79D6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51E185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9883C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03DE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8D0DE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C54D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A62CC9F"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53690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EFF5C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w:t>
            </w:r>
            <w:r w:rsidRPr="00C5098A">
              <w:rPr>
                <w:rFonts w:ascii="Arial" w:hAnsi="Arial" w:cs="Arial"/>
                <w:sz w:val="16"/>
                <w:szCs w:val="16"/>
                <w:lang w:eastAsia="zh-CN"/>
              </w:rPr>
              <w:t xml:space="preserve"> 22, </w:t>
            </w:r>
            <w:r w:rsidRPr="00C5098A">
              <w:rPr>
                <w:rFonts w:ascii="Arial" w:hAnsi="Arial" w:cs="Arial"/>
                <w:sz w:val="16"/>
                <w:szCs w:val="16"/>
              </w:rPr>
              <w:t xml:space="preserve">42, </w:t>
            </w:r>
            <w:r w:rsidRPr="00C5098A">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6EB47F6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D8951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1B253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6F5B5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FE07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2F0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3C2BF7C2" w14:textId="77777777" w:rsidTr="009F79C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B50D72A"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CA_2</w:t>
            </w:r>
            <w:del w:id="77" w:author="ZTE-Ma Zhifeng" w:date="2025-01-26T10:39:00Z">
              <w:r w:rsidRPr="00C5098A" w:rsidDel="004208B4">
                <w:rPr>
                  <w:rFonts w:ascii="Arial" w:hAnsi="Arial" w:cs="Arial"/>
                  <w:sz w:val="18"/>
                </w:rPr>
                <w:delText>A</w:delText>
              </w:r>
            </w:del>
            <w:r w:rsidRPr="00C5098A">
              <w:rPr>
                <w:rFonts w:ascii="Arial" w:hAnsi="Arial" w:cs="Arial"/>
                <w:sz w:val="18"/>
              </w:rPr>
              <w:t>-5</w:t>
            </w:r>
            <w:del w:id="78" w:author="ZTE-Ma Zhifeng" w:date="2025-01-26T10:39:00Z">
              <w:r w:rsidRPr="00C5098A" w:rsidDel="004208B4">
                <w:rPr>
                  <w:rFonts w:ascii="Arial" w:hAnsi="Arial" w:cs="Arial"/>
                  <w:sz w:val="18"/>
                </w:rPr>
                <w:delText>A</w:delText>
              </w:r>
            </w:del>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075B333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0C866F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324304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E5E213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C2CFEA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531B43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EDC802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3A2ADCF" w14:textId="77777777" w:rsidTr="009F79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DCCA6CA"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F27810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8CD35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9376A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3B052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40D2D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E5C57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D46E9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F32AC66" w14:textId="77777777" w:rsidTr="009F79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2F29EB7"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0BF950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0C49FA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22EBF4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6C459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B724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F0B65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B90DB1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B701B70" w14:textId="77777777" w:rsidTr="009F79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0C75C3"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70E6FD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E-UTRA Band 41</w:t>
            </w:r>
            <w:r w:rsidRPr="00C5098A">
              <w:rPr>
                <w:rFonts w:ascii="Arial" w:hAnsi="Arial" w:cs="Arial"/>
                <w:sz w:val="16"/>
                <w:szCs w:val="16"/>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E649B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0A63EC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4C24D1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13BF6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A187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E40A6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40423C80" w14:textId="77777777" w:rsidTr="009F79C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6D9617E"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CA_2</w:t>
            </w:r>
            <w:del w:id="79" w:author="ZTE-Ma Zhifeng" w:date="2025-01-26T10:39:00Z">
              <w:r w:rsidRPr="00C5098A" w:rsidDel="004208B4">
                <w:rPr>
                  <w:rFonts w:ascii="Arial" w:hAnsi="Arial" w:cs="Arial"/>
                  <w:sz w:val="18"/>
                </w:rPr>
                <w:delText>A</w:delText>
              </w:r>
            </w:del>
            <w:r w:rsidRPr="00C5098A">
              <w:rPr>
                <w:rFonts w:ascii="Arial" w:hAnsi="Arial" w:cs="Arial"/>
                <w:sz w:val="18"/>
              </w:rPr>
              <w:t>-7</w:t>
            </w:r>
            <w:del w:id="80" w:author="ZTE-Ma Zhifeng" w:date="2025-01-26T10:39:00Z">
              <w:r w:rsidRPr="00C5098A" w:rsidDel="004208B4">
                <w:rPr>
                  <w:rFonts w:ascii="Arial" w:hAnsi="Arial" w:cs="Arial"/>
                  <w:sz w:val="18"/>
                </w:rPr>
                <w:delText>A</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C7DF563"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 4, 5, 7,  12, 13, 14, 17, 26, 27, 29,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3BD64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97DFE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7625D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D95AEE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637D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D5704E"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6B3CB53" w14:textId="77777777" w:rsidTr="009F79CF">
        <w:trPr>
          <w:trHeight w:val="225"/>
          <w:jc w:val="center"/>
        </w:trPr>
        <w:tc>
          <w:tcPr>
            <w:tcW w:w="1484" w:type="dxa"/>
            <w:vMerge/>
            <w:tcBorders>
              <w:left w:val="single" w:sz="4" w:space="0" w:color="auto"/>
              <w:right w:val="single" w:sz="6" w:space="0" w:color="auto"/>
            </w:tcBorders>
            <w:shd w:val="clear" w:color="auto" w:fill="auto"/>
          </w:tcPr>
          <w:p w14:paraId="4817D503"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553BE1D"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B1393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1EC2B2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3F3D0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15C7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9B362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7885D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40AB474A" w14:textId="77777777" w:rsidTr="009F79C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A8BDB70"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CA_2</w:t>
            </w:r>
            <w:del w:id="81" w:author="ZTE-Ma Zhifeng" w:date="2025-01-26T10:39:00Z">
              <w:r w:rsidRPr="00C5098A" w:rsidDel="004208B4">
                <w:rPr>
                  <w:rFonts w:ascii="Arial" w:hAnsi="Arial" w:cs="Arial"/>
                  <w:sz w:val="18"/>
                </w:rPr>
                <w:delText>A</w:delText>
              </w:r>
            </w:del>
            <w:r w:rsidRPr="00C5098A">
              <w:rPr>
                <w:rFonts w:ascii="Arial" w:hAnsi="Arial" w:cs="Arial"/>
                <w:sz w:val="18"/>
              </w:rPr>
              <w:t>-12</w:t>
            </w:r>
            <w:del w:id="82" w:author="ZTE-Ma Zhifeng" w:date="2025-01-26T10:39:00Z">
              <w:r w:rsidRPr="00C5098A" w:rsidDel="004208B4">
                <w:rPr>
                  <w:rFonts w:ascii="Arial" w:hAnsi="Arial" w:cs="Arial"/>
                  <w:sz w:val="18"/>
                </w:rPr>
                <w:delText>A</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6E189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1A4C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E0B5D4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0657B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5FE9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7ECB0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3F04E3"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54A4AC0" w14:textId="77777777" w:rsidTr="009F79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5DABF06"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3DEF43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12, 25,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4AB95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CB4372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8B403F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D091B2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63B41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01634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78ACF674" w14:textId="77777777" w:rsidTr="009F79C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E2264D2"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882813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1A2F16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3146DB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1C0CE4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CB675B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ECF3BA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F317D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49E5D2D8" w14:textId="77777777" w:rsidTr="009F79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E77BB1A"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CA_2</w:t>
            </w:r>
            <w:del w:id="83" w:author="ZTE-Ma Zhifeng" w:date="2025-01-26T10:39:00Z">
              <w:r w:rsidRPr="00C5098A" w:rsidDel="004208B4">
                <w:rPr>
                  <w:rFonts w:ascii="Arial" w:hAnsi="Arial" w:cs="Arial"/>
                  <w:sz w:val="18"/>
                </w:rPr>
                <w:delText>A</w:delText>
              </w:r>
            </w:del>
            <w:r w:rsidRPr="00C5098A">
              <w:rPr>
                <w:rFonts w:ascii="Arial" w:hAnsi="Arial" w:cs="Arial"/>
                <w:sz w:val="18"/>
              </w:rPr>
              <w:t>-13</w:t>
            </w:r>
            <w:del w:id="84" w:author="ZTE-Ma Zhifeng" w:date="2025-01-26T10:39:00Z">
              <w:r w:rsidRPr="00C5098A" w:rsidDel="004208B4">
                <w:rPr>
                  <w:rFonts w:ascii="Arial" w:hAnsi="Arial" w:cs="Arial"/>
                  <w:sz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72518AC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5,12,13,17, 22, 26, 27, 29, 41, 42, 50, 51,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D45757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CB939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CD2AE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F4326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3E08F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E9942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39DA48F" w14:textId="77777777" w:rsidTr="009F79CF">
        <w:trPr>
          <w:trHeight w:val="225"/>
          <w:jc w:val="center"/>
        </w:trPr>
        <w:tc>
          <w:tcPr>
            <w:tcW w:w="1484" w:type="dxa"/>
            <w:vMerge/>
            <w:tcBorders>
              <w:left w:val="single" w:sz="4" w:space="0" w:color="auto"/>
              <w:right w:val="single" w:sz="4" w:space="0" w:color="auto"/>
            </w:tcBorders>
            <w:shd w:val="clear" w:color="auto" w:fill="auto"/>
          </w:tcPr>
          <w:p w14:paraId="10D67C2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662CF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14:paraId="5DD844D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D6CE8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D7DE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952D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0B654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39DB4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0AC3F6F" w14:textId="77777777" w:rsidTr="009F79CF">
        <w:trPr>
          <w:trHeight w:val="225"/>
          <w:jc w:val="center"/>
        </w:trPr>
        <w:tc>
          <w:tcPr>
            <w:tcW w:w="1484" w:type="dxa"/>
            <w:vMerge/>
            <w:tcBorders>
              <w:left w:val="single" w:sz="4" w:space="0" w:color="auto"/>
              <w:right w:val="single" w:sz="4" w:space="0" w:color="auto"/>
            </w:tcBorders>
            <w:shd w:val="clear" w:color="auto" w:fill="auto"/>
          </w:tcPr>
          <w:p w14:paraId="21BEC82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F1187F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14:paraId="4E98E11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0141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799E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194D8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FF68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091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5ADE45D3" w14:textId="77777777" w:rsidTr="009F79CF">
        <w:trPr>
          <w:trHeight w:val="225"/>
          <w:jc w:val="center"/>
        </w:trPr>
        <w:tc>
          <w:tcPr>
            <w:tcW w:w="1484" w:type="dxa"/>
            <w:vMerge/>
            <w:tcBorders>
              <w:left w:val="single" w:sz="4" w:space="0" w:color="auto"/>
              <w:right w:val="single" w:sz="4" w:space="0" w:color="auto"/>
            </w:tcBorders>
            <w:shd w:val="clear" w:color="auto" w:fill="auto"/>
          </w:tcPr>
          <w:p w14:paraId="0B0A51D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5F1F6F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9BA65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444823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0264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354A618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18CD7D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341B58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1D6D7C14"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299B1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32E8A1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4163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F859D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FE777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43B1CD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ACDB4C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09C0B6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38D4169" w14:textId="77777777" w:rsidTr="009F79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3DDE11"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CA_2</w:t>
            </w:r>
            <w:del w:id="85" w:author="ZTE-Ma Zhifeng" w:date="2025-01-26T10:39:00Z">
              <w:r w:rsidRPr="00C5098A" w:rsidDel="004208B4">
                <w:rPr>
                  <w:rFonts w:ascii="Arial" w:hAnsi="Arial" w:cs="Arial"/>
                  <w:sz w:val="18"/>
                </w:rPr>
                <w:delText>A</w:delText>
              </w:r>
            </w:del>
            <w:r w:rsidRPr="00C5098A">
              <w:rPr>
                <w:rFonts w:ascii="Arial" w:hAnsi="Arial" w:cs="Arial"/>
                <w:sz w:val="18"/>
              </w:rPr>
              <w:t>-49</w:t>
            </w:r>
            <w:del w:id="86"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3C7CDAA3"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 xml:space="preserve">E-UTRA Band 4, 5, 12, 13, 14, 17, 24, 25, 26, 29, 30, 41, </w:t>
            </w:r>
            <w:r w:rsidRPr="00C5098A">
              <w:rPr>
                <w:rFonts w:ascii="Arial" w:hAnsi="Arial" w:cs="Arial"/>
                <w:sz w:val="16"/>
                <w:szCs w:val="16"/>
              </w:rPr>
              <w:t xml:space="preserve">50, 51, </w:t>
            </w:r>
            <w:r w:rsidRPr="00C5098A">
              <w:rPr>
                <w:rFonts w:ascii="Arial" w:hAnsi="Arial"/>
                <w:sz w:val="16"/>
                <w:szCs w:val="16"/>
              </w:rPr>
              <w:t>66, 70</w:t>
            </w:r>
            <w:r w:rsidRPr="00C5098A">
              <w:rPr>
                <w:rFonts w:ascii="Arial" w:hAnsi="Arial" w:cs="Arial"/>
                <w:sz w:val="16"/>
                <w:szCs w:val="16"/>
                <w:lang w:eastAsia="zh-CN"/>
              </w:rPr>
              <w:t>, 71</w:t>
            </w:r>
            <w:r w:rsidRPr="00C5098A">
              <w:rPr>
                <w:rFonts w:ascii="Arial" w:hAnsi="Arial" w:cs="Arial"/>
                <w:sz w:val="16"/>
                <w:szCs w:val="16"/>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1CDC7C5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B5A1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DB220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B651C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6CC95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5CED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1392C6B"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6D1331A2"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87" w:author="ZTE-Ma Zhifeng" w:date="2025-01-26T10:39:00Z">
              <w:r w:rsidRPr="00C5098A" w:rsidDel="004208B4">
                <w:rPr>
                  <w:rFonts w:ascii="Arial" w:hAnsi="Arial" w:cs="Arial"/>
                  <w:sz w:val="18"/>
                </w:rPr>
                <w:delText>A</w:delText>
              </w:r>
            </w:del>
            <w:r w:rsidRPr="00C5098A">
              <w:rPr>
                <w:rFonts w:ascii="Arial" w:hAnsi="Arial" w:cs="Arial"/>
                <w:sz w:val="18"/>
              </w:rPr>
              <w:t>-5</w:t>
            </w:r>
            <w:del w:id="88"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1464018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5, 7, 8, 28, 31, 38, 40, 43,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B9C2EB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876E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B52DC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AA83F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96401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4F78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241B824" w14:textId="77777777" w:rsidTr="009F79CF">
        <w:trPr>
          <w:trHeight w:val="225"/>
          <w:jc w:val="center"/>
        </w:trPr>
        <w:tc>
          <w:tcPr>
            <w:tcW w:w="1484" w:type="dxa"/>
            <w:vMerge/>
            <w:tcBorders>
              <w:left w:val="single" w:sz="4" w:space="0" w:color="auto"/>
              <w:right w:val="single" w:sz="4" w:space="0" w:color="auto"/>
            </w:tcBorders>
            <w:shd w:val="clear" w:color="auto" w:fill="auto"/>
          </w:tcPr>
          <w:p w14:paraId="4969E30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38764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571EC56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88F0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2068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125DF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AB812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7A1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6D07C6C" w14:textId="77777777" w:rsidTr="009F79CF">
        <w:trPr>
          <w:trHeight w:val="225"/>
          <w:jc w:val="center"/>
        </w:trPr>
        <w:tc>
          <w:tcPr>
            <w:tcW w:w="1484" w:type="dxa"/>
            <w:vMerge/>
            <w:tcBorders>
              <w:left w:val="single" w:sz="4" w:space="0" w:color="auto"/>
              <w:right w:val="single" w:sz="4" w:space="0" w:color="auto"/>
            </w:tcBorders>
            <w:shd w:val="clear" w:color="auto" w:fill="auto"/>
          </w:tcPr>
          <w:p w14:paraId="1E42172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87EA6A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14:paraId="5DCC480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F536C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417A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4C894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3B81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D566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683C694"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420DF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C1E37D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0E51D42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45B9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F23C2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4FA97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C92386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B994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B35F314"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686605C9"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89" w:author="ZTE-Ma Zhifeng" w:date="2025-01-26T10:39:00Z">
              <w:r w:rsidRPr="00C5098A" w:rsidDel="004208B4">
                <w:rPr>
                  <w:rFonts w:ascii="Arial" w:hAnsi="Arial" w:cs="Arial"/>
                  <w:sz w:val="18"/>
                </w:rPr>
                <w:delText>A</w:delText>
              </w:r>
            </w:del>
            <w:r w:rsidRPr="00C5098A">
              <w:rPr>
                <w:rFonts w:ascii="Arial" w:hAnsi="Arial" w:cs="Arial"/>
                <w:sz w:val="18"/>
              </w:rPr>
              <w:t>-7</w:t>
            </w:r>
            <w:del w:id="90"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2CF8F10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5, 7, 8, 20, 26, 27, 28, 31, 32, 33, 34, 40, 43, 44,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14:paraId="65442AF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0CB6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F8E6F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09D4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5F2CB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4459C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3070D3F" w14:textId="77777777" w:rsidTr="009F79CF">
        <w:trPr>
          <w:trHeight w:val="225"/>
          <w:jc w:val="center"/>
        </w:trPr>
        <w:tc>
          <w:tcPr>
            <w:tcW w:w="1484" w:type="dxa"/>
            <w:vMerge/>
            <w:tcBorders>
              <w:left w:val="single" w:sz="4" w:space="0" w:color="auto"/>
              <w:right w:val="single" w:sz="4" w:space="0" w:color="auto"/>
            </w:tcBorders>
            <w:shd w:val="clear" w:color="auto" w:fill="auto"/>
          </w:tcPr>
          <w:p w14:paraId="2FBB056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4CC2B8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7AE700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0B6BF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38E26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51774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AE3E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5AC1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382FAF5" w14:textId="77777777" w:rsidTr="009F79CF">
        <w:trPr>
          <w:trHeight w:val="225"/>
          <w:jc w:val="center"/>
        </w:trPr>
        <w:tc>
          <w:tcPr>
            <w:tcW w:w="1484" w:type="dxa"/>
            <w:vMerge/>
            <w:tcBorders>
              <w:left w:val="single" w:sz="4" w:space="0" w:color="auto"/>
              <w:right w:val="single" w:sz="4" w:space="0" w:color="auto"/>
            </w:tcBorders>
            <w:shd w:val="clear" w:color="auto" w:fill="auto"/>
          </w:tcPr>
          <w:p w14:paraId="20941A8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C9B7ED"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22, 42, 52</w:t>
            </w:r>
          </w:p>
          <w:p w14:paraId="11A202F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F58D85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6F1DF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DBA0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36F0A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BAA9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D4E5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56BEC747" w14:textId="77777777" w:rsidTr="009F79CF">
        <w:trPr>
          <w:trHeight w:val="225"/>
          <w:jc w:val="center"/>
        </w:trPr>
        <w:tc>
          <w:tcPr>
            <w:tcW w:w="1484" w:type="dxa"/>
            <w:vMerge/>
            <w:tcBorders>
              <w:left w:val="single" w:sz="4" w:space="0" w:color="auto"/>
              <w:right w:val="single" w:sz="4" w:space="0" w:color="auto"/>
            </w:tcBorders>
            <w:shd w:val="clear" w:color="auto" w:fill="auto"/>
          </w:tcPr>
          <w:p w14:paraId="72E247F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EED89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F721C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9D850F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A72D6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85DD8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90495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5ADC3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0DD19272" w14:textId="77777777" w:rsidTr="009F79CF">
        <w:trPr>
          <w:trHeight w:val="225"/>
          <w:jc w:val="center"/>
        </w:trPr>
        <w:tc>
          <w:tcPr>
            <w:tcW w:w="1484" w:type="dxa"/>
            <w:vMerge/>
            <w:tcBorders>
              <w:left w:val="single" w:sz="4" w:space="0" w:color="auto"/>
              <w:right w:val="single" w:sz="4" w:space="0" w:color="auto"/>
            </w:tcBorders>
            <w:shd w:val="clear" w:color="auto" w:fill="auto"/>
          </w:tcPr>
          <w:p w14:paraId="6FEFC97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105F1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1D3AF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46B08D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3FF3E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57CDB3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F3390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DEBBA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561BDFB1"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EBC94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F96570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9683E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4E60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C9879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642E1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47CCB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865F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54B01FED"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661713B"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91" w:author="ZTE-Ma Zhifeng" w:date="2025-01-26T10:39:00Z">
              <w:r w:rsidRPr="00C5098A" w:rsidDel="004208B4">
                <w:rPr>
                  <w:rFonts w:ascii="Arial" w:hAnsi="Arial" w:cs="Arial"/>
                  <w:sz w:val="18"/>
                </w:rPr>
                <w:delText>A</w:delText>
              </w:r>
            </w:del>
            <w:r w:rsidRPr="00C5098A">
              <w:rPr>
                <w:rFonts w:ascii="Arial" w:hAnsi="Arial" w:cs="Arial"/>
                <w:sz w:val="18"/>
              </w:rPr>
              <w:t>-8</w:t>
            </w:r>
            <w:del w:id="92"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6341956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20, 28, 31, 32, 33, 34, 38, 39, 40, 44,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660EBB9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3F316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7E47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E44FB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413C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868F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2305FE5" w14:textId="77777777" w:rsidTr="009F79CF">
        <w:trPr>
          <w:trHeight w:val="225"/>
          <w:jc w:val="center"/>
        </w:trPr>
        <w:tc>
          <w:tcPr>
            <w:tcW w:w="1484" w:type="dxa"/>
            <w:vMerge/>
            <w:tcBorders>
              <w:left w:val="single" w:sz="4" w:space="0" w:color="auto"/>
              <w:right w:val="single" w:sz="4" w:space="0" w:color="auto"/>
            </w:tcBorders>
            <w:shd w:val="clear" w:color="auto" w:fill="auto"/>
          </w:tcPr>
          <w:p w14:paraId="03C5BBF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C99A2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14:paraId="782C6BD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31F9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CF6E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D96C4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C21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79A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2, 3</w:t>
            </w:r>
          </w:p>
        </w:tc>
      </w:tr>
      <w:tr w:rsidR="0039509C" w:rsidRPr="00C5098A" w14:paraId="38FE1FA9" w14:textId="77777777" w:rsidTr="009F79CF">
        <w:trPr>
          <w:trHeight w:val="225"/>
          <w:jc w:val="center"/>
        </w:trPr>
        <w:tc>
          <w:tcPr>
            <w:tcW w:w="1484" w:type="dxa"/>
            <w:vMerge/>
            <w:tcBorders>
              <w:left w:val="single" w:sz="4" w:space="0" w:color="auto"/>
              <w:right w:val="single" w:sz="4" w:space="0" w:color="auto"/>
            </w:tcBorders>
            <w:shd w:val="clear" w:color="auto" w:fill="auto"/>
          </w:tcPr>
          <w:p w14:paraId="44DBC42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00349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8EDDEA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83215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3697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12BA8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8B7A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3B0B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10,11</w:t>
            </w:r>
          </w:p>
        </w:tc>
      </w:tr>
      <w:tr w:rsidR="0039509C" w:rsidRPr="00C5098A" w14:paraId="619E62B4" w14:textId="77777777" w:rsidTr="009F79CF">
        <w:trPr>
          <w:trHeight w:val="225"/>
          <w:jc w:val="center"/>
        </w:trPr>
        <w:tc>
          <w:tcPr>
            <w:tcW w:w="1484" w:type="dxa"/>
            <w:vMerge/>
            <w:tcBorders>
              <w:left w:val="single" w:sz="4" w:space="0" w:color="auto"/>
              <w:right w:val="single" w:sz="4" w:space="0" w:color="auto"/>
            </w:tcBorders>
            <w:shd w:val="clear" w:color="auto" w:fill="auto"/>
          </w:tcPr>
          <w:p w14:paraId="08117A6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926DE2"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7, 22, 41, 42, 43, 52</w:t>
            </w:r>
          </w:p>
          <w:p w14:paraId="098E391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031E85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AB7DD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877D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E9D3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54C3D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EB0EA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9DD2671" w14:textId="77777777" w:rsidTr="009F79CF">
        <w:trPr>
          <w:trHeight w:val="225"/>
          <w:jc w:val="center"/>
        </w:trPr>
        <w:tc>
          <w:tcPr>
            <w:tcW w:w="1484" w:type="dxa"/>
            <w:vMerge/>
            <w:tcBorders>
              <w:left w:val="single" w:sz="4" w:space="0" w:color="auto"/>
              <w:right w:val="single" w:sz="4" w:space="0" w:color="auto"/>
            </w:tcBorders>
            <w:shd w:val="clear" w:color="auto" w:fill="auto"/>
          </w:tcPr>
          <w:p w14:paraId="143D703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4073CE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96AD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43FDD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6EDFA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85DCE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77A93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A25D2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4, 10, 11</w:t>
            </w:r>
          </w:p>
        </w:tc>
      </w:tr>
      <w:tr w:rsidR="0039509C" w:rsidRPr="00C5098A" w14:paraId="2F1F7E49"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18A58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092014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8029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197659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47C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89</w:t>
            </w:r>
            <w:r w:rsidRPr="00C5098A">
              <w:rPr>
                <w:rFonts w:ascii="Arial" w:eastAsia="MS Mincho" w:hAnsi="Arial" w:cs="Arial"/>
                <w:sz w:val="16"/>
                <w:szCs w:val="16"/>
              </w:rPr>
              <w:t>0</w:t>
            </w:r>
          </w:p>
        </w:tc>
        <w:tc>
          <w:tcPr>
            <w:tcW w:w="1071" w:type="dxa"/>
            <w:tcBorders>
              <w:top w:val="nil"/>
              <w:left w:val="nil"/>
              <w:bottom w:val="single" w:sz="4" w:space="0" w:color="auto"/>
              <w:right w:val="single" w:sz="4" w:space="0" w:color="auto"/>
            </w:tcBorders>
            <w:shd w:val="clear" w:color="auto" w:fill="auto"/>
            <w:vAlign w:val="center"/>
          </w:tcPr>
          <w:p w14:paraId="2FCC0CD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w:t>
            </w:r>
            <w:r w:rsidRPr="00C5098A">
              <w:rPr>
                <w:rFonts w:ascii="Arial" w:eastAsia="MS Mincho" w:hAnsi="Arial" w:cs="Arial"/>
                <w:sz w:val="16"/>
                <w:szCs w:val="16"/>
              </w:rPr>
              <w:t>0</w:t>
            </w:r>
          </w:p>
        </w:tc>
        <w:tc>
          <w:tcPr>
            <w:tcW w:w="927" w:type="dxa"/>
            <w:tcBorders>
              <w:top w:val="nil"/>
              <w:left w:val="nil"/>
              <w:bottom w:val="single" w:sz="4" w:space="0" w:color="auto"/>
              <w:right w:val="single" w:sz="4" w:space="0" w:color="auto"/>
            </w:tcBorders>
            <w:shd w:val="clear" w:color="auto" w:fill="auto"/>
            <w:noWrap/>
            <w:vAlign w:val="center"/>
          </w:tcPr>
          <w:p w14:paraId="421562B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7881F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3,11,17</w:t>
            </w:r>
          </w:p>
        </w:tc>
      </w:tr>
      <w:tr w:rsidR="0039509C" w:rsidRPr="00C5098A" w14:paraId="77EE8AC2"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663C72E9"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93" w:author="ZTE-Ma Zhifeng" w:date="2025-01-26T10:39:00Z">
              <w:r w:rsidRPr="00C5098A" w:rsidDel="004208B4">
                <w:rPr>
                  <w:rFonts w:ascii="Arial" w:hAnsi="Arial" w:cs="Arial"/>
                  <w:sz w:val="18"/>
                </w:rPr>
                <w:delText>A</w:delText>
              </w:r>
            </w:del>
            <w:r w:rsidRPr="00C5098A">
              <w:rPr>
                <w:rFonts w:ascii="Arial" w:hAnsi="Arial" w:cs="Arial"/>
                <w:sz w:val="18"/>
              </w:rPr>
              <w:t>-1</w:t>
            </w:r>
            <w:r w:rsidRPr="00C5098A">
              <w:rPr>
                <w:rFonts w:ascii="Arial" w:hAnsi="Arial" w:cs="Arial"/>
                <w:sz w:val="18"/>
                <w:lang w:eastAsia="zh-CN"/>
              </w:rPr>
              <w:t>8</w:t>
            </w:r>
            <w:del w:id="94" w:author="ZTE-Ma Zhifeng" w:date="2025-01-26T10:39:00Z">
              <w:r w:rsidRPr="00C5098A" w:rsidDel="004208B4">
                <w:rPr>
                  <w:rFonts w:ascii="Arial" w:hAnsi="Arial" w:cs="Arial"/>
                  <w:sz w:val="18"/>
                  <w:lang w:eastAsia="zh-CN"/>
                </w:rPr>
                <w:delText>A</w:delText>
              </w:r>
            </w:del>
          </w:p>
        </w:tc>
        <w:tc>
          <w:tcPr>
            <w:tcW w:w="2564" w:type="dxa"/>
            <w:tcBorders>
              <w:top w:val="nil"/>
              <w:left w:val="nil"/>
              <w:bottom w:val="single" w:sz="4" w:space="0" w:color="auto"/>
              <w:right w:val="single" w:sz="4" w:space="0" w:color="auto"/>
            </w:tcBorders>
            <w:shd w:val="clear" w:color="auto" w:fill="auto"/>
            <w:vAlign w:val="center"/>
          </w:tcPr>
          <w:p w14:paraId="38113DEB" w14:textId="77777777" w:rsidR="0039509C" w:rsidRPr="00C5098A" w:rsidRDefault="0039509C" w:rsidP="009F79CF">
            <w:pPr>
              <w:keepNext/>
              <w:keepLines/>
              <w:spacing w:after="0"/>
              <w:rPr>
                <w:rFonts w:ascii="Arial" w:hAnsi="Arial"/>
                <w:sz w:val="16"/>
                <w:szCs w:val="16"/>
                <w:lang w:eastAsia="zh-CN"/>
              </w:rPr>
            </w:pPr>
            <w:r w:rsidRPr="00C5098A">
              <w:rPr>
                <w:rFonts w:ascii="Arial" w:hAnsi="Arial"/>
                <w:sz w:val="16"/>
                <w:szCs w:val="16"/>
              </w:rPr>
              <w:t xml:space="preserve">E-UTRA Band 1, 3, 11, 21, 28, 34, </w:t>
            </w:r>
            <w:r w:rsidRPr="00C5098A">
              <w:rPr>
                <w:rFonts w:ascii="Arial" w:hAnsi="Arial" w:cs="Arial"/>
                <w:sz w:val="16"/>
                <w:szCs w:val="16"/>
              </w:rPr>
              <w:t>40,</w:t>
            </w:r>
            <w:r w:rsidRPr="00C5098A">
              <w:rPr>
                <w:rFonts w:ascii="Arial" w:hAnsi="Arial"/>
                <w:sz w:val="16"/>
                <w:szCs w:val="16"/>
              </w:rPr>
              <w:t>65</w:t>
            </w:r>
          </w:p>
          <w:p w14:paraId="0881421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61D0CDB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708DC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FC73F2"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F8E48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63F22D"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E67B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CA2475B" w14:textId="77777777" w:rsidTr="009F79CF">
        <w:trPr>
          <w:trHeight w:val="225"/>
          <w:jc w:val="center"/>
        </w:trPr>
        <w:tc>
          <w:tcPr>
            <w:tcW w:w="1484" w:type="dxa"/>
            <w:vMerge/>
            <w:tcBorders>
              <w:left w:val="single" w:sz="4" w:space="0" w:color="auto"/>
              <w:right w:val="single" w:sz="4" w:space="0" w:color="auto"/>
            </w:tcBorders>
            <w:shd w:val="clear" w:color="auto" w:fill="auto"/>
          </w:tcPr>
          <w:p w14:paraId="154E312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3C0AEF5" w14:textId="77777777" w:rsidR="0039509C" w:rsidRPr="00C5098A" w:rsidRDefault="0039509C" w:rsidP="009F79CF">
            <w:pPr>
              <w:keepNext/>
              <w:keepLines/>
              <w:spacing w:after="0"/>
              <w:rPr>
                <w:rFonts w:ascii="Arial" w:hAnsi="Arial"/>
                <w:sz w:val="16"/>
                <w:szCs w:val="16"/>
              </w:rPr>
            </w:pPr>
            <w:r w:rsidRPr="00C5098A">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204EEA1"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43799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D8828"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7D0D4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2E663"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D2C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0FAC0ED" w14:textId="77777777" w:rsidTr="009F79CF">
        <w:trPr>
          <w:trHeight w:val="225"/>
          <w:jc w:val="center"/>
        </w:trPr>
        <w:tc>
          <w:tcPr>
            <w:tcW w:w="1484" w:type="dxa"/>
            <w:vMerge/>
            <w:tcBorders>
              <w:left w:val="single" w:sz="4" w:space="0" w:color="auto"/>
              <w:right w:val="single" w:sz="4" w:space="0" w:color="auto"/>
            </w:tcBorders>
            <w:shd w:val="clear" w:color="auto" w:fill="auto"/>
          </w:tcPr>
          <w:p w14:paraId="089841C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1F5ED5"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5E36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572A27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F8F37"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B5FEA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F840E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DF137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669A3B2" w14:textId="77777777" w:rsidTr="009F79CF">
        <w:trPr>
          <w:trHeight w:val="225"/>
          <w:jc w:val="center"/>
        </w:trPr>
        <w:tc>
          <w:tcPr>
            <w:tcW w:w="1484" w:type="dxa"/>
            <w:vMerge/>
            <w:tcBorders>
              <w:left w:val="single" w:sz="4" w:space="0" w:color="auto"/>
              <w:right w:val="single" w:sz="4" w:space="0" w:color="auto"/>
            </w:tcBorders>
            <w:shd w:val="clear" w:color="auto" w:fill="auto"/>
          </w:tcPr>
          <w:p w14:paraId="0EC8383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2224478"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7A96DE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 xml:space="preserve">1884.5 </w:t>
            </w:r>
          </w:p>
        </w:tc>
        <w:tc>
          <w:tcPr>
            <w:tcW w:w="286" w:type="dxa"/>
            <w:tcBorders>
              <w:top w:val="nil"/>
              <w:left w:val="nil"/>
              <w:bottom w:val="single" w:sz="4" w:space="0" w:color="auto"/>
              <w:right w:val="single" w:sz="4" w:space="0" w:color="auto"/>
            </w:tcBorders>
            <w:shd w:val="clear" w:color="auto" w:fill="auto"/>
          </w:tcPr>
          <w:p w14:paraId="69EB487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2479A28"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FF1A85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D46AE6"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15E11C"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sz w:val="16"/>
                <w:szCs w:val="16"/>
              </w:rPr>
              <w:t>4</w:t>
            </w:r>
          </w:p>
        </w:tc>
      </w:tr>
      <w:tr w:rsidR="0039509C" w:rsidRPr="00C5098A" w14:paraId="2EB90433" w14:textId="77777777" w:rsidTr="009F79CF">
        <w:trPr>
          <w:trHeight w:val="225"/>
          <w:jc w:val="center"/>
        </w:trPr>
        <w:tc>
          <w:tcPr>
            <w:tcW w:w="1484" w:type="dxa"/>
            <w:vMerge/>
            <w:tcBorders>
              <w:left w:val="single" w:sz="4" w:space="0" w:color="auto"/>
              <w:right w:val="single" w:sz="4" w:space="0" w:color="auto"/>
            </w:tcBorders>
            <w:shd w:val="clear" w:color="auto" w:fill="auto"/>
          </w:tcPr>
          <w:p w14:paraId="4DB9CA2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8D99AD"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D7BA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8EA9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0AD91E"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038206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3FD45A"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25EB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2DDF060"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E2F15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F5093A2"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C743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43049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43846"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FBFB55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C9143"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D9C3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9BE9C9B"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675B4DEB"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95" w:author="ZTE-Ma Zhifeng" w:date="2025-01-26T10:39:00Z">
              <w:r w:rsidRPr="00C5098A" w:rsidDel="004208B4">
                <w:rPr>
                  <w:rFonts w:ascii="Arial" w:hAnsi="Arial" w:cs="Arial"/>
                  <w:sz w:val="18"/>
                </w:rPr>
                <w:delText>A</w:delText>
              </w:r>
            </w:del>
            <w:r w:rsidRPr="00C5098A">
              <w:rPr>
                <w:rFonts w:ascii="Arial" w:hAnsi="Arial" w:cs="Arial"/>
                <w:sz w:val="18"/>
              </w:rPr>
              <w:t>-19</w:t>
            </w:r>
            <w:del w:id="96"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34C90F4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11, 21, 28, 40, 65</w:t>
            </w:r>
          </w:p>
        </w:tc>
        <w:tc>
          <w:tcPr>
            <w:tcW w:w="890" w:type="dxa"/>
            <w:gridSpan w:val="2"/>
            <w:tcBorders>
              <w:top w:val="nil"/>
              <w:left w:val="nil"/>
              <w:bottom w:val="single" w:sz="4" w:space="0" w:color="auto"/>
              <w:right w:val="single" w:sz="4" w:space="0" w:color="auto"/>
            </w:tcBorders>
            <w:shd w:val="clear" w:color="auto" w:fill="auto"/>
            <w:vAlign w:val="center"/>
          </w:tcPr>
          <w:p w14:paraId="205D027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58FD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DBEC7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0A93E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D7D6A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51F206"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078724C" w14:textId="77777777" w:rsidTr="009F79CF">
        <w:trPr>
          <w:trHeight w:val="225"/>
          <w:jc w:val="center"/>
        </w:trPr>
        <w:tc>
          <w:tcPr>
            <w:tcW w:w="1484" w:type="dxa"/>
            <w:vMerge/>
            <w:tcBorders>
              <w:left w:val="single" w:sz="4" w:space="0" w:color="auto"/>
              <w:right w:val="single" w:sz="4" w:space="0" w:color="auto"/>
            </w:tcBorders>
            <w:shd w:val="clear" w:color="auto" w:fill="auto"/>
          </w:tcPr>
          <w:p w14:paraId="508ACAA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8CB15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6B7D616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0E88C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31F5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F5A0D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87BA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1D635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4E71D30F" w14:textId="77777777" w:rsidTr="009F79CF">
        <w:trPr>
          <w:trHeight w:val="225"/>
          <w:jc w:val="center"/>
        </w:trPr>
        <w:tc>
          <w:tcPr>
            <w:tcW w:w="1484" w:type="dxa"/>
            <w:vMerge/>
            <w:tcBorders>
              <w:left w:val="single" w:sz="4" w:space="0" w:color="auto"/>
              <w:right w:val="single" w:sz="4" w:space="0" w:color="auto"/>
            </w:tcBorders>
            <w:shd w:val="clear" w:color="auto" w:fill="auto"/>
          </w:tcPr>
          <w:p w14:paraId="17C58CD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0B9465D"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42</w:t>
            </w:r>
          </w:p>
          <w:p w14:paraId="2ECD15F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CD120D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E6A0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ABA6A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265BA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969B2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CA718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1C097B7F" w14:textId="77777777" w:rsidTr="009F79CF">
        <w:trPr>
          <w:trHeight w:val="225"/>
          <w:jc w:val="center"/>
        </w:trPr>
        <w:tc>
          <w:tcPr>
            <w:tcW w:w="1484" w:type="dxa"/>
            <w:vMerge/>
            <w:tcBorders>
              <w:left w:val="single" w:sz="4" w:space="0" w:color="auto"/>
              <w:right w:val="single" w:sz="4" w:space="0" w:color="auto"/>
            </w:tcBorders>
            <w:shd w:val="clear" w:color="auto" w:fill="auto"/>
          </w:tcPr>
          <w:p w14:paraId="7FBAB4D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8B7F35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FF5801"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5DFDA7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C87E8"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869B2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FC33FE"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3498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C4FBD4F" w14:textId="77777777" w:rsidTr="009F79CF">
        <w:trPr>
          <w:trHeight w:val="225"/>
          <w:jc w:val="center"/>
        </w:trPr>
        <w:tc>
          <w:tcPr>
            <w:tcW w:w="1484" w:type="dxa"/>
            <w:vMerge/>
            <w:tcBorders>
              <w:left w:val="single" w:sz="4" w:space="0" w:color="auto"/>
              <w:right w:val="single" w:sz="4" w:space="0" w:color="auto"/>
            </w:tcBorders>
            <w:shd w:val="clear" w:color="auto" w:fill="auto"/>
          </w:tcPr>
          <w:p w14:paraId="32D3766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571266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B1BF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CD28A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D588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5AD07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FB7A3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8D1A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3, 4</w:t>
            </w:r>
          </w:p>
        </w:tc>
      </w:tr>
      <w:tr w:rsidR="0039509C" w:rsidRPr="00C5098A" w14:paraId="62DDC206" w14:textId="77777777" w:rsidTr="009F79CF">
        <w:trPr>
          <w:trHeight w:val="225"/>
          <w:jc w:val="center"/>
        </w:trPr>
        <w:tc>
          <w:tcPr>
            <w:tcW w:w="1484" w:type="dxa"/>
            <w:vMerge/>
            <w:tcBorders>
              <w:left w:val="single" w:sz="4" w:space="0" w:color="auto"/>
              <w:right w:val="single" w:sz="4" w:space="0" w:color="auto"/>
            </w:tcBorders>
            <w:shd w:val="clear" w:color="auto" w:fill="auto"/>
          </w:tcPr>
          <w:p w14:paraId="7A1E622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AA865E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5B4DBA"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EC1B290"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BF78E"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84FA1A"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7B600F"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20E42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A543CC4"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6944C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18190D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9F5C35"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A122A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BAA8B3"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E69A91"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C487B8"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7458F"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82BA5A9" w14:textId="77777777" w:rsidTr="009F79CF">
        <w:trPr>
          <w:trHeight w:val="225"/>
          <w:jc w:val="center"/>
        </w:trPr>
        <w:tc>
          <w:tcPr>
            <w:tcW w:w="1484" w:type="dxa"/>
            <w:vMerge w:val="restart"/>
            <w:tcBorders>
              <w:top w:val="nil"/>
              <w:left w:val="single" w:sz="4" w:space="0" w:color="auto"/>
              <w:right w:val="single" w:sz="4" w:space="0" w:color="auto"/>
            </w:tcBorders>
            <w:shd w:val="clear" w:color="auto" w:fill="auto"/>
          </w:tcPr>
          <w:p w14:paraId="6CABFF6C"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97" w:author="ZTE-Ma Zhifeng" w:date="2025-01-26T10:39:00Z">
              <w:r w:rsidRPr="00C5098A" w:rsidDel="004208B4">
                <w:rPr>
                  <w:rFonts w:ascii="Arial" w:hAnsi="Arial" w:cs="Arial"/>
                  <w:sz w:val="18"/>
                </w:rPr>
                <w:delText>A</w:delText>
              </w:r>
            </w:del>
            <w:r w:rsidRPr="00C5098A">
              <w:rPr>
                <w:rFonts w:ascii="Arial" w:hAnsi="Arial" w:cs="Arial"/>
                <w:sz w:val="18"/>
              </w:rPr>
              <w:t>-20</w:t>
            </w:r>
            <w:del w:id="98"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1D72B25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7, 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14:paraId="54319BC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324D7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32AE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216A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C02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995F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79B62DF" w14:textId="77777777" w:rsidTr="009F79CF">
        <w:trPr>
          <w:trHeight w:val="225"/>
          <w:jc w:val="center"/>
        </w:trPr>
        <w:tc>
          <w:tcPr>
            <w:tcW w:w="1484" w:type="dxa"/>
            <w:vMerge/>
            <w:tcBorders>
              <w:left w:val="single" w:sz="4" w:space="0" w:color="auto"/>
              <w:right w:val="single" w:sz="4" w:space="0" w:color="auto"/>
            </w:tcBorders>
            <w:shd w:val="clear" w:color="auto" w:fill="auto"/>
          </w:tcPr>
          <w:p w14:paraId="1D7F186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D77F8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14:paraId="7945528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7B42F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C4830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E45FA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36E3B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A86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350CCEB" w14:textId="77777777" w:rsidTr="009F79CF">
        <w:trPr>
          <w:trHeight w:val="225"/>
          <w:jc w:val="center"/>
        </w:trPr>
        <w:tc>
          <w:tcPr>
            <w:tcW w:w="1484" w:type="dxa"/>
            <w:vMerge/>
            <w:tcBorders>
              <w:left w:val="single" w:sz="4" w:space="0" w:color="auto"/>
              <w:right w:val="single" w:sz="4" w:space="0" w:color="auto"/>
            </w:tcBorders>
            <w:shd w:val="clear" w:color="auto" w:fill="auto"/>
          </w:tcPr>
          <w:p w14:paraId="0F2CC81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4044A2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14:paraId="739EB94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6A83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0347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4AE94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E3BCB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CC226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51381462"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224B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D870E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702CB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bottom"/>
          </w:tcPr>
          <w:p w14:paraId="056FC69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234AF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14:paraId="61003FC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9B586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9C7B6F"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0F24202" w14:textId="77777777" w:rsidTr="009F79CF">
        <w:trPr>
          <w:trHeight w:val="225"/>
          <w:jc w:val="center"/>
        </w:trPr>
        <w:tc>
          <w:tcPr>
            <w:tcW w:w="1484" w:type="dxa"/>
            <w:vMerge w:val="restart"/>
            <w:tcBorders>
              <w:top w:val="nil"/>
              <w:left w:val="single" w:sz="4" w:space="0" w:color="auto"/>
              <w:right w:val="single" w:sz="4" w:space="0" w:color="auto"/>
            </w:tcBorders>
            <w:shd w:val="clear" w:color="auto" w:fill="auto"/>
          </w:tcPr>
          <w:p w14:paraId="6F72E33E"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99" w:author="ZTE-Ma Zhifeng" w:date="2025-01-26T10:39:00Z">
              <w:r w:rsidRPr="00C5098A" w:rsidDel="004208B4">
                <w:rPr>
                  <w:rFonts w:ascii="Arial" w:hAnsi="Arial" w:cs="Arial"/>
                  <w:sz w:val="18"/>
                </w:rPr>
                <w:delText>A</w:delText>
              </w:r>
            </w:del>
            <w:r w:rsidRPr="00C5098A">
              <w:rPr>
                <w:rFonts w:ascii="Arial" w:hAnsi="Arial" w:cs="Arial"/>
                <w:sz w:val="18"/>
              </w:rPr>
              <w:t>-21</w:t>
            </w:r>
            <w:del w:id="100"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2584B417" w14:textId="77777777" w:rsidR="0039509C" w:rsidRPr="00C5098A" w:rsidRDefault="0039509C" w:rsidP="009F79CF">
            <w:pPr>
              <w:keepNext/>
              <w:keepLines/>
              <w:spacing w:after="0"/>
              <w:rPr>
                <w:rFonts w:ascii="Arial" w:hAnsi="Arial"/>
                <w:sz w:val="16"/>
                <w:szCs w:val="16"/>
                <w:lang w:eastAsia="zh-CN"/>
              </w:rPr>
            </w:pPr>
            <w:r w:rsidRPr="00C5098A">
              <w:rPr>
                <w:rFonts w:ascii="Arial" w:hAnsi="Arial"/>
                <w:sz w:val="16"/>
                <w:szCs w:val="16"/>
              </w:rPr>
              <w:t xml:space="preserve">E-UTRA Band 1, 18, 19, 28, 34, </w:t>
            </w:r>
            <w:r w:rsidRPr="00C5098A">
              <w:rPr>
                <w:rFonts w:ascii="Arial" w:hAnsi="Arial" w:cs="Arial"/>
                <w:sz w:val="16"/>
                <w:szCs w:val="16"/>
              </w:rPr>
              <w:t>40,</w:t>
            </w:r>
            <w:r w:rsidRPr="00C5098A">
              <w:rPr>
                <w:rFonts w:ascii="Arial" w:hAnsi="Arial"/>
                <w:sz w:val="16"/>
                <w:szCs w:val="16"/>
              </w:rPr>
              <w:t>65</w:t>
            </w:r>
          </w:p>
          <w:p w14:paraId="6EFDA5DA" w14:textId="77777777" w:rsidR="0039509C" w:rsidRPr="00C5098A" w:rsidRDefault="0039509C" w:rsidP="009F79CF">
            <w:pPr>
              <w:keepNext/>
              <w:keepLines/>
              <w:spacing w:after="0"/>
              <w:rPr>
                <w:rFonts w:ascii="Arial" w:eastAsia="宋体" w:hAnsi="Arial"/>
                <w:sz w:val="16"/>
                <w:szCs w:val="16"/>
                <w:vertAlign w:val="superscript"/>
                <w:lang w:eastAsia="zh-CN"/>
              </w:rPr>
            </w:pPr>
            <w:r w:rsidRPr="00C5098A">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3D091B0"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FDL</w:t>
            </w:r>
            <w:r w:rsidRPr="00C5098A">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371B938"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B8097"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FDL</w:t>
            </w:r>
            <w:r w:rsidRPr="00C5098A">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BE12C9A"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78BA47"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F27B0" w14:textId="77777777" w:rsidR="0039509C" w:rsidRPr="00C5098A" w:rsidRDefault="0039509C" w:rsidP="009F79CF">
            <w:pPr>
              <w:keepNext/>
              <w:keepLines/>
              <w:spacing w:after="0"/>
              <w:jc w:val="center"/>
              <w:rPr>
                <w:rFonts w:ascii="Arial" w:hAnsi="Arial"/>
                <w:sz w:val="16"/>
                <w:szCs w:val="16"/>
              </w:rPr>
            </w:pPr>
          </w:p>
        </w:tc>
      </w:tr>
      <w:tr w:rsidR="0039509C" w:rsidRPr="00C5098A" w14:paraId="55CED568" w14:textId="77777777" w:rsidTr="009F79CF">
        <w:trPr>
          <w:trHeight w:val="225"/>
          <w:jc w:val="center"/>
        </w:trPr>
        <w:tc>
          <w:tcPr>
            <w:tcW w:w="1484" w:type="dxa"/>
            <w:vMerge/>
            <w:tcBorders>
              <w:top w:val="nil"/>
              <w:left w:val="single" w:sz="4" w:space="0" w:color="auto"/>
              <w:right w:val="single" w:sz="4" w:space="0" w:color="auto"/>
            </w:tcBorders>
            <w:shd w:val="clear" w:color="auto" w:fill="auto"/>
          </w:tcPr>
          <w:p w14:paraId="78DB33F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65AADB" w14:textId="77777777" w:rsidR="0039509C" w:rsidRPr="00C5098A" w:rsidRDefault="0039509C" w:rsidP="009F79CF">
            <w:pPr>
              <w:keepNext/>
              <w:keepLines/>
              <w:spacing w:after="0"/>
              <w:rPr>
                <w:rFonts w:ascii="Arial" w:hAnsi="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3584D7B" w14:textId="77777777" w:rsidR="0039509C" w:rsidRPr="00C5098A" w:rsidRDefault="0039509C" w:rsidP="009F79CF">
            <w:pPr>
              <w:keepNext/>
              <w:keepLines/>
              <w:spacing w:after="0"/>
              <w:jc w:val="center"/>
              <w:rPr>
                <w:rFonts w:ascii="Arial" w:hAnsi="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A12AD1" w14:textId="77777777" w:rsidR="0039509C" w:rsidRPr="00C5098A" w:rsidRDefault="0039509C" w:rsidP="009F79CF">
            <w:pPr>
              <w:keepNext/>
              <w:keepLines/>
              <w:spacing w:after="0"/>
              <w:jc w:val="center"/>
              <w:rPr>
                <w:rFonts w:ascii="Arial" w:hAnsi="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48A8A" w14:textId="77777777" w:rsidR="0039509C" w:rsidRPr="00C5098A" w:rsidRDefault="0039509C" w:rsidP="009F79CF">
            <w:pPr>
              <w:keepNext/>
              <w:keepLines/>
              <w:spacing w:after="0"/>
              <w:jc w:val="center"/>
              <w:rPr>
                <w:rFonts w:ascii="Arial" w:hAnsi="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739836" w14:textId="77777777" w:rsidR="0039509C" w:rsidRPr="00C5098A" w:rsidRDefault="0039509C" w:rsidP="009F79CF">
            <w:pPr>
              <w:keepNext/>
              <w:keepLines/>
              <w:spacing w:after="0"/>
              <w:jc w:val="center"/>
              <w:rPr>
                <w:rFonts w:ascii="Arial" w:hAnsi="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345C8" w14:textId="77777777" w:rsidR="0039509C" w:rsidRPr="00C5098A" w:rsidRDefault="0039509C" w:rsidP="009F79CF">
            <w:pPr>
              <w:keepNext/>
              <w:keepLines/>
              <w:spacing w:after="0"/>
              <w:jc w:val="center"/>
              <w:rPr>
                <w:rFonts w:ascii="Arial" w:hAnsi="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B8CE4B" w14:textId="77777777" w:rsidR="0039509C" w:rsidRPr="00C5098A" w:rsidRDefault="0039509C" w:rsidP="009F79CF">
            <w:pPr>
              <w:keepNext/>
              <w:keepLines/>
              <w:spacing w:after="0"/>
              <w:jc w:val="center"/>
              <w:rPr>
                <w:rFonts w:ascii="Arial" w:hAnsi="Arial"/>
                <w:sz w:val="16"/>
                <w:szCs w:val="16"/>
              </w:rPr>
            </w:pPr>
            <w:r w:rsidRPr="00C5098A">
              <w:rPr>
                <w:rFonts w:ascii="Arial" w:hAnsi="Arial" w:cs="Arial"/>
                <w:sz w:val="16"/>
                <w:szCs w:val="16"/>
              </w:rPr>
              <w:t>3</w:t>
            </w:r>
          </w:p>
        </w:tc>
      </w:tr>
      <w:tr w:rsidR="0039509C" w:rsidRPr="00C5098A" w14:paraId="4379E4FE" w14:textId="77777777" w:rsidTr="009F79CF">
        <w:trPr>
          <w:trHeight w:val="225"/>
          <w:jc w:val="center"/>
        </w:trPr>
        <w:tc>
          <w:tcPr>
            <w:tcW w:w="1484" w:type="dxa"/>
            <w:vMerge/>
            <w:tcBorders>
              <w:left w:val="single" w:sz="4" w:space="0" w:color="auto"/>
              <w:right w:val="single" w:sz="4" w:space="0" w:color="auto"/>
            </w:tcBorders>
            <w:shd w:val="clear" w:color="auto" w:fill="auto"/>
          </w:tcPr>
          <w:p w14:paraId="7ADDDF8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D53BB3"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42</w:t>
            </w:r>
          </w:p>
          <w:p w14:paraId="0B600D09" w14:textId="77777777" w:rsidR="0039509C" w:rsidRPr="00C5098A" w:rsidRDefault="0039509C" w:rsidP="009F79CF">
            <w:pPr>
              <w:keepNext/>
              <w:keepLines/>
              <w:spacing w:after="0"/>
              <w:rPr>
                <w:rFonts w:ascii="Arial" w:hAnsi="Arial"/>
                <w:sz w:val="16"/>
                <w:szCs w:val="16"/>
              </w:rPr>
            </w:pPr>
            <w:r w:rsidRPr="00C5098A">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E0BEE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FDL</w:t>
            </w:r>
            <w:r w:rsidRPr="00C5098A">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F096DD5"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72ED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FDL</w:t>
            </w:r>
            <w:r w:rsidRPr="00C5098A">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F5DADC0"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F7418"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75924A"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w:t>
            </w:r>
          </w:p>
        </w:tc>
      </w:tr>
      <w:tr w:rsidR="0039509C" w:rsidRPr="00C5098A" w14:paraId="7040F736" w14:textId="77777777" w:rsidTr="009F79CF">
        <w:trPr>
          <w:trHeight w:val="225"/>
          <w:jc w:val="center"/>
        </w:trPr>
        <w:tc>
          <w:tcPr>
            <w:tcW w:w="1484" w:type="dxa"/>
            <w:vMerge/>
            <w:tcBorders>
              <w:left w:val="single" w:sz="4" w:space="0" w:color="auto"/>
              <w:right w:val="single" w:sz="4" w:space="0" w:color="auto"/>
            </w:tcBorders>
            <w:shd w:val="clear" w:color="auto" w:fill="auto"/>
          </w:tcPr>
          <w:p w14:paraId="3652C26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FF808D6"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77CE6A"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3675B9"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F2368"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F0E278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0EF1E1"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623967"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 </w:t>
            </w:r>
          </w:p>
        </w:tc>
      </w:tr>
      <w:tr w:rsidR="0039509C" w:rsidRPr="00C5098A" w14:paraId="4CF6E83D" w14:textId="77777777" w:rsidTr="009F79CF">
        <w:trPr>
          <w:trHeight w:val="225"/>
          <w:jc w:val="center"/>
        </w:trPr>
        <w:tc>
          <w:tcPr>
            <w:tcW w:w="1484" w:type="dxa"/>
            <w:vMerge/>
            <w:tcBorders>
              <w:left w:val="single" w:sz="4" w:space="0" w:color="auto"/>
              <w:right w:val="single" w:sz="4" w:space="0" w:color="auto"/>
            </w:tcBorders>
            <w:shd w:val="clear" w:color="auto" w:fill="auto"/>
          </w:tcPr>
          <w:p w14:paraId="0758C7C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3F606F8"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764FD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5E15C0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4FEA5"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F9C1F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92887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89B523"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4</w:t>
            </w:r>
          </w:p>
        </w:tc>
      </w:tr>
      <w:tr w:rsidR="0039509C" w:rsidRPr="00C5098A" w14:paraId="69B56C31" w14:textId="77777777" w:rsidTr="009F79CF">
        <w:trPr>
          <w:trHeight w:val="225"/>
          <w:jc w:val="center"/>
        </w:trPr>
        <w:tc>
          <w:tcPr>
            <w:tcW w:w="1484" w:type="dxa"/>
            <w:vMerge/>
            <w:tcBorders>
              <w:left w:val="single" w:sz="4" w:space="0" w:color="auto"/>
              <w:right w:val="single" w:sz="4" w:space="0" w:color="auto"/>
            </w:tcBorders>
            <w:shd w:val="clear" w:color="auto" w:fill="auto"/>
          </w:tcPr>
          <w:p w14:paraId="373854E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71E45F1"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6DD31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348F1F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6DF21"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5AC563"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533CFB"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7571B" w14:textId="77777777" w:rsidR="0039509C" w:rsidRPr="00C5098A" w:rsidRDefault="0039509C" w:rsidP="009F79CF">
            <w:pPr>
              <w:keepNext/>
              <w:keepLines/>
              <w:spacing w:after="0"/>
              <w:jc w:val="center"/>
              <w:rPr>
                <w:rFonts w:ascii="Arial" w:hAnsi="Arial"/>
                <w:sz w:val="16"/>
                <w:szCs w:val="16"/>
              </w:rPr>
            </w:pPr>
          </w:p>
        </w:tc>
      </w:tr>
      <w:tr w:rsidR="0039509C" w:rsidRPr="00C5098A" w14:paraId="1B64C239"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04754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614310E"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AAE77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A7F748F"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A77D2B"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279D80D"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2471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ED596" w14:textId="77777777" w:rsidR="0039509C" w:rsidRPr="00C5098A" w:rsidRDefault="0039509C" w:rsidP="009F79CF">
            <w:pPr>
              <w:keepNext/>
              <w:keepLines/>
              <w:spacing w:after="0"/>
              <w:jc w:val="center"/>
              <w:rPr>
                <w:rFonts w:ascii="Arial" w:hAnsi="Arial"/>
                <w:sz w:val="16"/>
                <w:szCs w:val="16"/>
              </w:rPr>
            </w:pPr>
          </w:p>
        </w:tc>
      </w:tr>
      <w:tr w:rsidR="0039509C" w:rsidRPr="00C5098A" w14:paraId="41669EC0"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37BB963"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101" w:author="ZTE-Ma Zhifeng" w:date="2025-01-26T10:39:00Z">
              <w:r w:rsidRPr="00C5098A" w:rsidDel="004208B4">
                <w:rPr>
                  <w:rFonts w:ascii="Arial" w:hAnsi="Arial" w:cs="Arial"/>
                  <w:sz w:val="18"/>
                </w:rPr>
                <w:delText>A</w:delText>
              </w:r>
            </w:del>
            <w:r w:rsidRPr="00C5098A">
              <w:rPr>
                <w:rFonts w:ascii="Arial" w:hAnsi="Arial" w:cs="Arial"/>
                <w:sz w:val="18"/>
              </w:rPr>
              <w:t>-26</w:t>
            </w:r>
            <w:del w:id="102" w:author="ZTE-Ma Zhifeng" w:date="2025-01-26T10:39: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3C83B2A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5, 7, 11, 18, 19, 21, 26, 34, 39, 40, 43,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236A7B0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FE8FC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E0BF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7E2B0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5374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7990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C61C3EC" w14:textId="77777777" w:rsidTr="009F79CF">
        <w:trPr>
          <w:trHeight w:val="225"/>
          <w:jc w:val="center"/>
        </w:trPr>
        <w:tc>
          <w:tcPr>
            <w:tcW w:w="1484" w:type="dxa"/>
            <w:vMerge/>
            <w:tcBorders>
              <w:left w:val="single" w:sz="4" w:space="0" w:color="auto"/>
              <w:right w:val="single" w:sz="4" w:space="0" w:color="auto"/>
            </w:tcBorders>
            <w:shd w:val="clear" w:color="auto" w:fill="auto"/>
          </w:tcPr>
          <w:p w14:paraId="18E4F33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54033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C0C143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708DD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F829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40FDB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25E2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2BDA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8487F04" w14:textId="77777777" w:rsidTr="009F79CF">
        <w:trPr>
          <w:trHeight w:val="225"/>
          <w:jc w:val="center"/>
        </w:trPr>
        <w:tc>
          <w:tcPr>
            <w:tcW w:w="1484" w:type="dxa"/>
            <w:vMerge/>
            <w:tcBorders>
              <w:left w:val="single" w:sz="4" w:space="0" w:color="auto"/>
              <w:right w:val="single" w:sz="4" w:space="0" w:color="auto"/>
            </w:tcBorders>
            <w:shd w:val="clear" w:color="auto" w:fill="auto"/>
          </w:tcPr>
          <w:p w14:paraId="0DA606E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64BC44"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22, 41, 42</w:t>
            </w:r>
          </w:p>
          <w:p w14:paraId="7497547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8F67C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D8A3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FC7E7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8C087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EE09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B668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4B04B94E" w14:textId="77777777" w:rsidTr="009F79CF">
        <w:trPr>
          <w:trHeight w:val="225"/>
          <w:jc w:val="center"/>
        </w:trPr>
        <w:tc>
          <w:tcPr>
            <w:tcW w:w="1484" w:type="dxa"/>
            <w:vMerge/>
            <w:tcBorders>
              <w:left w:val="single" w:sz="4" w:space="0" w:color="auto"/>
              <w:right w:val="single" w:sz="4" w:space="0" w:color="auto"/>
            </w:tcBorders>
            <w:shd w:val="clear" w:color="auto" w:fill="auto"/>
          </w:tcPr>
          <w:p w14:paraId="603D849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3152B7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04E9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E42D33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DA3D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737E8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C981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6B3C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w:t>
            </w:r>
          </w:p>
        </w:tc>
      </w:tr>
      <w:tr w:rsidR="0039509C" w:rsidRPr="00C5098A" w14:paraId="26605836" w14:textId="77777777" w:rsidTr="009F79CF">
        <w:trPr>
          <w:trHeight w:val="225"/>
          <w:jc w:val="center"/>
        </w:trPr>
        <w:tc>
          <w:tcPr>
            <w:tcW w:w="1484" w:type="dxa"/>
            <w:vMerge/>
            <w:tcBorders>
              <w:left w:val="single" w:sz="4" w:space="0" w:color="auto"/>
              <w:right w:val="single" w:sz="4" w:space="0" w:color="auto"/>
            </w:tcBorders>
            <w:shd w:val="clear" w:color="auto" w:fill="auto"/>
          </w:tcPr>
          <w:p w14:paraId="0F45BF1A" w14:textId="77777777" w:rsidR="0039509C" w:rsidRPr="00C5098A" w:rsidRDefault="0039509C" w:rsidP="009F79CF">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14:paraId="01C1132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08765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AAFCF4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AFBD1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F5330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47FE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9C406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FD228CD" w14:textId="77777777" w:rsidTr="009F79CF">
        <w:trPr>
          <w:trHeight w:val="225"/>
          <w:jc w:val="center"/>
        </w:trPr>
        <w:tc>
          <w:tcPr>
            <w:tcW w:w="1484" w:type="dxa"/>
            <w:vMerge/>
            <w:tcBorders>
              <w:left w:val="single" w:sz="4" w:space="0" w:color="auto"/>
              <w:right w:val="single" w:sz="4" w:space="0" w:color="auto"/>
            </w:tcBorders>
            <w:shd w:val="clear" w:color="auto" w:fill="auto"/>
          </w:tcPr>
          <w:p w14:paraId="5924D573" w14:textId="77777777" w:rsidR="0039509C" w:rsidRPr="00C5098A" w:rsidRDefault="0039509C" w:rsidP="009F79CF">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751D81B4" w14:textId="77777777" w:rsidR="0039509C" w:rsidRPr="00C5098A" w:rsidRDefault="0039509C" w:rsidP="009F79CF">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805C9E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1208CE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CA1A7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C650E1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DA1BD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AC34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7447588"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74082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6AA00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8A2C2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ACC6E1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A862B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DFD1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CF4A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38EA7"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1C9C713" w14:textId="77777777" w:rsidTr="009F79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85DCC94" w14:textId="77777777" w:rsidR="0039509C" w:rsidRPr="00C5098A" w:rsidRDefault="0039509C" w:rsidP="009F79CF">
            <w:pPr>
              <w:keepNext/>
              <w:keepLines/>
              <w:jc w:val="center"/>
              <w:rPr>
                <w:rFonts w:ascii="Arial" w:hAnsi="Arial" w:cs="Arial"/>
                <w:sz w:val="18"/>
                <w:szCs w:val="18"/>
              </w:rPr>
            </w:pPr>
            <w:r w:rsidRPr="00C5098A">
              <w:rPr>
                <w:rFonts w:ascii="Arial" w:hAnsi="Arial" w:cs="Arial"/>
                <w:sz w:val="18"/>
                <w:szCs w:val="18"/>
              </w:rPr>
              <w:t>CA_3</w:t>
            </w:r>
            <w:del w:id="103" w:author="ZTE-Ma Zhifeng" w:date="2025-01-26T10:39:00Z">
              <w:r w:rsidRPr="00C5098A" w:rsidDel="004208B4">
                <w:rPr>
                  <w:rFonts w:ascii="Arial" w:hAnsi="Arial" w:cs="Arial"/>
                  <w:sz w:val="18"/>
                  <w:szCs w:val="18"/>
                </w:rPr>
                <w:delText>A</w:delText>
              </w:r>
            </w:del>
            <w:r w:rsidRPr="00C5098A">
              <w:rPr>
                <w:rFonts w:ascii="Arial" w:hAnsi="Arial" w:cs="Arial"/>
                <w:sz w:val="18"/>
                <w:szCs w:val="18"/>
              </w:rPr>
              <w:t>-28</w:t>
            </w:r>
            <w:del w:id="104" w:author="ZTE-Ma Zhifeng" w:date="2025-01-26T10:39:00Z">
              <w:r w:rsidRPr="00C5098A" w:rsidDel="004208B4">
                <w:rPr>
                  <w:rFonts w:ascii="Arial" w:hAnsi="Arial" w:cs="Arial"/>
                  <w:sz w:val="18"/>
                  <w:szCs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417E325E"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11, 18, 19, 21, 22, 32, 42, 43, 50, 51, 52, 65, 74, 75, 76</w:t>
            </w:r>
          </w:p>
          <w:p w14:paraId="215F098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FC6D0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EFBD9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878E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543C1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150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5FF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7B8A3BD1" w14:textId="77777777" w:rsidTr="009F79C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4E71903"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B784B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6B6A7D2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4F140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BF73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BB3F2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72F4B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21FA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5, 6</w:t>
            </w:r>
          </w:p>
        </w:tc>
      </w:tr>
      <w:tr w:rsidR="0039509C" w:rsidRPr="00C5098A" w14:paraId="0C1C7B8B" w14:textId="77777777" w:rsidTr="009F79CF">
        <w:trPr>
          <w:trHeight w:val="225"/>
          <w:jc w:val="center"/>
        </w:trPr>
        <w:tc>
          <w:tcPr>
            <w:tcW w:w="1484" w:type="dxa"/>
            <w:vMerge/>
            <w:tcBorders>
              <w:left w:val="single" w:sz="4" w:space="0" w:color="auto"/>
              <w:right w:val="single" w:sz="4" w:space="0" w:color="auto"/>
            </w:tcBorders>
            <w:shd w:val="clear" w:color="auto" w:fill="auto"/>
          </w:tcPr>
          <w:p w14:paraId="0125C793"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166159D" w14:textId="77777777" w:rsidR="0039509C" w:rsidRPr="00C5098A" w:rsidRDefault="0039509C" w:rsidP="009F79CF">
            <w:pPr>
              <w:keepNext/>
              <w:keepLines/>
              <w:rPr>
                <w:rFonts w:ascii="Arial" w:hAnsi="Arial" w:cs="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457FF40" w14:textId="77777777" w:rsidR="0039509C" w:rsidRPr="00C5098A" w:rsidRDefault="0039509C" w:rsidP="009F79CF">
            <w:pPr>
              <w:keepNext/>
              <w:keepLines/>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E83014"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927C3" w14:textId="77777777" w:rsidR="0039509C" w:rsidRPr="00C5098A" w:rsidRDefault="0039509C" w:rsidP="009F79CF">
            <w:pPr>
              <w:keepNext/>
              <w:keepLines/>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73C08"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56D0BB"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256E5"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3</w:t>
            </w:r>
          </w:p>
        </w:tc>
      </w:tr>
      <w:tr w:rsidR="0039509C" w:rsidRPr="00C5098A" w14:paraId="20C4A703" w14:textId="77777777" w:rsidTr="009F79CF">
        <w:trPr>
          <w:trHeight w:val="225"/>
          <w:jc w:val="center"/>
        </w:trPr>
        <w:tc>
          <w:tcPr>
            <w:tcW w:w="1484" w:type="dxa"/>
            <w:vMerge/>
            <w:tcBorders>
              <w:left w:val="single" w:sz="4" w:space="0" w:color="auto"/>
              <w:right w:val="single" w:sz="4" w:space="0" w:color="auto"/>
            </w:tcBorders>
            <w:shd w:val="clear" w:color="auto" w:fill="auto"/>
          </w:tcPr>
          <w:p w14:paraId="3BBC29A3"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C961726" w14:textId="77777777" w:rsidR="0039509C" w:rsidRPr="00C5098A" w:rsidRDefault="0039509C" w:rsidP="009F79CF">
            <w:pPr>
              <w:keepNext/>
              <w:keepLines/>
              <w:rPr>
                <w:rFonts w:ascii="Arial" w:hAnsi="Arial" w:cs="Arial"/>
                <w:sz w:val="16"/>
                <w:szCs w:val="16"/>
              </w:rPr>
            </w:pPr>
            <w:r w:rsidRPr="00C5098A">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14:paraId="6502EAD6" w14:textId="77777777" w:rsidR="0039509C" w:rsidRPr="00C5098A" w:rsidRDefault="0039509C" w:rsidP="009F79CF">
            <w:pPr>
              <w:keepNext/>
              <w:keepLines/>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F8125F"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59F4D" w14:textId="77777777" w:rsidR="0039509C" w:rsidRPr="00C5098A" w:rsidRDefault="0039509C" w:rsidP="009F79CF">
            <w:pPr>
              <w:keepNext/>
              <w:keepLines/>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1D302E"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E1B11" w14:textId="77777777" w:rsidR="0039509C" w:rsidRPr="00C5098A" w:rsidRDefault="0039509C" w:rsidP="009F79CF">
            <w:pPr>
              <w:keepNext/>
              <w:keepLines/>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14A86" w14:textId="77777777" w:rsidR="0039509C" w:rsidRPr="00C5098A" w:rsidRDefault="0039509C" w:rsidP="009F79CF">
            <w:pPr>
              <w:keepNext/>
              <w:keepLines/>
              <w:jc w:val="center"/>
              <w:rPr>
                <w:rFonts w:ascii="Arial" w:hAnsi="Arial" w:cs="Arial"/>
                <w:sz w:val="16"/>
                <w:szCs w:val="16"/>
              </w:rPr>
            </w:pPr>
          </w:p>
        </w:tc>
      </w:tr>
      <w:tr w:rsidR="0039509C" w:rsidRPr="00C5098A" w14:paraId="6E1475ED" w14:textId="77777777" w:rsidTr="009F79CF">
        <w:trPr>
          <w:trHeight w:val="225"/>
          <w:jc w:val="center"/>
        </w:trPr>
        <w:tc>
          <w:tcPr>
            <w:tcW w:w="1484" w:type="dxa"/>
            <w:vMerge/>
            <w:tcBorders>
              <w:left w:val="single" w:sz="4" w:space="0" w:color="auto"/>
              <w:right w:val="single" w:sz="4" w:space="0" w:color="auto"/>
            </w:tcBorders>
            <w:shd w:val="clear" w:color="auto" w:fill="auto"/>
          </w:tcPr>
          <w:p w14:paraId="3347D7A3"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2865E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91E2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266F84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0103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8AE5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A4583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3D85A7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23</w:t>
            </w:r>
          </w:p>
        </w:tc>
      </w:tr>
      <w:tr w:rsidR="0039509C" w:rsidRPr="00C5098A" w14:paraId="39EE8E2F" w14:textId="77777777" w:rsidTr="009F79CF">
        <w:trPr>
          <w:trHeight w:val="225"/>
          <w:jc w:val="center"/>
        </w:trPr>
        <w:tc>
          <w:tcPr>
            <w:tcW w:w="1484" w:type="dxa"/>
            <w:vMerge/>
            <w:tcBorders>
              <w:left w:val="single" w:sz="4" w:space="0" w:color="auto"/>
              <w:right w:val="single" w:sz="4" w:space="0" w:color="auto"/>
            </w:tcBorders>
            <w:shd w:val="clear" w:color="auto" w:fill="auto"/>
          </w:tcPr>
          <w:p w14:paraId="21FD035B"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76701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B6AE0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F3FC2B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E252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B84ED6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593D81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D5BE3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15329AC9" w14:textId="77777777" w:rsidTr="009F79CF">
        <w:trPr>
          <w:trHeight w:val="225"/>
          <w:jc w:val="center"/>
        </w:trPr>
        <w:tc>
          <w:tcPr>
            <w:tcW w:w="1484" w:type="dxa"/>
            <w:vMerge/>
            <w:tcBorders>
              <w:left w:val="single" w:sz="4" w:space="0" w:color="auto"/>
              <w:right w:val="single" w:sz="4" w:space="0" w:color="auto"/>
            </w:tcBorders>
            <w:shd w:val="clear" w:color="auto" w:fill="auto"/>
          </w:tcPr>
          <w:p w14:paraId="0FD16AE2"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FFE105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C64C0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25E66D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CA4A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651F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3A47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A90BB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BD3AAEB"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68D2CE"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D6C151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298B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5920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C82E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47ED9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72300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6A9D16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4, 5</w:t>
            </w:r>
          </w:p>
        </w:tc>
      </w:tr>
      <w:tr w:rsidR="0039509C" w:rsidRPr="00C5098A" w14:paraId="57AF500A"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3250EA4A" w14:textId="77777777" w:rsidR="0039509C" w:rsidRPr="00C5098A" w:rsidRDefault="0039509C" w:rsidP="009F79CF">
            <w:pPr>
              <w:keepNext/>
              <w:keepLines/>
              <w:spacing w:after="0"/>
              <w:jc w:val="center"/>
              <w:rPr>
                <w:rFonts w:ascii="Arial" w:eastAsia="宋体" w:hAnsi="Arial" w:cs="Arial"/>
                <w:sz w:val="18"/>
                <w:lang w:eastAsia="zh-CN"/>
              </w:rPr>
            </w:pPr>
            <w:r w:rsidRPr="00C5098A">
              <w:rPr>
                <w:rFonts w:ascii="Arial" w:eastAsia="宋体" w:hAnsi="Arial" w:cs="Arial"/>
                <w:sz w:val="18"/>
                <w:lang w:eastAsia="zh-CN"/>
              </w:rPr>
              <w:t>CA_3</w:t>
            </w:r>
            <w:del w:id="105" w:author="ZTE-Ma Zhifeng" w:date="2025-01-26T10:40:00Z">
              <w:r w:rsidRPr="00C5098A" w:rsidDel="004208B4">
                <w:rPr>
                  <w:rFonts w:ascii="Arial" w:eastAsia="宋体" w:hAnsi="Arial" w:cs="Arial"/>
                  <w:sz w:val="18"/>
                  <w:lang w:eastAsia="zh-CN"/>
                </w:rPr>
                <w:delText>A</w:delText>
              </w:r>
            </w:del>
            <w:r w:rsidRPr="00C5098A">
              <w:rPr>
                <w:rFonts w:ascii="Arial" w:eastAsia="宋体" w:hAnsi="Arial" w:cs="Arial"/>
                <w:sz w:val="18"/>
                <w:lang w:eastAsia="zh-CN"/>
              </w:rPr>
              <w:t>-40</w:t>
            </w:r>
            <w:del w:id="106" w:author="ZTE-Ma Zhifeng" w:date="2025-01-26T10:40:00Z">
              <w:r w:rsidRPr="00C5098A" w:rsidDel="004208B4">
                <w:rPr>
                  <w:rFonts w:ascii="Arial" w:eastAsia="宋体" w:hAnsi="Arial" w:cs="Arial"/>
                  <w:sz w:val="18"/>
                  <w:lang w:eastAsia="zh-CN"/>
                </w:rPr>
                <w:delText>A</w:delText>
              </w:r>
            </w:del>
          </w:p>
        </w:tc>
        <w:tc>
          <w:tcPr>
            <w:tcW w:w="2564" w:type="dxa"/>
            <w:tcBorders>
              <w:top w:val="nil"/>
              <w:left w:val="nil"/>
              <w:bottom w:val="single" w:sz="4" w:space="0" w:color="auto"/>
              <w:right w:val="single" w:sz="4" w:space="0" w:color="auto"/>
            </w:tcBorders>
            <w:shd w:val="clear" w:color="auto" w:fill="auto"/>
            <w:vAlign w:val="center"/>
          </w:tcPr>
          <w:p w14:paraId="6538E888" w14:textId="77777777" w:rsidR="0039509C" w:rsidRPr="00C5098A" w:rsidRDefault="0039509C" w:rsidP="009F79CF">
            <w:pPr>
              <w:keepNext/>
              <w:keepLines/>
              <w:spacing w:after="0"/>
              <w:rPr>
                <w:rFonts w:ascii="Arial" w:eastAsia="宋体" w:hAnsi="Arial" w:cs="Arial"/>
                <w:sz w:val="16"/>
                <w:szCs w:val="16"/>
                <w:lang w:eastAsia="zh-CN"/>
              </w:rPr>
            </w:pPr>
            <w:r w:rsidRPr="00C5098A">
              <w:rPr>
                <w:rFonts w:ascii="Arial" w:hAnsi="Arial" w:cs="Arial"/>
                <w:sz w:val="16"/>
                <w:szCs w:val="16"/>
              </w:rPr>
              <w:t>E-UTRA Band</w:t>
            </w:r>
            <w:r w:rsidRPr="00C5098A">
              <w:rPr>
                <w:rFonts w:ascii="Arial" w:eastAsia="宋体" w:hAnsi="Arial" w:cs="Arial"/>
                <w:sz w:val="16"/>
                <w:szCs w:val="16"/>
                <w:lang w:eastAsia="zh-CN"/>
              </w:rPr>
              <w:t xml:space="preserve"> 1, 5, 7, 8, 11, 18, 19, 20, 21, 26, 27, 28, 31, 32, 33, 34, 38, 39, 41, 43, 44. 45, </w:t>
            </w:r>
            <w:r w:rsidRPr="00C5098A">
              <w:rPr>
                <w:rFonts w:ascii="Arial" w:hAnsi="Arial" w:cs="Arial"/>
                <w:sz w:val="16"/>
                <w:szCs w:val="16"/>
              </w:rPr>
              <w:t xml:space="preserve">50, 51, </w:t>
            </w:r>
            <w:r w:rsidRPr="00C5098A">
              <w:rPr>
                <w:rFonts w:ascii="Arial" w:eastAsia="宋体" w:hAnsi="Arial" w:cs="Arial"/>
                <w:sz w:val="16"/>
                <w:szCs w:val="16"/>
                <w:lang w:eastAsia="zh-CN"/>
              </w:rPr>
              <w:t>65, 67, 68, 69</w:t>
            </w:r>
            <w:r w:rsidRPr="00C5098A">
              <w:rPr>
                <w:rFonts w:ascii="Arial" w:hAnsi="Arial" w:cs="Arial"/>
                <w:sz w:val="16"/>
                <w:szCs w:val="16"/>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533D867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5C73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DAE5A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87C8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EFA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FF74E"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5AB23D5" w14:textId="77777777" w:rsidTr="009F79CF">
        <w:trPr>
          <w:trHeight w:val="225"/>
          <w:jc w:val="center"/>
        </w:trPr>
        <w:tc>
          <w:tcPr>
            <w:tcW w:w="1484" w:type="dxa"/>
            <w:vMerge/>
            <w:tcBorders>
              <w:left w:val="single" w:sz="4" w:space="0" w:color="auto"/>
              <w:right w:val="single" w:sz="4" w:space="0" w:color="auto"/>
            </w:tcBorders>
            <w:shd w:val="clear" w:color="auto" w:fill="auto"/>
          </w:tcPr>
          <w:p w14:paraId="7B9E6E44" w14:textId="77777777" w:rsidR="0039509C" w:rsidRPr="00C5098A" w:rsidRDefault="0039509C" w:rsidP="009F79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7F9105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F52B0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809FA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7AC50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E5904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C115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1F685" w14:textId="77777777" w:rsidR="0039509C" w:rsidRPr="00C5098A" w:rsidRDefault="0039509C" w:rsidP="009F79CF">
            <w:pPr>
              <w:keepNext/>
              <w:keepLines/>
              <w:spacing w:after="0"/>
              <w:jc w:val="center"/>
              <w:rPr>
                <w:rFonts w:ascii="Arial" w:eastAsia="宋体" w:hAnsi="Arial" w:cs="Arial"/>
                <w:sz w:val="16"/>
                <w:szCs w:val="16"/>
                <w:lang w:eastAsia="zh-CN"/>
              </w:rPr>
            </w:pPr>
            <w:r w:rsidRPr="00C5098A">
              <w:rPr>
                <w:rFonts w:ascii="Arial" w:eastAsia="宋体" w:hAnsi="Arial" w:cs="Arial"/>
                <w:sz w:val="16"/>
                <w:szCs w:val="16"/>
                <w:lang w:eastAsia="zh-CN"/>
              </w:rPr>
              <w:t>3</w:t>
            </w:r>
          </w:p>
        </w:tc>
      </w:tr>
      <w:tr w:rsidR="0039509C" w:rsidRPr="00C5098A" w14:paraId="6596220D" w14:textId="77777777" w:rsidTr="009F79CF">
        <w:trPr>
          <w:trHeight w:val="225"/>
          <w:jc w:val="center"/>
        </w:trPr>
        <w:tc>
          <w:tcPr>
            <w:tcW w:w="1484" w:type="dxa"/>
            <w:vMerge/>
            <w:tcBorders>
              <w:left w:val="single" w:sz="4" w:space="0" w:color="auto"/>
              <w:right w:val="single" w:sz="4" w:space="0" w:color="auto"/>
            </w:tcBorders>
            <w:shd w:val="clear" w:color="auto" w:fill="auto"/>
          </w:tcPr>
          <w:p w14:paraId="518A8236" w14:textId="77777777" w:rsidR="0039509C" w:rsidRPr="00C5098A" w:rsidRDefault="0039509C" w:rsidP="009F79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9B237AB"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22, 42, 52</w:t>
            </w:r>
          </w:p>
          <w:p w14:paraId="550E841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8EE78E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A18DE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EFD5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DAB61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7AFD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1F37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2DB606AF"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A5364C" w14:textId="77777777" w:rsidR="0039509C" w:rsidRPr="00C5098A" w:rsidRDefault="0039509C" w:rsidP="009F79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C20D8D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2B00F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D146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D65B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554A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1E6CB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3EA111" w14:textId="77777777" w:rsidR="0039509C" w:rsidRPr="00C5098A" w:rsidRDefault="0039509C" w:rsidP="009F79CF">
            <w:pPr>
              <w:keepNext/>
              <w:keepLines/>
              <w:spacing w:after="0"/>
              <w:jc w:val="center"/>
              <w:rPr>
                <w:rFonts w:ascii="Arial" w:eastAsia="宋体" w:hAnsi="Arial" w:cs="Arial"/>
                <w:sz w:val="16"/>
                <w:szCs w:val="16"/>
                <w:lang w:eastAsia="zh-CN"/>
              </w:rPr>
            </w:pPr>
          </w:p>
        </w:tc>
      </w:tr>
      <w:tr w:rsidR="0039509C" w:rsidRPr="00C5098A" w14:paraId="6708F0F6"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3B2B24A4" w14:textId="77777777" w:rsidR="0039509C" w:rsidRPr="00C5098A" w:rsidRDefault="0039509C" w:rsidP="009F79CF">
            <w:pPr>
              <w:keepNext/>
              <w:keepLines/>
              <w:spacing w:after="0"/>
              <w:jc w:val="center"/>
              <w:rPr>
                <w:rFonts w:ascii="Arial" w:eastAsia="宋体" w:hAnsi="Arial" w:cs="Arial"/>
                <w:sz w:val="18"/>
                <w:lang w:eastAsia="zh-CN"/>
              </w:rPr>
            </w:pPr>
            <w:r w:rsidRPr="00C5098A">
              <w:rPr>
                <w:rFonts w:ascii="Arial" w:hAnsi="Arial"/>
                <w:sz w:val="18"/>
              </w:rPr>
              <w:t>CA_3</w:t>
            </w:r>
            <w:del w:id="107" w:author="ZTE-Ma Zhifeng" w:date="2025-01-26T10:40:00Z">
              <w:r w:rsidRPr="00C5098A" w:rsidDel="004208B4">
                <w:rPr>
                  <w:rFonts w:ascii="Arial" w:hAnsi="Arial"/>
                  <w:sz w:val="18"/>
                </w:rPr>
                <w:delText>A</w:delText>
              </w:r>
            </w:del>
            <w:r w:rsidRPr="00C5098A">
              <w:rPr>
                <w:rFonts w:ascii="Arial" w:hAnsi="Arial"/>
                <w:sz w:val="18"/>
              </w:rPr>
              <w:t>-41</w:t>
            </w:r>
            <w:del w:id="108" w:author="ZTE-Ma Zhifeng" w:date="2025-01-26T10:40:00Z">
              <w:r w:rsidRPr="00C5098A" w:rsidDel="004208B4">
                <w:rPr>
                  <w:rFonts w:ascii="Arial" w:hAnsi="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012982D8"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E-UTRA Band 1, 5, 8</w:t>
            </w:r>
            <w:r w:rsidRPr="00C5098A">
              <w:rPr>
                <w:rFonts w:ascii="Arial" w:hAnsi="Arial"/>
                <w:sz w:val="16"/>
                <w:szCs w:val="16"/>
                <w:lang w:eastAsia="zh-CN"/>
              </w:rPr>
              <w:t>, 26,</w:t>
            </w:r>
            <w:r w:rsidRPr="00C5098A">
              <w:rPr>
                <w:rFonts w:ascii="Arial" w:hAnsi="Arial"/>
                <w:sz w:val="16"/>
                <w:szCs w:val="16"/>
              </w:rPr>
              <w:t xml:space="preserve"> 28, 33, 34, 39, 40, 44</w:t>
            </w:r>
            <w:r w:rsidRPr="00C5098A">
              <w:rPr>
                <w:rFonts w:ascii="Arial" w:hAnsi="Arial"/>
                <w:sz w:val="16"/>
                <w:szCs w:val="16"/>
                <w:lang w:eastAsia="zh-CN"/>
              </w:rPr>
              <w:t>, 45</w:t>
            </w:r>
            <w:r w:rsidRPr="00C5098A">
              <w:rPr>
                <w:rFonts w:ascii="Arial" w:hAnsi="Arial"/>
                <w:sz w:val="16"/>
                <w:szCs w:val="16"/>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308D551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DL_low</w:t>
            </w:r>
            <w:r w:rsidRPr="00C5098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0604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35A0B"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D23C4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5E3E7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8E2AB4" w14:textId="77777777" w:rsidR="0039509C" w:rsidRPr="00C5098A" w:rsidRDefault="0039509C" w:rsidP="009F79CF">
            <w:pPr>
              <w:keepNext/>
              <w:keepLines/>
              <w:spacing w:after="0"/>
              <w:jc w:val="center"/>
              <w:rPr>
                <w:rFonts w:ascii="Arial" w:eastAsia="宋体" w:hAnsi="Arial" w:cs="Arial"/>
                <w:sz w:val="16"/>
                <w:szCs w:val="16"/>
                <w:lang w:eastAsia="zh-CN"/>
              </w:rPr>
            </w:pPr>
          </w:p>
        </w:tc>
      </w:tr>
      <w:tr w:rsidR="0039509C" w:rsidRPr="00C5098A" w14:paraId="7293AF67" w14:textId="77777777" w:rsidTr="009F79CF">
        <w:trPr>
          <w:trHeight w:val="225"/>
          <w:jc w:val="center"/>
        </w:trPr>
        <w:tc>
          <w:tcPr>
            <w:tcW w:w="1484" w:type="dxa"/>
            <w:vMerge/>
            <w:tcBorders>
              <w:left w:val="single" w:sz="4" w:space="0" w:color="auto"/>
              <w:right w:val="single" w:sz="4" w:space="0" w:color="auto"/>
            </w:tcBorders>
            <w:shd w:val="clear" w:color="auto" w:fill="auto"/>
          </w:tcPr>
          <w:p w14:paraId="5D1108B3" w14:textId="77777777" w:rsidR="0039509C" w:rsidRPr="00C5098A" w:rsidRDefault="0039509C" w:rsidP="009F79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187941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94A1B9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12324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F71F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64A01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F9B8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D8066" w14:textId="77777777" w:rsidR="0039509C" w:rsidRPr="00C5098A" w:rsidRDefault="0039509C" w:rsidP="009F79CF">
            <w:pPr>
              <w:keepNext/>
              <w:keepLines/>
              <w:spacing w:after="0"/>
              <w:jc w:val="center"/>
              <w:rPr>
                <w:rFonts w:ascii="Arial" w:eastAsia="宋体" w:hAnsi="Arial" w:cs="Arial"/>
                <w:sz w:val="16"/>
                <w:szCs w:val="16"/>
                <w:lang w:eastAsia="zh-CN"/>
              </w:rPr>
            </w:pPr>
            <w:r w:rsidRPr="00C5098A">
              <w:rPr>
                <w:rFonts w:ascii="Arial" w:eastAsia="MS Mincho" w:hAnsi="Arial" w:cs="Arial"/>
                <w:sz w:val="16"/>
                <w:szCs w:val="16"/>
              </w:rPr>
              <w:t>3</w:t>
            </w:r>
          </w:p>
        </w:tc>
      </w:tr>
      <w:tr w:rsidR="0039509C" w:rsidRPr="00C5098A" w14:paraId="0F3C50B4" w14:textId="77777777" w:rsidTr="009F79CF">
        <w:trPr>
          <w:trHeight w:val="225"/>
          <w:jc w:val="center"/>
        </w:trPr>
        <w:tc>
          <w:tcPr>
            <w:tcW w:w="1484" w:type="dxa"/>
            <w:vMerge/>
            <w:tcBorders>
              <w:left w:val="single" w:sz="4" w:space="0" w:color="auto"/>
              <w:right w:val="single" w:sz="4" w:space="0" w:color="auto"/>
            </w:tcBorders>
            <w:shd w:val="clear" w:color="auto" w:fill="auto"/>
          </w:tcPr>
          <w:p w14:paraId="26BD0745" w14:textId="77777777" w:rsidR="0039509C" w:rsidRPr="00C5098A" w:rsidRDefault="0039509C" w:rsidP="009F79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CCC977E"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FDC83C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B9572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1E495"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B31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1465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3F6B5" w14:textId="77777777" w:rsidR="0039509C" w:rsidRPr="00C5098A" w:rsidRDefault="0039509C" w:rsidP="009F79CF">
            <w:pPr>
              <w:keepNext/>
              <w:keepLines/>
              <w:spacing w:after="0"/>
              <w:jc w:val="center"/>
              <w:rPr>
                <w:rFonts w:ascii="Arial" w:eastAsia="宋体" w:hAnsi="Arial" w:cs="Arial"/>
                <w:sz w:val="16"/>
                <w:szCs w:val="16"/>
                <w:lang w:eastAsia="zh-CN"/>
              </w:rPr>
            </w:pPr>
            <w:r w:rsidRPr="00C5098A">
              <w:rPr>
                <w:rFonts w:ascii="Arial" w:hAnsi="Arial"/>
                <w:sz w:val="16"/>
                <w:szCs w:val="16"/>
              </w:rPr>
              <w:t>18</w:t>
            </w:r>
          </w:p>
        </w:tc>
      </w:tr>
      <w:tr w:rsidR="0039509C" w:rsidRPr="00C5098A" w14:paraId="63BA7E8F" w14:textId="77777777" w:rsidTr="009F79CF">
        <w:trPr>
          <w:trHeight w:val="225"/>
          <w:jc w:val="center"/>
        </w:trPr>
        <w:tc>
          <w:tcPr>
            <w:tcW w:w="1484" w:type="dxa"/>
            <w:vMerge/>
            <w:tcBorders>
              <w:left w:val="single" w:sz="4" w:space="0" w:color="auto"/>
              <w:right w:val="single" w:sz="4" w:space="0" w:color="auto"/>
            </w:tcBorders>
            <w:shd w:val="clear" w:color="auto" w:fill="auto"/>
          </w:tcPr>
          <w:p w14:paraId="17F0BFCB" w14:textId="77777777" w:rsidR="0039509C" w:rsidRPr="00C5098A" w:rsidRDefault="0039509C" w:rsidP="009F79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9FA7D48"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A4DEE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0893D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CA154"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66080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EDFB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E85966" w14:textId="77777777" w:rsidR="0039509C" w:rsidRPr="00C5098A" w:rsidRDefault="0039509C" w:rsidP="009F79CF">
            <w:pPr>
              <w:keepNext/>
              <w:keepLines/>
              <w:spacing w:after="0"/>
              <w:jc w:val="center"/>
              <w:rPr>
                <w:rFonts w:ascii="Arial" w:eastAsia="宋体" w:hAnsi="Arial" w:cs="Arial"/>
                <w:sz w:val="16"/>
                <w:szCs w:val="16"/>
                <w:lang w:eastAsia="zh-CN"/>
              </w:rPr>
            </w:pPr>
            <w:r w:rsidRPr="00C5098A">
              <w:rPr>
                <w:rFonts w:ascii="Arial" w:eastAsia="宋体" w:hAnsi="Arial" w:cs="Arial"/>
                <w:sz w:val="16"/>
                <w:szCs w:val="16"/>
                <w:lang w:eastAsia="zh-CN"/>
              </w:rPr>
              <w:t>2</w:t>
            </w:r>
          </w:p>
        </w:tc>
      </w:tr>
      <w:tr w:rsidR="0039509C" w:rsidRPr="00C5098A" w14:paraId="7AEBA174"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96325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11690F2"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35D1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D8337F"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3C62AE"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A29B5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2ECC7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68074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sz w:val="16"/>
                <w:szCs w:val="16"/>
              </w:rPr>
              <w:t>4, 18</w:t>
            </w:r>
          </w:p>
        </w:tc>
      </w:tr>
      <w:tr w:rsidR="0039509C" w:rsidRPr="00C5098A" w14:paraId="7EFFBFC5"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3C9DD29B"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109" w:author="ZTE-Ma Zhifeng" w:date="2025-01-26T10:40:00Z">
              <w:r w:rsidRPr="00C5098A" w:rsidDel="004208B4">
                <w:rPr>
                  <w:rFonts w:ascii="Arial" w:hAnsi="Arial" w:cs="Arial"/>
                  <w:sz w:val="18"/>
                </w:rPr>
                <w:delText>A</w:delText>
              </w:r>
            </w:del>
            <w:r w:rsidRPr="00C5098A">
              <w:rPr>
                <w:rFonts w:ascii="Arial" w:hAnsi="Arial" w:cs="Arial"/>
                <w:sz w:val="18"/>
              </w:rPr>
              <w:t>-42</w:t>
            </w:r>
            <w:del w:id="110"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0DA55AB4"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5, 7, 8, 20, 26, 27, 28, 31, 32, 33, 34, 38, 40, 41, 44</w:t>
            </w:r>
            <w:r w:rsidRPr="00C5098A">
              <w:rPr>
                <w:rFonts w:ascii="Arial" w:hAnsi="Arial" w:cs="Arial"/>
                <w:sz w:val="16"/>
                <w:szCs w:val="16"/>
                <w:lang w:eastAsia="zh-CN"/>
              </w:rPr>
              <w:t>, 45</w:t>
            </w:r>
            <w:r w:rsidRPr="00C5098A">
              <w:rPr>
                <w:rFonts w:ascii="Arial" w:hAnsi="Arial" w:cs="Arial"/>
                <w:sz w:val="16"/>
                <w:szCs w:val="16"/>
              </w:rPr>
              <w:t>, 50, 51, 65, 67, 72, 73, 74, 75, 76</w:t>
            </w:r>
          </w:p>
          <w:p w14:paraId="1B956F6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E07FB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91590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0C2C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0C007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7B92D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D8E1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1BBEE3E" w14:textId="77777777" w:rsidTr="009F79CF">
        <w:trPr>
          <w:trHeight w:val="225"/>
          <w:jc w:val="center"/>
        </w:trPr>
        <w:tc>
          <w:tcPr>
            <w:tcW w:w="1484" w:type="dxa"/>
            <w:vMerge/>
            <w:tcBorders>
              <w:left w:val="single" w:sz="4" w:space="0" w:color="auto"/>
              <w:right w:val="single" w:sz="4" w:space="0" w:color="auto"/>
            </w:tcBorders>
            <w:shd w:val="clear" w:color="auto" w:fill="auto"/>
          </w:tcPr>
          <w:p w14:paraId="346CDF1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FB7D01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9B6246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9F191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91B45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C0173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46855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76DCB"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3</w:t>
            </w:r>
          </w:p>
        </w:tc>
      </w:tr>
      <w:tr w:rsidR="0039509C" w:rsidRPr="00C5098A" w14:paraId="73093F8E" w14:textId="77777777" w:rsidTr="009F79CF">
        <w:trPr>
          <w:trHeight w:val="225"/>
          <w:jc w:val="center"/>
        </w:trPr>
        <w:tc>
          <w:tcPr>
            <w:tcW w:w="1484" w:type="dxa"/>
            <w:vMerge/>
            <w:tcBorders>
              <w:left w:val="single" w:sz="4" w:space="0" w:color="auto"/>
              <w:right w:val="single" w:sz="4" w:space="0" w:color="auto"/>
            </w:tcBorders>
            <w:shd w:val="clear" w:color="auto" w:fill="auto"/>
          </w:tcPr>
          <w:p w14:paraId="01AFB72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D1181C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3AD3EE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534C4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2459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55819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5A14E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E032C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13</w:t>
            </w:r>
          </w:p>
        </w:tc>
      </w:tr>
      <w:tr w:rsidR="0039509C" w:rsidRPr="00C5098A" w14:paraId="4C837B45"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D8121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039C3C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9A76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38E88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3D340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02826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51A5B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4F913D"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w:t>
            </w:r>
          </w:p>
        </w:tc>
      </w:tr>
      <w:tr w:rsidR="0039509C" w:rsidRPr="00C5098A" w14:paraId="15D971AC" w14:textId="77777777" w:rsidTr="009F79C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B1CE30D"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w:t>
            </w:r>
            <w:del w:id="111" w:author="ZTE-Ma Zhifeng" w:date="2025-01-26T10:40:00Z">
              <w:r w:rsidRPr="00C5098A" w:rsidDel="004208B4">
                <w:rPr>
                  <w:rFonts w:ascii="Arial" w:hAnsi="Arial" w:cs="Arial"/>
                  <w:sz w:val="18"/>
                </w:rPr>
                <w:delText>A</w:delText>
              </w:r>
            </w:del>
            <w:r w:rsidRPr="00C5098A">
              <w:rPr>
                <w:rFonts w:ascii="Arial" w:hAnsi="Arial" w:cs="Arial"/>
                <w:sz w:val="18"/>
              </w:rPr>
              <w:t>-5</w:t>
            </w:r>
            <w:del w:id="112" w:author="ZTE-Ma Zhifeng" w:date="2025-01-26T10:40:00Z">
              <w:r w:rsidRPr="00C5098A" w:rsidDel="004208B4">
                <w:rPr>
                  <w:rFonts w:ascii="Arial" w:hAnsi="Arial" w:cs="Arial"/>
                  <w:sz w:val="18"/>
                </w:rPr>
                <w:delText>A</w:delText>
              </w:r>
            </w:del>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E3F538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4, 5, 7,  12, 13, 14, 17, 24, 25, 28, 29, 30, 43,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E74016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36803A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860C8C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40258A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910A0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DDB6C5F"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C016DE0" w14:textId="77777777" w:rsidTr="009F79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1EAA262"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646DB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4D1860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50EB8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0CD60B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04F6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67A2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D503D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8EB3210" w14:textId="77777777" w:rsidTr="009F79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DE1269C"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192E87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EC129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A92E98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115A76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C2E4B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CD2E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3770AE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98926EB" w14:textId="77777777" w:rsidTr="009F79C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1EC7558"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w:t>
            </w:r>
            <w:del w:id="113" w:author="ZTE-Ma Zhifeng" w:date="2025-01-26T10:40:00Z">
              <w:r w:rsidRPr="00C5098A" w:rsidDel="004208B4">
                <w:rPr>
                  <w:rFonts w:ascii="Arial" w:hAnsi="Arial" w:cs="Arial"/>
                  <w:sz w:val="18"/>
                </w:rPr>
                <w:delText>A</w:delText>
              </w:r>
            </w:del>
            <w:r w:rsidRPr="00C5098A">
              <w:rPr>
                <w:rFonts w:ascii="Arial" w:hAnsi="Arial" w:cs="Arial"/>
                <w:sz w:val="18"/>
              </w:rPr>
              <w:t>-7</w:t>
            </w:r>
            <w:del w:id="114" w:author="ZTE-Ma Zhifeng" w:date="2025-01-26T10:40:00Z">
              <w:r w:rsidRPr="00C5098A" w:rsidDel="004208B4">
                <w:rPr>
                  <w:rFonts w:ascii="Arial" w:hAnsi="Arial" w:cs="Arial"/>
                  <w:sz w:val="18"/>
                </w:rPr>
                <w:delText>A</w:delText>
              </w:r>
            </w:del>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75E692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4, 5, 7,  12, 13, 14, 17, 26, 27, 28, 29,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BF552F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D7BA37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B3BFE9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7A32E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A2921A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6FCC11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5DC85FD" w14:textId="77777777" w:rsidTr="009F79C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DA6AD61"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56624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059B0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91A50B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96394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20C5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42652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3037E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FB6230A" w14:textId="77777777" w:rsidTr="009F79CF">
        <w:trPr>
          <w:trHeight w:val="225"/>
          <w:jc w:val="center"/>
        </w:trPr>
        <w:tc>
          <w:tcPr>
            <w:tcW w:w="1484" w:type="dxa"/>
            <w:vMerge/>
            <w:tcBorders>
              <w:left w:val="single" w:sz="4" w:space="0" w:color="auto"/>
              <w:right w:val="single" w:sz="4" w:space="0" w:color="auto"/>
            </w:tcBorders>
            <w:shd w:val="clear" w:color="auto" w:fill="auto"/>
          </w:tcPr>
          <w:p w14:paraId="780CE6D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FFCAB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1008B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B2B76E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7E342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A3455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A6C7D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4D11F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79812FF2" w14:textId="77777777" w:rsidTr="009F79CF">
        <w:trPr>
          <w:trHeight w:val="225"/>
          <w:jc w:val="center"/>
        </w:trPr>
        <w:tc>
          <w:tcPr>
            <w:tcW w:w="1484" w:type="dxa"/>
            <w:vMerge/>
            <w:tcBorders>
              <w:left w:val="single" w:sz="4" w:space="0" w:color="auto"/>
              <w:right w:val="single" w:sz="4" w:space="0" w:color="auto"/>
            </w:tcBorders>
            <w:shd w:val="clear" w:color="auto" w:fill="auto"/>
          </w:tcPr>
          <w:p w14:paraId="396B245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5D815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386DE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3DD1BB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7C614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AC533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801DC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87DEF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7E47DA46"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95A0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A006A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2CFAF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1A54AB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3159E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951D41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3418D6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D9B02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45BC259C"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258DB747"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w:t>
            </w:r>
            <w:del w:id="115" w:author="ZTE-Ma Zhifeng" w:date="2025-01-26T10:40:00Z">
              <w:r w:rsidRPr="00C5098A" w:rsidDel="004208B4">
                <w:rPr>
                  <w:rFonts w:ascii="Arial" w:hAnsi="Arial" w:cs="Arial"/>
                  <w:sz w:val="18"/>
                </w:rPr>
                <w:delText>A</w:delText>
              </w:r>
            </w:del>
            <w:r w:rsidRPr="00C5098A">
              <w:rPr>
                <w:rFonts w:ascii="Arial" w:hAnsi="Arial" w:cs="Arial"/>
                <w:sz w:val="18"/>
              </w:rPr>
              <w:t>-12</w:t>
            </w:r>
            <w:del w:id="116"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48BCDE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14:paraId="10AD1DC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5C985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CFFC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E05C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1A1BB"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63A0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05DF759" w14:textId="77777777" w:rsidTr="009F79CF">
        <w:trPr>
          <w:trHeight w:val="225"/>
          <w:jc w:val="center"/>
        </w:trPr>
        <w:tc>
          <w:tcPr>
            <w:tcW w:w="1484" w:type="dxa"/>
            <w:vMerge/>
            <w:tcBorders>
              <w:left w:val="single" w:sz="4" w:space="0" w:color="auto"/>
              <w:right w:val="single" w:sz="4" w:space="0" w:color="auto"/>
            </w:tcBorders>
            <w:shd w:val="clear" w:color="auto" w:fill="auto"/>
          </w:tcPr>
          <w:p w14:paraId="5DFBA51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F85D6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14:paraId="68235B2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6BFBB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4AFE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FD77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7AAC1"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BE94C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7E0300AC"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E6EA8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BEE9D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14:paraId="4F1CF56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FF61A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516F4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7A29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94FE3A"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E9D7A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24C1CE1"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543DD2F9"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w:t>
            </w:r>
            <w:del w:id="117" w:author="ZTE-Ma Zhifeng" w:date="2025-01-26T10:40:00Z">
              <w:r w:rsidRPr="00C5098A" w:rsidDel="004208B4">
                <w:rPr>
                  <w:rFonts w:ascii="Arial" w:hAnsi="Arial" w:cs="Arial"/>
                  <w:sz w:val="18"/>
                </w:rPr>
                <w:delText>A</w:delText>
              </w:r>
            </w:del>
            <w:r w:rsidRPr="00C5098A">
              <w:rPr>
                <w:rFonts w:ascii="Arial" w:hAnsi="Arial" w:cs="Arial"/>
                <w:sz w:val="18"/>
              </w:rPr>
              <w:t>-13</w:t>
            </w:r>
            <w:del w:id="118"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62D38A7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2,4, 5, 7, 12,13,17, 25, 26, 27, 29, 41, 43, 50, 51,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6874330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D5682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A9D1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39D9F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BCBA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71516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79881BC" w14:textId="77777777" w:rsidTr="009F79CF">
        <w:trPr>
          <w:trHeight w:val="225"/>
          <w:jc w:val="center"/>
        </w:trPr>
        <w:tc>
          <w:tcPr>
            <w:tcW w:w="1484" w:type="dxa"/>
            <w:vMerge/>
            <w:tcBorders>
              <w:left w:val="single" w:sz="4" w:space="0" w:color="auto"/>
              <w:right w:val="single" w:sz="4" w:space="0" w:color="auto"/>
            </w:tcBorders>
            <w:shd w:val="clear" w:color="auto" w:fill="auto"/>
          </w:tcPr>
          <w:p w14:paraId="4CFCBC6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6D3AA8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14:paraId="51410BD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6F8C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42AA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C3F88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21C93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3197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6CE2B7A0" w14:textId="77777777" w:rsidTr="009F79CF">
        <w:trPr>
          <w:trHeight w:val="225"/>
          <w:jc w:val="center"/>
        </w:trPr>
        <w:tc>
          <w:tcPr>
            <w:tcW w:w="1484" w:type="dxa"/>
            <w:vMerge/>
            <w:tcBorders>
              <w:left w:val="single" w:sz="4" w:space="0" w:color="auto"/>
              <w:right w:val="single" w:sz="4" w:space="0" w:color="auto"/>
            </w:tcBorders>
            <w:shd w:val="clear" w:color="auto" w:fill="auto"/>
          </w:tcPr>
          <w:p w14:paraId="60B5FE6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EDD85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14:paraId="7F904A8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890D1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80D9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E125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D2DF0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33C0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68F478D" w14:textId="77777777" w:rsidTr="009F79CF">
        <w:trPr>
          <w:trHeight w:val="225"/>
          <w:jc w:val="center"/>
        </w:trPr>
        <w:tc>
          <w:tcPr>
            <w:tcW w:w="1484" w:type="dxa"/>
            <w:vMerge/>
            <w:tcBorders>
              <w:left w:val="single" w:sz="4" w:space="0" w:color="auto"/>
              <w:right w:val="single" w:sz="4" w:space="0" w:color="auto"/>
            </w:tcBorders>
            <w:shd w:val="clear" w:color="auto" w:fill="auto"/>
          </w:tcPr>
          <w:p w14:paraId="50AB623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E3EA2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B35B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3868428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D5D2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6B7C9EA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6DE561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A987A0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46FBA90A"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B8A53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A81E2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98B35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42461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DF62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6C898C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89A9C2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E65806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7D103B6C"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3F90B255"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w:t>
            </w:r>
            <w:del w:id="119" w:author="ZTE-Ma Zhifeng" w:date="2025-01-26T10:40:00Z">
              <w:r w:rsidRPr="00C5098A" w:rsidDel="004208B4">
                <w:rPr>
                  <w:rFonts w:ascii="Arial" w:hAnsi="Arial" w:cs="Arial"/>
                  <w:sz w:val="18"/>
                </w:rPr>
                <w:delText>A</w:delText>
              </w:r>
            </w:del>
            <w:r w:rsidRPr="00C5098A">
              <w:rPr>
                <w:rFonts w:ascii="Arial" w:hAnsi="Arial" w:cs="Arial"/>
                <w:sz w:val="18"/>
              </w:rPr>
              <w:t>-17</w:t>
            </w:r>
            <w:del w:id="120"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2D164E9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14:paraId="4BD16C9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3FBB1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A34B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C4D02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73590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BB6C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D984315" w14:textId="77777777" w:rsidTr="009F79CF">
        <w:trPr>
          <w:trHeight w:val="225"/>
          <w:jc w:val="center"/>
        </w:trPr>
        <w:tc>
          <w:tcPr>
            <w:tcW w:w="1484" w:type="dxa"/>
            <w:vMerge/>
            <w:tcBorders>
              <w:left w:val="single" w:sz="4" w:space="0" w:color="auto"/>
              <w:right w:val="single" w:sz="4" w:space="0" w:color="auto"/>
            </w:tcBorders>
            <w:shd w:val="clear" w:color="auto" w:fill="auto"/>
          </w:tcPr>
          <w:p w14:paraId="72C4887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B4C66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14:paraId="4A2C30A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53BC1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64233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6B7F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B414F"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56C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CE18EA0"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5242A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D52D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14:paraId="603BD61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91B63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8C8E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02D3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A48FDF"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02AA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45417476"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24298C49"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CA_5</w:t>
            </w:r>
            <w:del w:id="121" w:author="ZTE-Ma Zhifeng" w:date="2025-01-26T10:40:00Z">
              <w:r w:rsidRPr="00C5098A" w:rsidDel="004208B4">
                <w:rPr>
                  <w:rFonts w:ascii="Arial" w:hAnsi="Arial" w:cs="Arial"/>
                  <w:sz w:val="18"/>
                </w:rPr>
                <w:delText>A</w:delText>
              </w:r>
            </w:del>
            <w:r w:rsidRPr="00C5098A">
              <w:rPr>
                <w:rFonts w:ascii="Arial" w:hAnsi="Arial" w:cs="Arial"/>
                <w:sz w:val="18"/>
              </w:rPr>
              <w:t>-7</w:t>
            </w:r>
            <w:del w:id="122"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68F77F3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 3, 4, 5, 7, 8,  12, 13, 14, 17, 22, 28, 29, 30, 31, 40, 42, 43, 50, 51, 65, 66, 74, 85</w:t>
            </w:r>
          </w:p>
        </w:tc>
        <w:tc>
          <w:tcPr>
            <w:tcW w:w="890" w:type="dxa"/>
            <w:gridSpan w:val="2"/>
            <w:tcBorders>
              <w:top w:val="nil"/>
              <w:left w:val="nil"/>
              <w:bottom w:val="single" w:sz="4" w:space="0" w:color="auto"/>
              <w:right w:val="single" w:sz="4" w:space="0" w:color="auto"/>
            </w:tcBorders>
            <w:shd w:val="clear" w:color="auto" w:fill="auto"/>
            <w:vAlign w:val="center"/>
          </w:tcPr>
          <w:p w14:paraId="79D96C9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282C2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3D1A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FDDD1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684E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F586CE"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187BE3E" w14:textId="77777777" w:rsidTr="009F79CF">
        <w:trPr>
          <w:trHeight w:val="225"/>
          <w:jc w:val="center"/>
        </w:trPr>
        <w:tc>
          <w:tcPr>
            <w:tcW w:w="1484" w:type="dxa"/>
            <w:vMerge/>
            <w:tcBorders>
              <w:left w:val="single" w:sz="4" w:space="0" w:color="auto"/>
              <w:right w:val="single" w:sz="4" w:space="0" w:color="auto"/>
            </w:tcBorders>
            <w:shd w:val="clear" w:color="auto" w:fill="auto"/>
          </w:tcPr>
          <w:p w14:paraId="7B1DB4C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ADDF76"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52</w:t>
            </w:r>
          </w:p>
          <w:p w14:paraId="52627454"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61598C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92D1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6C9EE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17B55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4ACC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48CB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039F00D" w14:textId="77777777" w:rsidTr="009F79CF">
        <w:trPr>
          <w:trHeight w:val="225"/>
          <w:jc w:val="center"/>
        </w:trPr>
        <w:tc>
          <w:tcPr>
            <w:tcW w:w="1484" w:type="dxa"/>
            <w:vMerge/>
            <w:tcBorders>
              <w:left w:val="single" w:sz="4" w:space="0" w:color="auto"/>
              <w:right w:val="single" w:sz="4" w:space="0" w:color="auto"/>
            </w:tcBorders>
            <w:shd w:val="clear" w:color="auto" w:fill="auto"/>
          </w:tcPr>
          <w:p w14:paraId="2F9A485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D5CFB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418EED2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32D088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CD33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E3003A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309F9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68B47"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D9E6180" w14:textId="77777777" w:rsidTr="009F79CF">
        <w:trPr>
          <w:trHeight w:val="225"/>
          <w:jc w:val="center"/>
        </w:trPr>
        <w:tc>
          <w:tcPr>
            <w:tcW w:w="1484" w:type="dxa"/>
            <w:vMerge/>
            <w:tcBorders>
              <w:left w:val="single" w:sz="4" w:space="0" w:color="auto"/>
              <w:right w:val="single" w:sz="4" w:space="0" w:color="auto"/>
            </w:tcBorders>
            <w:shd w:val="clear" w:color="auto" w:fill="auto"/>
          </w:tcPr>
          <w:p w14:paraId="49BAD14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EFA7CB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90238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AF7C6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4397F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D2A9D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6E25FE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8515B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70E9EF99" w14:textId="77777777" w:rsidTr="009F79CF">
        <w:trPr>
          <w:trHeight w:val="225"/>
          <w:jc w:val="center"/>
        </w:trPr>
        <w:tc>
          <w:tcPr>
            <w:tcW w:w="1484" w:type="dxa"/>
            <w:vMerge/>
            <w:tcBorders>
              <w:left w:val="single" w:sz="4" w:space="0" w:color="auto"/>
              <w:right w:val="single" w:sz="4" w:space="0" w:color="auto"/>
            </w:tcBorders>
            <w:shd w:val="clear" w:color="auto" w:fill="auto"/>
          </w:tcPr>
          <w:p w14:paraId="600F2D6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4EF58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2E461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3429D9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A58D0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31FAB6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0FF0C8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911B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584E8E5D"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99B4D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8BCA54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1C8B1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A10376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2B8DF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0F130B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E5BD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306F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5AAADC6C"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58B869D0"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CA_5</w:t>
            </w:r>
            <w:del w:id="123" w:author="ZTE-Ma Zhifeng" w:date="2025-01-26T10:40:00Z">
              <w:r w:rsidRPr="00C5098A" w:rsidDel="004208B4">
                <w:rPr>
                  <w:rFonts w:ascii="Arial" w:hAnsi="Arial" w:cs="Arial"/>
                  <w:sz w:val="18"/>
                </w:rPr>
                <w:delText>A</w:delText>
              </w:r>
            </w:del>
            <w:r w:rsidRPr="00C5098A">
              <w:rPr>
                <w:rFonts w:ascii="Arial" w:hAnsi="Arial" w:cs="Arial"/>
                <w:sz w:val="18"/>
              </w:rPr>
              <w:t>-12</w:t>
            </w:r>
            <w:del w:id="124"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35C03D3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14:paraId="2AF902A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6B54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62A8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9876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C73E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E64326"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FB4ABC9" w14:textId="77777777" w:rsidTr="009F79CF">
        <w:trPr>
          <w:trHeight w:val="225"/>
          <w:jc w:val="center"/>
        </w:trPr>
        <w:tc>
          <w:tcPr>
            <w:tcW w:w="1484" w:type="dxa"/>
            <w:vMerge/>
            <w:tcBorders>
              <w:left w:val="single" w:sz="4" w:space="0" w:color="auto"/>
              <w:right w:val="single" w:sz="4" w:space="0" w:color="auto"/>
            </w:tcBorders>
            <w:shd w:val="clear" w:color="auto" w:fill="auto"/>
          </w:tcPr>
          <w:p w14:paraId="67D7105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9AFC8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14:paraId="14D58FF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01E6C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F428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A7ED8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509F5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D04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33EBC4A0" w14:textId="77777777" w:rsidTr="009F79CF">
        <w:trPr>
          <w:trHeight w:val="225"/>
          <w:jc w:val="center"/>
        </w:trPr>
        <w:tc>
          <w:tcPr>
            <w:tcW w:w="1484" w:type="dxa"/>
            <w:vMerge/>
            <w:tcBorders>
              <w:left w:val="single" w:sz="4" w:space="0" w:color="auto"/>
              <w:right w:val="single" w:sz="4" w:space="0" w:color="auto"/>
            </w:tcBorders>
            <w:shd w:val="clear" w:color="auto" w:fill="auto"/>
          </w:tcPr>
          <w:p w14:paraId="112F040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B97DD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0E1E8FE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582899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58AC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0099FC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C42701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D2755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E9CA131"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E2EEE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F54B9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14:paraId="2F62015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D9B7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C12F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20D7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041BF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248B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4585056"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9E0D9A7"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CA_5</w:t>
            </w:r>
            <w:del w:id="125" w:author="ZTE-Ma Zhifeng" w:date="2025-01-26T10:40:00Z">
              <w:r w:rsidRPr="00C5098A" w:rsidDel="004208B4">
                <w:rPr>
                  <w:rFonts w:ascii="Arial" w:hAnsi="Arial" w:cs="Arial"/>
                  <w:sz w:val="18"/>
                </w:rPr>
                <w:delText>A</w:delText>
              </w:r>
            </w:del>
            <w:r w:rsidRPr="00C5098A">
              <w:rPr>
                <w:rFonts w:ascii="Arial" w:hAnsi="Arial" w:cs="Arial"/>
                <w:sz w:val="18"/>
              </w:rPr>
              <w:t>-17</w:t>
            </w:r>
            <w:del w:id="126"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120A911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14:paraId="3A6D0CC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8F03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6149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00EE8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A71E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8076BE"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E20A06B" w14:textId="77777777" w:rsidTr="009F79CF">
        <w:trPr>
          <w:trHeight w:val="225"/>
          <w:jc w:val="center"/>
        </w:trPr>
        <w:tc>
          <w:tcPr>
            <w:tcW w:w="1484" w:type="dxa"/>
            <w:vMerge/>
            <w:tcBorders>
              <w:left w:val="single" w:sz="4" w:space="0" w:color="auto"/>
              <w:right w:val="single" w:sz="4" w:space="0" w:color="auto"/>
            </w:tcBorders>
            <w:shd w:val="clear" w:color="auto" w:fill="auto"/>
          </w:tcPr>
          <w:p w14:paraId="6B0EA9A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8ECD7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14:paraId="7D6D6D2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0154F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5AC3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4BEEE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8ED9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03D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D0753C1" w14:textId="77777777" w:rsidTr="009F79CF">
        <w:trPr>
          <w:trHeight w:val="225"/>
          <w:jc w:val="center"/>
        </w:trPr>
        <w:tc>
          <w:tcPr>
            <w:tcW w:w="1484" w:type="dxa"/>
            <w:vMerge/>
            <w:tcBorders>
              <w:left w:val="single" w:sz="4" w:space="0" w:color="auto"/>
              <w:right w:val="single" w:sz="4" w:space="0" w:color="auto"/>
            </w:tcBorders>
            <w:shd w:val="clear" w:color="auto" w:fill="auto"/>
          </w:tcPr>
          <w:p w14:paraId="14B6CFF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455C95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2A1A03C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3105FE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3B327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80C2FD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694037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54366"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666DECF"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24F9B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E8BC8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14:paraId="7393EDB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1428B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B42E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F2A83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2CB32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E0CE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60B67BF6"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37E51CA" w14:textId="77777777" w:rsidR="0039509C" w:rsidRPr="00C5098A" w:rsidRDefault="0039509C" w:rsidP="009F79CF">
            <w:pPr>
              <w:keepNext/>
              <w:keepLines/>
              <w:spacing w:after="0"/>
              <w:jc w:val="center"/>
              <w:rPr>
                <w:rFonts w:ascii="Arial" w:hAnsi="Arial" w:cs="Arial"/>
                <w:sz w:val="18"/>
              </w:rPr>
            </w:pPr>
            <w:r w:rsidRPr="00C5098A">
              <w:rPr>
                <w:rFonts w:ascii="Arial" w:eastAsia="宋体" w:hAnsi="Arial" w:cs="Arial"/>
                <w:sz w:val="18"/>
                <w:szCs w:val="18"/>
                <w:lang w:eastAsia="zh-CN"/>
              </w:rPr>
              <w:t>CA_5</w:t>
            </w:r>
            <w:del w:id="127" w:author="ZTE-Ma Zhifeng" w:date="2025-01-26T10:40:00Z">
              <w:r w:rsidRPr="00C5098A" w:rsidDel="004208B4">
                <w:rPr>
                  <w:rFonts w:ascii="Arial" w:eastAsia="宋体" w:hAnsi="Arial" w:cs="Arial"/>
                  <w:sz w:val="18"/>
                  <w:szCs w:val="18"/>
                  <w:lang w:eastAsia="zh-CN"/>
                </w:rPr>
                <w:delText>A</w:delText>
              </w:r>
            </w:del>
            <w:r w:rsidRPr="00C5098A">
              <w:rPr>
                <w:rFonts w:ascii="Arial" w:eastAsia="宋体" w:hAnsi="Arial" w:cs="Arial"/>
                <w:sz w:val="18"/>
                <w:szCs w:val="18"/>
                <w:lang w:eastAsia="zh-CN"/>
              </w:rPr>
              <w:t>-40</w:t>
            </w:r>
            <w:del w:id="128" w:author="ZTE-Ma Zhifeng" w:date="2025-01-26T10:40:00Z">
              <w:r w:rsidRPr="00C5098A" w:rsidDel="004208B4">
                <w:rPr>
                  <w:rFonts w:ascii="Arial" w:eastAsia="宋体" w:hAnsi="Arial" w:cs="Arial"/>
                  <w:sz w:val="18"/>
                  <w:szCs w:val="18"/>
                  <w:lang w:eastAsia="zh-CN"/>
                </w:rPr>
                <w:delText>A</w:delText>
              </w:r>
            </w:del>
          </w:p>
        </w:tc>
        <w:tc>
          <w:tcPr>
            <w:tcW w:w="2564" w:type="dxa"/>
            <w:tcBorders>
              <w:top w:val="nil"/>
              <w:left w:val="nil"/>
              <w:bottom w:val="single" w:sz="4" w:space="0" w:color="auto"/>
              <w:right w:val="single" w:sz="4" w:space="0" w:color="auto"/>
            </w:tcBorders>
            <w:shd w:val="clear" w:color="auto" w:fill="auto"/>
            <w:vAlign w:val="bottom"/>
          </w:tcPr>
          <w:p w14:paraId="10147AC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w:t>
            </w:r>
            <w:r w:rsidRPr="00C5098A">
              <w:rPr>
                <w:rFonts w:ascii="Arial" w:eastAsia="宋体" w:hAnsi="Arial"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7CB6768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ED5A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A6817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C1B3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099C8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66FA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304EABE"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BE76D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E1F43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1362C13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E9B2FA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FD6E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D63854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DFDB5B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0DFC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752D800"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AE6FF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0B0525" w14:textId="77777777" w:rsidR="0039509C" w:rsidRPr="00C5098A" w:rsidRDefault="0039509C" w:rsidP="009F79CF">
            <w:pPr>
              <w:keepNext/>
              <w:keepLines/>
              <w:spacing w:after="0"/>
              <w:rPr>
                <w:rFonts w:ascii="Arial" w:eastAsia="宋体" w:hAnsi="Arial" w:cs="Arial"/>
                <w:sz w:val="16"/>
                <w:szCs w:val="16"/>
                <w:lang w:eastAsia="zh-CN"/>
              </w:rPr>
            </w:pPr>
            <w:r w:rsidRPr="00C5098A">
              <w:rPr>
                <w:rFonts w:ascii="Arial" w:hAnsi="Arial" w:cs="Arial"/>
                <w:sz w:val="16"/>
                <w:szCs w:val="16"/>
              </w:rPr>
              <w:t>E-UTRA band 4</w:t>
            </w:r>
            <w:r w:rsidRPr="00C5098A">
              <w:rPr>
                <w:rFonts w:ascii="Arial" w:eastAsia="宋体" w:hAnsi="Arial" w:cs="Arial"/>
                <w:sz w:val="16"/>
                <w:szCs w:val="16"/>
                <w:lang w:eastAsia="zh-CN"/>
              </w:rPr>
              <w:t>1, 52</w:t>
            </w:r>
          </w:p>
          <w:p w14:paraId="12D113D1"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1F55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D0DB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36DC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F8799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E469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6DE8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D47EF11"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35497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4F854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B835E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F9B61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B66E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37578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25A51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3B556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宋体" w:hAnsi="Arial" w:cs="Arial"/>
                <w:sz w:val="16"/>
                <w:szCs w:val="16"/>
                <w:lang w:eastAsia="zh-CN"/>
              </w:rPr>
              <w:t>4</w:t>
            </w:r>
          </w:p>
        </w:tc>
      </w:tr>
      <w:tr w:rsidR="0039509C" w:rsidRPr="00C5098A" w14:paraId="0F7F2755"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1BAB1DD2"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szCs w:val="18"/>
              </w:rPr>
              <w:t>CA_7</w:t>
            </w:r>
            <w:del w:id="129" w:author="ZTE-Ma Zhifeng" w:date="2025-01-26T10:40:00Z">
              <w:r w:rsidRPr="00C5098A" w:rsidDel="004208B4">
                <w:rPr>
                  <w:rFonts w:ascii="Arial" w:hAnsi="Arial" w:cs="Arial"/>
                  <w:sz w:val="18"/>
                  <w:szCs w:val="18"/>
                </w:rPr>
                <w:delText>A</w:delText>
              </w:r>
            </w:del>
            <w:r w:rsidRPr="00C5098A">
              <w:rPr>
                <w:rFonts w:ascii="Arial" w:hAnsi="Arial" w:cs="Arial"/>
                <w:sz w:val="18"/>
                <w:szCs w:val="18"/>
              </w:rPr>
              <w:t>-8</w:t>
            </w:r>
            <w:del w:id="130" w:author="ZTE-Ma Zhifeng" w:date="2025-01-26T10:40:00Z">
              <w:r w:rsidRPr="00C5098A" w:rsidDel="004208B4">
                <w:rPr>
                  <w:rFonts w:ascii="Arial" w:hAnsi="Arial" w:cs="Arial"/>
                  <w:sz w:val="18"/>
                  <w:szCs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0EA3AF1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20, 27, 28, 31, 32, 34, 40, 50, 51, 65, 67, 68, 72, 74, 75, 76</w:t>
            </w:r>
          </w:p>
        </w:tc>
        <w:tc>
          <w:tcPr>
            <w:tcW w:w="890" w:type="dxa"/>
            <w:gridSpan w:val="2"/>
            <w:tcBorders>
              <w:top w:val="nil"/>
              <w:left w:val="nil"/>
              <w:bottom w:val="single" w:sz="4" w:space="0" w:color="auto"/>
              <w:right w:val="single" w:sz="4" w:space="0" w:color="auto"/>
            </w:tcBorders>
            <w:shd w:val="clear" w:color="auto" w:fill="auto"/>
            <w:vAlign w:val="center"/>
          </w:tcPr>
          <w:p w14:paraId="38801EB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26BF1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7D140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5CE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6619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9E3A6"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5260636" w14:textId="77777777" w:rsidTr="009F79CF">
        <w:trPr>
          <w:trHeight w:val="225"/>
          <w:jc w:val="center"/>
        </w:trPr>
        <w:tc>
          <w:tcPr>
            <w:tcW w:w="1484" w:type="dxa"/>
            <w:vMerge/>
            <w:tcBorders>
              <w:left w:val="single" w:sz="4" w:space="0" w:color="auto"/>
              <w:right w:val="single" w:sz="4" w:space="0" w:color="auto"/>
            </w:tcBorders>
            <w:shd w:val="clear" w:color="auto" w:fill="auto"/>
          </w:tcPr>
          <w:p w14:paraId="1C149B0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D8D443F" w14:textId="77777777" w:rsidR="0039509C" w:rsidRPr="00C5098A" w:rsidRDefault="0039509C" w:rsidP="009F79CF">
            <w:pPr>
              <w:keepNext/>
              <w:keepLines/>
              <w:spacing w:after="0"/>
              <w:rPr>
                <w:rFonts w:ascii="Arial" w:eastAsia="宋体" w:hAnsi="Arial" w:cs="Arial"/>
                <w:sz w:val="16"/>
                <w:szCs w:val="16"/>
                <w:lang w:eastAsia="zh-CN"/>
              </w:rPr>
            </w:pPr>
            <w:r w:rsidRPr="00C5098A">
              <w:rPr>
                <w:rFonts w:ascii="Arial" w:hAnsi="Arial" w:cs="Arial"/>
                <w:sz w:val="16"/>
                <w:szCs w:val="16"/>
              </w:rPr>
              <w:t>E-UTRA band 3, 7, 22, 42, 43</w:t>
            </w:r>
            <w:r w:rsidRPr="00C5098A">
              <w:rPr>
                <w:rFonts w:ascii="Arial" w:eastAsia="宋体" w:hAnsi="Arial" w:cs="Arial"/>
                <w:sz w:val="16"/>
                <w:szCs w:val="16"/>
                <w:lang w:eastAsia="zh-CN"/>
              </w:rPr>
              <w:t>, 52</w:t>
            </w:r>
          </w:p>
          <w:p w14:paraId="0F800EC4"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EC31B9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E05638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C790A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4238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D34D2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44A97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5012ED62" w14:textId="77777777" w:rsidTr="009F79CF">
        <w:trPr>
          <w:trHeight w:val="225"/>
          <w:jc w:val="center"/>
        </w:trPr>
        <w:tc>
          <w:tcPr>
            <w:tcW w:w="1484" w:type="dxa"/>
            <w:vMerge/>
            <w:tcBorders>
              <w:left w:val="single" w:sz="4" w:space="0" w:color="auto"/>
              <w:right w:val="single" w:sz="4" w:space="0" w:color="auto"/>
            </w:tcBorders>
            <w:shd w:val="clear" w:color="auto" w:fill="auto"/>
          </w:tcPr>
          <w:p w14:paraId="1EC9002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17133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049BA7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824C2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F67F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34C16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D6A1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C833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TW"/>
              </w:rPr>
              <w:t>3</w:t>
            </w:r>
          </w:p>
        </w:tc>
      </w:tr>
      <w:tr w:rsidR="0039509C" w:rsidRPr="00C5098A" w14:paraId="000CC72B" w14:textId="77777777" w:rsidTr="009F79CF">
        <w:trPr>
          <w:trHeight w:val="225"/>
          <w:jc w:val="center"/>
        </w:trPr>
        <w:tc>
          <w:tcPr>
            <w:tcW w:w="1484" w:type="dxa"/>
            <w:vMerge/>
            <w:tcBorders>
              <w:left w:val="single" w:sz="4" w:space="0" w:color="auto"/>
              <w:right w:val="single" w:sz="4" w:space="0" w:color="auto"/>
            </w:tcBorders>
            <w:shd w:val="clear" w:color="auto" w:fill="auto"/>
          </w:tcPr>
          <w:p w14:paraId="0129B3F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7EA3C7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1E4F0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5CA0AB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A0C8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38EC4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728487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703E2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TW"/>
              </w:rPr>
              <w:t>3, 13, 14</w:t>
            </w:r>
          </w:p>
        </w:tc>
      </w:tr>
      <w:tr w:rsidR="0039509C" w:rsidRPr="00C5098A" w14:paraId="43CD351C" w14:textId="77777777" w:rsidTr="009F79CF">
        <w:trPr>
          <w:trHeight w:val="225"/>
          <w:jc w:val="center"/>
        </w:trPr>
        <w:tc>
          <w:tcPr>
            <w:tcW w:w="1484" w:type="dxa"/>
            <w:vMerge/>
            <w:tcBorders>
              <w:left w:val="single" w:sz="4" w:space="0" w:color="auto"/>
              <w:right w:val="single" w:sz="4" w:space="0" w:color="auto"/>
            </w:tcBorders>
            <w:shd w:val="clear" w:color="auto" w:fill="auto"/>
          </w:tcPr>
          <w:p w14:paraId="0541792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BD2111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E71FE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31C0BD0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20D85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919364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455C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F3BE0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TW"/>
              </w:rPr>
              <w:t>3, 13, 14</w:t>
            </w:r>
          </w:p>
        </w:tc>
      </w:tr>
      <w:tr w:rsidR="0039509C" w:rsidRPr="00C5098A" w14:paraId="3D8C70BF"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B399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C5DBF4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F198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03F02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207EA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1A7A3F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49DF4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832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TW"/>
              </w:rPr>
              <w:t>3, 14</w:t>
            </w:r>
          </w:p>
        </w:tc>
      </w:tr>
      <w:tr w:rsidR="0039509C" w:rsidRPr="00C5098A" w14:paraId="4BF2AF18"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4FCE2E6F"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CA_7</w:t>
            </w:r>
            <w:del w:id="131" w:author="ZTE-Ma Zhifeng" w:date="2025-01-26T10:40:00Z">
              <w:r w:rsidRPr="00C5098A" w:rsidDel="004208B4">
                <w:rPr>
                  <w:rFonts w:ascii="Arial" w:hAnsi="Arial" w:cs="Arial"/>
                  <w:sz w:val="18"/>
                </w:rPr>
                <w:delText>A</w:delText>
              </w:r>
            </w:del>
            <w:r w:rsidRPr="00C5098A">
              <w:rPr>
                <w:rFonts w:ascii="Arial" w:hAnsi="Arial" w:cs="Arial"/>
                <w:sz w:val="18"/>
              </w:rPr>
              <w:t>-20</w:t>
            </w:r>
            <w:del w:id="132"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33D82EC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1,3, 7, 8, 22, 28,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14:paraId="0787ECC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9254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AED4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E4D6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EB7B4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40723"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687823A" w14:textId="77777777" w:rsidTr="009F79CF">
        <w:trPr>
          <w:trHeight w:val="225"/>
          <w:jc w:val="center"/>
        </w:trPr>
        <w:tc>
          <w:tcPr>
            <w:tcW w:w="1484" w:type="dxa"/>
            <w:vMerge/>
            <w:tcBorders>
              <w:left w:val="single" w:sz="4" w:space="0" w:color="auto"/>
              <w:right w:val="single" w:sz="4" w:space="0" w:color="auto"/>
            </w:tcBorders>
            <w:shd w:val="clear" w:color="auto" w:fill="auto"/>
          </w:tcPr>
          <w:p w14:paraId="3833FC5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64808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53A39C9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BB867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1E70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9F8E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E703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3AD9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79564075" w14:textId="77777777" w:rsidTr="009F79CF">
        <w:trPr>
          <w:trHeight w:val="225"/>
          <w:jc w:val="center"/>
        </w:trPr>
        <w:tc>
          <w:tcPr>
            <w:tcW w:w="1484" w:type="dxa"/>
            <w:vMerge/>
            <w:tcBorders>
              <w:left w:val="single" w:sz="4" w:space="0" w:color="auto"/>
              <w:right w:val="single" w:sz="4" w:space="0" w:color="auto"/>
            </w:tcBorders>
            <w:shd w:val="clear" w:color="auto" w:fill="auto"/>
          </w:tcPr>
          <w:p w14:paraId="079BB50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7C8BBB" w14:textId="77777777" w:rsidR="0039509C" w:rsidRPr="00C5098A" w:rsidRDefault="0039509C" w:rsidP="009F79CF">
            <w:pPr>
              <w:keepNext/>
              <w:keepLines/>
              <w:spacing w:after="0"/>
              <w:rPr>
                <w:rFonts w:ascii="Arial" w:eastAsia="宋体" w:hAnsi="Arial" w:cs="Arial"/>
                <w:sz w:val="16"/>
                <w:szCs w:val="16"/>
                <w:lang w:eastAsia="zh-CN"/>
              </w:rPr>
            </w:pPr>
            <w:r w:rsidRPr="00C5098A">
              <w:rPr>
                <w:rFonts w:ascii="Arial" w:hAnsi="Arial" w:cs="Arial"/>
                <w:sz w:val="16"/>
                <w:szCs w:val="16"/>
              </w:rPr>
              <w:t>E-UTRA Band 42</w:t>
            </w:r>
            <w:r w:rsidRPr="00C5098A">
              <w:rPr>
                <w:rFonts w:ascii="Arial" w:eastAsia="宋体" w:hAnsi="Arial" w:cs="Arial"/>
                <w:sz w:val="16"/>
                <w:szCs w:val="16"/>
                <w:lang w:eastAsia="zh-CN"/>
              </w:rPr>
              <w:t>, 52</w:t>
            </w:r>
          </w:p>
          <w:p w14:paraId="74097BFE"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AE6B13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2A55A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43E4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772C5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D2F6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0003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1EA75D3E" w14:textId="77777777" w:rsidTr="009F79CF">
        <w:trPr>
          <w:trHeight w:val="225"/>
          <w:jc w:val="center"/>
        </w:trPr>
        <w:tc>
          <w:tcPr>
            <w:tcW w:w="1484" w:type="dxa"/>
            <w:vMerge/>
            <w:tcBorders>
              <w:left w:val="single" w:sz="4" w:space="0" w:color="auto"/>
              <w:right w:val="single" w:sz="4" w:space="0" w:color="auto"/>
            </w:tcBorders>
            <w:shd w:val="clear" w:color="auto" w:fill="auto"/>
          </w:tcPr>
          <w:p w14:paraId="7CF3C51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EDD9FB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4C92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4E6CF2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A655D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384C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E3A4A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307FE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210901D5" w14:textId="77777777" w:rsidTr="009F79CF">
        <w:trPr>
          <w:trHeight w:val="225"/>
          <w:jc w:val="center"/>
        </w:trPr>
        <w:tc>
          <w:tcPr>
            <w:tcW w:w="1484" w:type="dxa"/>
            <w:vMerge/>
            <w:tcBorders>
              <w:left w:val="single" w:sz="4" w:space="0" w:color="auto"/>
              <w:right w:val="single" w:sz="4" w:space="0" w:color="auto"/>
            </w:tcBorders>
            <w:shd w:val="clear" w:color="auto" w:fill="auto"/>
          </w:tcPr>
          <w:p w14:paraId="15B0E05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9AB0F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839AE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DDB032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4209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3246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CB8FF3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2470D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65FEC7F2"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97FE2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FEEE3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05CD8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A9D5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6167B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3D3C6F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83FC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8D764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7EF4B908"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7A49866C"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CA_7</w:t>
            </w:r>
            <w:del w:id="133" w:author="ZTE-Ma Zhifeng" w:date="2025-01-26T10:40:00Z">
              <w:r w:rsidRPr="00C5098A" w:rsidDel="004208B4">
                <w:rPr>
                  <w:rFonts w:ascii="Arial" w:hAnsi="Arial" w:cs="Arial"/>
                  <w:sz w:val="18"/>
                </w:rPr>
                <w:delText>A</w:delText>
              </w:r>
            </w:del>
            <w:r w:rsidRPr="00C5098A">
              <w:rPr>
                <w:rFonts w:ascii="Arial" w:hAnsi="Arial" w:cs="Arial"/>
                <w:sz w:val="18"/>
              </w:rPr>
              <w:t>-26</w:t>
            </w:r>
            <w:del w:id="134"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71B6D29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 3, 4, 5, 7, 8,  12, 13, 14, 17, 22, 29, 30, 31, 40, 42, 43, 65, 66, 85</w:t>
            </w:r>
          </w:p>
        </w:tc>
        <w:tc>
          <w:tcPr>
            <w:tcW w:w="890" w:type="dxa"/>
            <w:gridSpan w:val="2"/>
            <w:tcBorders>
              <w:top w:val="nil"/>
              <w:left w:val="nil"/>
              <w:bottom w:val="single" w:sz="4" w:space="0" w:color="auto"/>
              <w:right w:val="single" w:sz="4" w:space="0" w:color="auto"/>
            </w:tcBorders>
            <w:shd w:val="clear" w:color="auto" w:fill="auto"/>
            <w:vAlign w:val="center"/>
          </w:tcPr>
          <w:p w14:paraId="0DB9164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97DF7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65550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7C34E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074F3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62EF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959CA85" w14:textId="77777777" w:rsidTr="009F79CF">
        <w:trPr>
          <w:trHeight w:val="225"/>
          <w:jc w:val="center"/>
        </w:trPr>
        <w:tc>
          <w:tcPr>
            <w:tcW w:w="1484" w:type="dxa"/>
            <w:vMerge/>
            <w:tcBorders>
              <w:left w:val="single" w:sz="4" w:space="0" w:color="auto"/>
              <w:right w:val="single" w:sz="4" w:space="0" w:color="auto"/>
            </w:tcBorders>
            <w:shd w:val="clear" w:color="auto" w:fill="auto"/>
          </w:tcPr>
          <w:p w14:paraId="0D6B590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4405FC"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r w:rsidRPr="00C5098A">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EA6929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51FF2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B718C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3F0D7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F499C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B167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495D6D4D" w14:textId="77777777" w:rsidTr="009F79CF">
        <w:trPr>
          <w:trHeight w:val="225"/>
          <w:jc w:val="center"/>
        </w:trPr>
        <w:tc>
          <w:tcPr>
            <w:tcW w:w="1484" w:type="dxa"/>
            <w:vMerge/>
            <w:tcBorders>
              <w:left w:val="single" w:sz="4" w:space="0" w:color="auto"/>
              <w:right w:val="single" w:sz="4" w:space="0" w:color="auto"/>
            </w:tcBorders>
            <w:shd w:val="clear" w:color="auto" w:fill="auto"/>
          </w:tcPr>
          <w:p w14:paraId="54BB0A6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68A490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20CCA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5778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B31CE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688B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C464A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56934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04C10AEE" w14:textId="77777777" w:rsidTr="009F79CF">
        <w:trPr>
          <w:trHeight w:val="225"/>
          <w:jc w:val="center"/>
        </w:trPr>
        <w:tc>
          <w:tcPr>
            <w:tcW w:w="1484" w:type="dxa"/>
            <w:vMerge/>
            <w:tcBorders>
              <w:left w:val="single" w:sz="4" w:space="0" w:color="auto"/>
              <w:right w:val="single" w:sz="4" w:space="0" w:color="auto"/>
            </w:tcBorders>
            <w:shd w:val="clear" w:color="auto" w:fill="auto"/>
          </w:tcPr>
          <w:p w14:paraId="203700A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92022A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DDB49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466A60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FB4C5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3AC15C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CD007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968D8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36F54E19" w14:textId="77777777" w:rsidTr="009F79CF">
        <w:trPr>
          <w:trHeight w:val="225"/>
          <w:jc w:val="center"/>
        </w:trPr>
        <w:tc>
          <w:tcPr>
            <w:tcW w:w="1484" w:type="dxa"/>
            <w:vMerge/>
            <w:tcBorders>
              <w:left w:val="single" w:sz="4" w:space="0" w:color="auto"/>
              <w:right w:val="single" w:sz="4" w:space="0" w:color="auto"/>
            </w:tcBorders>
            <w:shd w:val="clear" w:color="auto" w:fill="auto"/>
          </w:tcPr>
          <w:p w14:paraId="7CCD027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FE5277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27C09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14622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076C5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5D3C8C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C95FB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69D3F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0C48FB7C" w14:textId="77777777" w:rsidTr="009F79CF">
        <w:trPr>
          <w:trHeight w:val="225"/>
          <w:jc w:val="center"/>
        </w:trPr>
        <w:tc>
          <w:tcPr>
            <w:tcW w:w="1484" w:type="dxa"/>
            <w:vMerge/>
            <w:tcBorders>
              <w:left w:val="single" w:sz="4" w:space="0" w:color="auto"/>
              <w:right w:val="single" w:sz="4" w:space="0" w:color="auto"/>
            </w:tcBorders>
            <w:shd w:val="clear" w:color="auto" w:fill="auto"/>
          </w:tcPr>
          <w:p w14:paraId="7BC1E4B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70B6F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291F3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F9E6A5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3BB1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C0E4A6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4A6AC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EE2D34"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6F04AB9" w14:textId="77777777" w:rsidTr="009F79CF">
        <w:trPr>
          <w:trHeight w:val="225"/>
          <w:jc w:val="center"/>
        </w:trPr>
        <w:tc>
          <w:tcPr>
            <w:tcW w:w="1484" w:type="dxa"/>
            <w:vMerge/>
            <w:tcBorders>
              <w:left w:val="single" w:sz="4" w:space="0" w:color="auto"/>
              <w:right w:val="single" w:sz="4" w:space="0" w:color="auto"/>
            </w:tcBorders>
            <w:shd w:val="clear" w:color="auto" w:fill="auto"/>
          </w:tcPr>
          <w:p w14:paraId="66E4847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7BB6AF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3E22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C08744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257E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D43AE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E36F0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8311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69A6C8A5" w14:textId="77777777" w:rsidTr="009F79CF">
        <w:trPr>
          <w:trHeight w:val="225"/>
          <w:jc w:val="center"/>
        </w:trPr>
        <w:tc>
          <w:tcPr>
            <w:tcW w:w="1484" w:type="dxa"/>
            <w:vMerge/>
            <w:tcBorders>
              <w:left w:val="single" w:sz="4" w:space="0" w:color="auto"/>
              <w:right w:val="single" w:sz="4" w:space="0" w:color="auto"/>
            </w:tcBorders>
            <w:shd w:val="clear" w:color="auto" w:fill="auto"/>
          </w:tcPr>
          <w:p w14:paraId="6B6F6F5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0FA8D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CDDFC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10DD52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7953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E4E4A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3D9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58AB0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592A472"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6C414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A100FE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3E56E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99854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BFEE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8F415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CA2A0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BC1C3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7</w:t>
            </w:r>
          </w:p>
        </w:tc>
      </w:tr>
      <w:tr w:rsidR="0039509C" w:rsidRPr="00C5098A" w14:paraId="26D6D3B5" w14:textId="77777777" w:rsidTr="009F79CF">
        <w:trPr>
          <w:trHeight w:val="225"/>
          <w:jc w:val="center"/>
        </w:trPr>
        <w:tc>
          <w:tcPr>
            <w:tcW w:w="1484" w:type="dxa"/>
            <w:vMerge w:val="restart"/>
            <w:tcBorders>
              <w:top w:val="nil"/>
              <w:left w:val="single" w:sz="4" w:space="0" w:color="auto"/>
              <w:right w:val="single" w:sz="4" w:space="0" w:color="auto"/>
            </w:tcBorders>
            <w:shd w:val="clear" w:color="auto" w:fill="auto"/>
          </w:tcPr>
          <w:p w14:paraId="15BB940A"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CA_7</w:t>
            </w:r>
            <w:del w:id="135" w:author="ZTE-Ma Zhifeng" w:date="2025-01-26T10:40:00Z">
              <w:r w:rsidRPr="00C5098A" w:rsidDel="004208B4">
                <w:rPr>
                  <w:rFonts w:ascii="Arial" w:hAnsi="Arial" w:cs="Arial"/>
                  <w:sz w:val="18"/>
                </w:rPr>
                <w:delText>A</w:delText>
              </w:r>
            </w:del>
            <w:r w:rsidRPr="00C5098A">
              <w:rPr>
                <w:rFonts w:ascii="Arial" w:hAnsi="Arial" w:cs="Arial"/>
                <w:sz w:val="18"/>
              </w:rPr>
              <w:t>-28</w:t>
            </w:r>
            <w:del w:id="136"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582B0964"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 3, 5, 7, 8, 20, 26, 27, 31, 34, 40, 72</w:t>
            </w:r>
          </w:p>
          <w:p w14:paraId="06141F4B"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D012B2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E260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1969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1B0F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1F0FA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8E7F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22F5987" w14:textId="77777777" w:rsidTr="009F79CF">
        <w:trPr>
          <w:trHeight w:val="225"/>
          <w:jc w:val="center"/>
        </w:trPr>
        <w:tc>
          <w:tcPr>
            <w:tcW w:w="1484" w:type="dxa"/>
            <w:vMerge/>
            <w:tcBorders>
              <w:left w:val="single" w:sz="4" w:space="0" w:color="auto"/>
              <w:right w:val="single" w:sz="4" w:space="0" w:color="auto"/>
            </w:tcBorders>
            <w:shd w:val="clear" w:color="auto" w:fill="auto"/>
          </w:tcPr>
          <w:p w14:paraId="1A84816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65EEB0"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4,  22, 32, 42, 43, 50, 51, 52, 65, 66, 74, 75, 76</w:t>
            </w:r>
          </w:p>
          <w:p w14:paraId="2982C9B4"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80CA3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DA994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788A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81F6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ED019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36BE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10A1D17C" w14:textId="77777777" w:rsidTr="009F79CF">
        <w:trPr>
          <w:trHeight w:val="225"/>
          <w:jc w:val="center"/>
        </w:trPr>
        <w:tc>
          <w:tcPr>
            <w:tcW w:w="1484" w:type="dxa"/>
            <w:vMerge/>
            <w:tcBorders>
              <w:left w:val="single" w:sz="4" w:space="0" w:color="auto"/>
              <w:right w:val="single" w:sz="4" w:space="0" w:color="auto"/>
            </w:tcBorders>
            <w:shd w:val="clear" w:color="auto" w:fill="auto"/>
          </w:tcPr>
          <w:p w14:paraId="7D8A7D5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4F8332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0CF150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67117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63DE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5292D1" w14:textId="77777777" w:rsidR="0039509C" w:rsidRPr="00C5098A" w:rsidDel="00E11E7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D712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6CF0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5, 6</w:t>
            </w:r>
          </w:p>
        </w:tc>
      </w:tr>
      <w:tr w:rsidR="0039509C" w:rsidRPr="00C5098A" w14:paraId="0F1D659D" w14:textId="77777777" w:rsidTr="009F79CF">
        <w:trPr>
          <w:trHeight w:val="225"/>
          <w:jc w:val="center"/>
        </w:trPr>
        <w:tc>
          <w:tcPr>
            <w:tcW w:w="1484" w:type="dxa"/>
            <w:vMerge/>
            <w:tcBorders>
              <w:left w:val="single" w:sz="4" w:space="0" w:color="auto"/>
              <w:right w:val="single" w:sz="4" w:space="0" w:color="auto"/>
            </w:tcBorders>
            <w:shd w:val="clear" w:color="auto" w:fill="auto"/>
          </w:tcPr>
          <w:p w14:paraId="2AEE388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FB222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5B0CB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037F5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891D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2405E5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6F288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1F05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18740853" w14:textId="77777777" w:rsidTr="009F79CF">
        <w:trPr>
          <w:trHeight w:val="225"/>
          <w:jc w:val="center"/>
        </w:trPr>
        <w:tc>
          <w:tcPr>
            <w:tcW w:w="1484" w:type="dxa"/>
            <w:vMerge/>
            <w:tcBorders>
              <w:left w:val="single" w:sz="4" w:space="0" w:color="auto"/>
              <w:right w:val="single" w:sz="4" w:space="0" w:color="auto"/>
            </w:tcBorders>
            <w:shd w:val="clear" w:color="auto" w:fill="auto"/>
          </w:tcPr>
          <w:p w14:paraId="75CFFA1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BB590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53D67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58249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FC07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F08783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F9ADA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8A6CE"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7CEE19B" w14:textId="77777777" w:rsidTr="009F79CF">
        <w:trPr>
          <w:trHeight w:val="225"/>
          <w:jc w:val="center"/>
        </w:trPr>
        <w:tc>
          <w:tcPr>
            <w:tcW w:w="1484" w:type="dxa"/>
            <w:vMerge/>
            <w:tcBorders>
              <w:left w:val="single" w:sz="4" w:space="0" w:color="auto"/>
              <w:right w:val="single" w:sz="4" w:space="0" w:color="auto"/>
            </w:tcBorders>
            <w:shd w:val="clear" w:color="auto" w:fill="auto"/>
          </w:tcPr>
          <w:p w14:paraId="367029A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FB9D4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CE697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BAFDF0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0CEF1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3DC28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5CF8E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C5AEC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64C09ADB" w14:textId="77777777" w:rsidTr="009F79CF">
        <w:trPr>
          <w:trHeight w:val="225"/>
          <w:jc w:val="center"/>
        </w:trPr>
        <w:tc>
          <w:tcPr>
            <w:tcW w:w="1484" w:type="dxa"/>
            <w:vMerge/>
            <w:tcBorders>
              <w:left w:val="single" w:sz="4" w:space="0" w:color="auto"/>
              <w:right w:val="single" w:sz="4" w:space="0" w:color="auto"/>
            </w:tcBorders>
            <w:shd w:val="clear" w:color="auto" w:fill="auto"/>
          </w:tcPr>
          <w:p w14:paraId="06B1E4E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A84E5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D204D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410B6F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47520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21E66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8FCDF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DC3A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3, 13, 14</w:t>
            </w:r>
          </w:p>
        </w:tc>
      </w:tr>
      <w:tr w:rsidR="0039509C" w:rsidRPr="00C5098A" w14:paraId="2F1FC7B8"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01A1E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AC9BF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E8416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E21CAD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6F330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068C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C0A9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3E3FB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3, 14</w:t>
            </w:r>
          </w:p>
        </w:tc>
      </w:tr>
      <w:tr w:rsidR="0039509C" w:rsidRPr="00C5098A" w14:paraId="4F077709" w14:textId="77777777" w:rsidTr="009F79CF">
        <w:trPr>
          <w:trHeight w:val="225"/>
          <w:jc w:val="center"/>
        </w:trPr>
        <w:tc>
          <w:tcPr>
            <w:tcW w:w="1484" w:type="dxa"/>
            <w:vMerge w:val="restart"/>
            <w:tcBorders>
              <w:left w:val="single" w:sz="4" w:space="0" w:color="auto"/>
              <w:right w:val="single" w:sz="4" w:space="0" w:color="auto"/>
            </w:tcBorders>
            <w:shd w:val="clear" w:color="auto" w:fill="auto"/>
            <w:vAlign w:val="center"/>
          </w:tcPr>
          <w:p w14:paraId="713DAF10" w14:textId="77777777" w:rsidR="0039509C" w:rsidRPr="00C5098A" w:rsidRDefault="0039509C" w:rsidP="009F79CF">
            <w:pPr>
              <w:keepNext/>
              <w:keepLines/>
              <w:spacing w:after="0"/>
              <w:jc w:val="center"/>
              <w:rPr>
                <w:rFonts w:ascii="Arial" w:eastAsia="宋体" w:hAnsi="Arial"/>
                <w:kern w:val="2"/>
                <w:sz w:val="18"/>
              </w:rPr>
            </w:pPr>
            <w:r w:rsidRPr="00C5098A">
              <w:rPr>
                <w:rFonts w:ascii="Arial" w:hAnsi="Arial" w:cs="Arial"/>
                <w:sz w:val="18"/>
              </w:rPr>
              <w:t>CA_8</w:t>
            </w:r>
            <w:del w:id="137" w:author="ZTE-Ma Zhifeng" w:date="2025-01-26T10:40:00Z">
              <w:r w:rsidRPr="00C5098A" w:rsidDel="004208B4">
                <w:rPr>
                  <w:rFonts w:ascii="Arial" w:hAnsi="Arial" w:cs="Arial"/>
                  <w:sz w:val="18"/>
                </w:rPr>
                <w:delText>A</w:delText>
              </w:r>
            </w:del>
            <w:r w:rsidRPr="00C5098A">
              <w:rPr>
                <w:rFonts w:ascii="Arial" w:eastAsia="宋体" w:hAnsi="Arial" w:cs="Arial"/>
                <w:sz w:val="18"/>
                <w:lang w:eastAsia="zh-CN"/>
              </w:rPr>
              <w:t>-</w:t>
            </w:r>
            <w:r w:rsidRPr="00C5098A">
              <w:rPr>
                <w:rFonts w:ascii="Arial" w:hAnsi="Arial" w:cs="Arial"/>
                <w:sz w:val="18"/>
              </w:rPr>
              <w:t>39</w:t>
            </w:r>
            <w:del w:id="138" w:author="ZTE-Ma Zhifeng" w:date="2025-01-26T10:40: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6671F51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40, 45, 50, 51, 73, 74</w:t>
            </w:r>
          </w:p>
        </w:tc>
        <w:tc>
          <w:tcPr>
            <w:tcW w:w="890" w:type="dxa"/>
            <w:gridSpan w:val="2"/>
            <w:tcBorders>
              <w:top w:val="nil"/>
              <w:left w:val="nil"/>
              <w:bottom w:val="single" w:sz="4" w:space="0" w:color="auto"/>
              <w:right w:val="single" w:sz="4" w:space="0" w:color="auto"/>
            </w:tcBorders>
            <w:shd w:val="clear" w:color="auto" w:fill="auto"/>
            <w:vAlign w:val="center"/>
          </w:tcPr>
          <w:p w14:paraId="3CD566ED"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F</w:t>
            </w:r>
            <w:r w:rsidRPr="00C5098A">
              <w:rPr>
                <w:rFonts w:ascii="Arial" w:hAnsi="Arial"/>
                <w:kern w:val="2"/>
                <w:sz w:val="16"/>
                <w:szCs w:val="16"/>
                <w:vertAlign w:val="subscript"/>
              </w:rPr>
              <w:t>DL_low</w:t>
            </w:r>
            <w:r w:rsidRPr="00C5098A">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DA6292"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045807"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F</w:t>
            </w:r>
            <w:r w:rsidRPr="00C5098A">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B1C7FA"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1ADF0"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8AD483" w14:textId="77777777" w:rsidR="0039509C" w:rsidRPr="00C5098A" w:rsidRDefault="0039509C" w:rsidP="009F79CF">
            <w:pPr>
              <w:keepNext/>
              <w:keepLines/>
              <w:spacing w:after="0"/>
              <w:jc w:val="center"/>
              <w:rPr>
                <w:rFonts w:ascii="Arial" w:hAnsi="Arial" w:cs="Arial"/>
                <w:sz w:val="18"/>
              </w:rPr>
            </w:pPr>
          </w:p>
        </w:tc>
      </w:tr>
      <w:tr w:rsidR="0039509C" w:rsidRPr="00C5098A" w14:paraId="0D9633CD" w14:textId="77777777" w:rsidTr="009F79CF">
        <w:trPr>
          <w:trHeight w:val="225"/>
          <w:jc w:val="center"/>
        </w:trPr>
        <w:tc>
          <w:tcPr>
            <w:tcW w:w="1484" w:type="dxa"/>
            <w:vMerge/>
            <w:tcBorders>
              <w:left w:val="single" w:sz="4" w:space="0" w:color="auto"/>
              <w:right w:val="single" w:sz="4" w:space="0" w:color="auto"/>
            </w:tcBorders>
            <w:shd w:val="clear" w:color="auto" w:fill="auto"/>
          </w:tcPr>
          <w:p w14:paraId="6C6E7F1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60F7C7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B27921C"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F</w:t>
            </w:r>
            <w:r w:rsidRPr="00C5098A">
              <w:rPr>
                <w:rFonts w:ascii="Arial" w:hAnsi="Arial"/>
                <w:kern w:val="2"/>
                <w:sz w:val="16"/>
                <w:szCs w:val="16"/>
                <w:vertAlign w:val="subscript"/>
              </w:rPr>
              <w:t>DL_low</w:t>
            </w:r>
            <w:r w:rsidRPr="00C5098A">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1D400C"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EDA35"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F</w:t>
            </w:r>
            <w:r w:rsidRPr="00C5098A">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7618E5"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5C36A"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67228"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2</w:t>
            </w:r>
          </w:p>
        </w:tc>
      </w:tr>
      <w:tr w:rsidR="0039509C" w:rsidRPr="00C5098A" w14:paraId="0F45C1AE"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4DF15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73058B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4C8D00E"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F</w:t>
            </w:r>
            <w:r w:rsidRPr="00C5098A">
              <w:rPr>
                <w:rFonts w:ascii="Arial" w:hAnsi="Arial"/>
                <w:kern w:val="2"/>
                <w:sz w:val="16"/>
                <w:szCs w:val="16"/>
                <w:vertAlign w:val="subscript"/>
              </w:rPr>
              <w:t>DL_low</w:t>
            </w:r>
            <w:r w:rsidRPr="00C5098A">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6E285ED"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388A99"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F</w:t>
            </w:r>
            <w:r w:rsidRPr="00C5098A">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9DD96"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67A56"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033F2" w14:textId="77777777" w:rsidR="0039509C" w:rsidRPr="00C5098A" w:rsidRDefault="0039509C" w:rsidP="009F79CF">
            <w:pPr>
              <w:keepNext/>
              <w:keepLines/>
              <w:spacing w:after="0"/>
              <w:jc w:val="center"/>
              <w:rPr>
                <w:rFonts w:ascii="Arial" w:hAnsi="Arial" w:cs="Arial"/>
                <w:sz w:val="18"/>
              </w:rPr>
            </w:pPr>
            <w:r w:rsidRPr="00C5098A">
              <w:rPr>
                <w:rFonts w:ascii="Arial" w:hAnsi="Arial"/>
                <w:kern w:val="2"/>
                <w:sz w:val="16"/>
                <w:szCs w:val="16"/>
              </w:rPr>
              <w:t>3</w:t>
            </w:r>
          </w:p>
        </w:tc>
      </w:tr>
      <w:tr w:rsidR="0039509C" w:rsidRPr="00C5098A" w14:paraId="1766D093"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223DFF2"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w:t>
            </w:r>
            <w:r w:rsidRPr="00C5098A">
              <w:rPr>
                <w:rFonts w:ascii="Arial" w:eastAsia="宋体" w:hAnsi="Arial" w:cs="Arial"/>
                <w:sz w:val="18"/>
                <w:lang w:eastAsia="zh-CN"/>
              </w:rPr>
              <w:t>8</w:t>
            </w:r>
            <w:del w:id="139" w:author="ZTE-Ma Zhifeng" w:date="2025-01-26T10:40:00Z">
              <w:r w:rsidRPr="00C5098A" w:rsidDel="004208B4">
                <w:rPr>
                  <w:rFonts w:ascii="Arial" w:eastAsia="宋体" w:hAnsi="Arial" w:cs="Arial"/>
                  <w:sz w:val="18"/>
                  <w:lang w:eastAsia="zh-CN"/>
                </w:rPr>
                <w:delText>A</w:delText>
              </w:r>
            </w:del>
            <w:r w:rsidRPr="00C5098A">
              <w:rPr>
                <w:rFonts w:ascii="Arial" w:hAnsi="Arial" w:cs="Arial"/>
                <w:sz w:val="18"/>
              </w:rPr>
              <w:t>-</w:t>
            </w:r>
            <w:r w:rsidRPr="00C5098A">
              <w:rPr>
                <w:rFonts w:ascii="Arial" w:eastAsia="宋体" w:hAnsi="Arial" w:cs="Arial"/>
                <w:sz w:val="18"/>
                <w:lang w:eastAsia="zh-CN"/>
              </w:rPr>
              <w:t>41</w:t>
            </w:r>
            <w:del w:id="140" w:author="ZTE-Ma Zhifeng" w:date="2025-01-26T10:40:00Z">
              <w:r w:rsidRPr="00C5098A" w:rsidDel="004208B4">
                <w:rPr>
                  <w:rFonts w:ascii="Arial" w:eastAsia="宋体" w:hAnsi="Arial" w:cs="Arial"/>
                  <w:sz w:val="18"/>
                  <w:lang w:eastAsia="zh-CN"/>
                </w:rPr>
                <w:delText>A</w:delText>
              </w:r>
            </w:del>
          </w:p>
        </w:tc>
        <w:tc>
          <w:tcPr>
            <w:tcW w:w="2564" w:type="dxa"/>
            <w:tcBorders>
              <w:top w:val="nil"/>
              <w:left w:val="nil"/>
              <w:bottom w:val="single" w:sz="4" w:space="0" w:color="auto"/>
              <w:right w:val="single" w:sz="4" w:space="0" w:color="auto"/>
            </w:tcBorders>
            <w:shd w:val="clear" w:color="auto" w:fill="auto"/>
            <w:vAlign w:val="bottom"/>
          </w:tcPr>
          <w:p w14:paraId="3552EF14"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1, </w:t>
            </w:r>
            <w:r w:rsidRPr="00C5098A">
              <w:rPr>
                <w:rFonts w:ascii="Arial" w:eastAsia="宋体" w:hAnsi="Arial"/>
                <w:sz w:val="16"/>
                <w:szCs w:val="16"/>
                <w:lang w:eastAsia="zh-CN"/>
              </w:rPr>
              <w:t xml:space="preserve">28, </w:t>
            </w:r>
            <w:r w:rsidRPr="00C5098A">
              <w:rPr>
                <w:rFonts w:ascii="Arial" w:hAnsi="Arial"/>
                <w:sz w:val="16"/>
                <w:szCs w:val="16"/>
              </w:rPr>
              <w:t xml:space="preserve">34, 39, 40, 45, </w:t>
            </w:r>
            <w:r w:rsidRPr="00C5098A">
              <w:rPr>
                <w:rFonts w:ascii="Arial" w:hAnsi="Arial" w:cs="Arial"/>
                <w:sz w:val="16"/>
                <w:szCs w:val="16"/>
              </w:rPr>
              <w:t xml:space="preserve">50, 51, </w:t>
            </w:r>
            <w:r w:rsidRPr="00C5098A">
              <w:rPr>
                <w:rFonts w:ascii="Arial" w:hAnsi="Arial"/>
                <w:sz w:val="16"/>
                <w:szCs w:val="16"/>
              </w:rPr>
              <w:t>65</w:t>
            </w:r>
            <w:r w:rsidRPr="00C5098A">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49AA938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F</w:t>
            </w:r>
            <w:r w:rsidRPr="00C5098A">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EA9AE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5693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F</w:t>
            </w:r>
            <w:r w:rsidRPr="00C5098A">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E2EA0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39EAF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F7AAF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w:t>
            </w:r>
          </w:p>
        </w:tc>
      </w:tr>
      <w:tr w:rsidR="0039509C" w:rsidRPr="00C5098A" w14:paraId="44EB8249" w14:textId="77777777" w:rsidTr="009F79CF">
        <w:trPr>
          <w:trHeight w:val="225"/>
          <w:jc w:val="center"/>
        </w:trPr>
        <w:tc>
          <w:tcPr>
            <w:tcW w:w="1484" w:type="dxa"/>
            <w:vMerge/>
            <w:tcBorders>
              <w:left w:val="single" w:sz="4" w:space="0" w:color="auto"/>
              <w:right w:val="single" w:sz="4" w:space="0" w:color="auto"/>
            </w:tcBorders>
            <w:shd w:val="clear" w:color="auto" w:fill="auto"/>
          </w:tcPr>
          <w:p w14:paraId="5E5C613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0A04E0"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sz w:val="16"/>
                <w:szCs w:val="16"/>
              </w:rPr>
              <w:t>E-UTRA band 3, 42</w:t>
            </w:r>
            <w:r w:rsidRPr="00C5098A">
              <w:rPr>
                <w:rFonts w:ascii="Arial" w:hAnsi="Arial" w:cs="Arial"/>
                <w:sz w:val="16"/>
                <w:szCs w:val="16"/>
              </w:rPr>
              <w:t>, 52</w:t>
            </w:r>
          </w:p>
          <w:p w14:paraId="3069B7F4"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C2D6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F</w:t>
            </w:r>
            <w:r w:rsidRPr="00C5098A">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A8AB5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2656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F</w:t>
            </w:r>
            <w:r w:rsidRPr="00C5098A">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B9D6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5D0BF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A033A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2981690F" w14:textId="77777777" w:rsidTr="009F79CF">
        <w:trPr>
          <w:trHeight w:val="225"/>
          <w:jc w:val="center"/>
        </w:trPr>
        <w:tc>
          <w:tcPr>
            <w:tcW w:w="1484" w:type="dxa"/>
            <w:vMerge/>
            <w:tcBorders>
              <w:left w:val="single" w:sz="4" w:space="0" w:color="auto"/>
              <w:right w:val="single" w:sz="4" w:space="0" w:color="auto"/>
            </w:tcBorders>
            <w:shd w:val="clear" w:color="auto" w:fill="auto"/>
          </w:tcPr>
          <w:p w14:paraId="19F20FD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55DB4E"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6CB2E6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F</w:t>
            </w:r>
            <w:r w:rsidRPr="00C5098A">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BF209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1590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F</w:t>
            </w:r>
            <w:r w:rsidRPr="00C5098A">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05EA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CBAD5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C5D4CB"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11</w:t>
            </w:r>
          </w:p>
        </w:tc>
      </w:tr>
      <w:tr w:rsidR="0039509C" w:rsidRPr="00C5098A" w14:paraId="0F270D44"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A831D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8D4406"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776D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9A2416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B3480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DE54C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67779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649EA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4, 11</w:t>
            </w:r>
          </w:p>
        </w:tc>
      </w:tr>
      <w:tr w:rsidR="0039509C" w:rsidRPr="00C5098A" w14:paraId="299EFB77"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68349DB4" w14:textId="77777777" w:rsidR="0039509C" w:rsidRPr="00C5098A" w:rsidRDefault="0039509C" w:rsidP="009F79CF">
            <w:pPr>
              <w:keepNext/>
              <w:keepLines/>
              <w:spacing w:after="0"/>
              <w:jc w:val="center"/>
              <w:rPr>
                <w:rFonts w:ascii="Arial" w:hAnsi="Arial" w:cs="Arial"/>
                <w:sz w:val="18"/>
              </w:rPr>
            </w:pPr>
            <w:r w:rsidRPr="00C5098A">
              <w:rPr>
                <w:rFonts w:ascii="Arial" w:eastAsia="MS Mincho" w:hAnsi="Arial" w:cs="Arial"/>
                <w:sz w:val="18"/>
              </w:rPr>
              <w:t>CA_11</w:t>
            </w:r>
            <w:del w:id="141" w:author="ZTE-Ma Zhifeng" w:date="2025-01-26T10:40:00Z">
              <w:r w:rsidRPr="00C5098A" w:rsidDel="004208B4">
                <w:rPr>
                  <w:rFonts w:ascii="Arial" w:eastAsia="MS Mincho" w:hAnsi="Arial" w:cs="Arial"/>
                  <w:sz w:val="18"/>
                </w:rPr>
                <w:delText>A</w:delText>
              </w:r>
            </w:del>
            <w:r w:rsidRPr="00C5098A">
              <w:rPr>
                <w:rFonts w:ascii="Arial" w:eastAsia="MS Mincho" w:hAnsi="Arial" w:cs="Arial"/>
                <w:sz w:val="18"/>
              </w:rPr>
              <w:t>-18</w:t>
            </w:r>
            <w:del w:id="142" w:author="ZTE-Ma Zhifeng" w:date="2025-01-26T10:40:00Z">
              <w:r w:rsidRPr="00C5098A" w:rsidDel="004208B4">
                <w:rPr>
                  <w:rFonts w:ascii="Arial" w:eastAsia="MS Mincho"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4592DE7A" w14:textId="77777777" w:rsidR="0039509C" w:rsidRPr="00C5098A" w:rsidRDefault="0039509C" w:rsidP="009F79CF">
            <w:pPr>
              <w:keepNext/>
              <w:keepLines/>
              <w:spacing w:after="0"/>
              <w:rPr>
                <w:rFonts w:ascii="Arial" w:hAnsi="Arial" w:cs="Arial"/>
                <w:sz w:val="16"/>
                <w:szCs w:val="16"/>
                <w:lang w:eastAsia="zh-CN"/>
              </w:rPr>
            </w:pPr>
            <w:r w:rsidRPr="00C5098A">
              <w:rPr>
                <w:rFonts w:ascii="Arial" w:eastAsia="MS Mincho" w:hAnsi="Arial" w:cs="Arial"/>
                <w:sz w:val="16"/>
                <w:szCs w:val="16"/>
              </w:rPr>
              <w:t>E-UTRA Band 1, 3, 11, 21, 28, 40, 34, 42, 65</w:t>
            </w:r>
          </w:p>
          <w:p w14:paraId="2E6DD13A"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6006EEB"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DL_low</w:t>
            </w:r>
            <w:r w:rsidRPr="00C5098A">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9AC06D7"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F14EF"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2302D2"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FFEA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48B6F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8BE89C1" w14:textId="77777777" w:rsidTr="009F79CF">
        <w:trPr>
          <w:trHeight w:val="225"/>
          <w:jc w:val="center"/>
        </w:trPr>
        <w:tc>
          <w:tcPr>
            <w:tcW w:w="1484" w:type="dxa"/>
            <w:vMerge/>
            <w:tcBorders>
              <w:left w:val="single" w:sz="4" w:space="0" w:color="auto"/>
              <w:right w:val="single" w:sz="4" w:space="0" w:color="auto"/>
            </w:tcBorders>
            <w:shd w:val="clear" w:color="auto" w:fill="auto"/>
          </w:tcPr>
          <w:p w14:paraId="5321DBBF" w14:textId="77777777" w:rsidR="0039509C" w:rsidRPr="00C5098A" w:rsidRDefault="0039509C" w:rsidP="009F79CF">
            <w:pPr>
              <w:keepNext/>
              <w:keepLines/>
              <w:spacing w:after="0"/>
              <w:jc w:val="center"/>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4F80E38"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B46606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DL_low</w:t>
            </w:r>
            <w:r w:rsidRPr="00C5098A">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5ECEBAA"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9C4F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A5A991"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7133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9026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0460BEF7" w14:textId="77777777" w:rsidTr="009F79CF">
        <w:trPr>
          <w:trHeight w:val="225"/>
          <w:jc w:val="center"/>
        </w:trPr>
        <w:tc>
          <w:tcPr>
            <w:tcW w:w="1484" w:type="dxa"/>
            <w:vMerge/>
            <w:tcBorders>
              <w:left w:val="single" w:sz="4" w:space="0" w:color="auto"/>
              <w:right w:val="single" w:sz="4" w:space="0" w:color="auto"/>
            </w:tcBorders>
            <w:shd w:val="clear" w:color="auto" w:fill="auto"/>
          </w:tcPr>
          <w:p w14:paraId="00B784A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B690F2E" w14:textId="77777777" w:rsidR="0039509C" w:rsidRPr="00C5098A" w:rsidRDefault="0039509C" w:rsidP="009F79CF">
            <w:pPr>
              <w:keepNext/>
              <w:keepLines/>
              <w:spacing w:after="0"/>
              <w:rPr>
                <w:rFonts w:ascii="Arial" w:hAnsi="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780BA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0634CD6"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877D0E"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4D552F9"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DCE439"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2C450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3</w:t>
            </w:r>
          </w:p>
        </w:tc>
      </w:tr>
      <w:tr w:rsidR="0039509C" w:rsidRPr="00C5098A" w14:paraId="60B0ABC9" w14:textId="77777777" w:rsidTr="009F79CF">
        <w:trPr>
          <w:trHeight w:val="225"/>
          <w:jc w:val="center"/>
        </w:trPr>
        <w:tc>
          <w:tcPr>
            <w:tcW w:w="1484" w:type="dxa"/>
            <w:vMerge/>
            <w:tcBorders>
              <w:left w:val="single" w:sz="4" w:space="0" w:color="auto"/>
              <w:right w:val="single" w:sz="4" w:space="0" w:color="auto"/>
            </w:tcBorders>
            <w:shd w:val="clear" w:color="auto" w:fill="auto"/>
          </w:tcPr>
          <w:p w14:paraId="0E8ABDCF"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BA06AE3" w14:textId="77777777" w:rsidR="0039509C" w:rsidRPr="00C5098A" w:rsidRDefault="0039509C" w:rsidP="009F79CF">
            <w:pPr>
              <w:keepNext/>
              <w:keepLines/>
              <w:spacing w:after="0"/>
              <w:rPr>
                <w:rFonts w:ascii="Arial" w:hAnsi="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318B9D"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0BC5D756"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2B4CA"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3E8C36"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95E3DC"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534CA8"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w:t>
            </w:r>
          </w:p>
        </w:tc>
      </w:tr>
      <w:tr w:rsidR="0039509C" w:rsidRPr="00C5098A" w14:paraId="4B54FEE0" w14:textId="77777777" w:rsidTr="009F79CF">
        <w:trPr>
          <w:trHeight w:val="225"/>
          <w:jc w:val="center"/>
        </w:trPr>
        <w:tc>
          <w:tcPr>
            <w:tcW w:w="1484" w:type="dxa"/>
            <w:vMerge/>
            <w:tcBorders>
              <w:left w:val="single" w:sz="4" w:space="0" w:color="auto"/>
              <w:right w:val="single" w:sz="4" w:space="0" w:color="auto"/>
            </w:tcBorders>
            <w:shd w:val="clear" w:color="auto" w:fill="auto"/>
          </w:tcPr>
          <w:p w14:paraId="74BB274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ADF49F4" w14:textId="77777777" w:rsidR="0039509C" w:rsidRPr="00C5098A" w:rsidRDefault="0039509C" w:rsidP="009F79CF">
            <w:pPr>
              <w:keepNext/>
              <w:keepLines/>
              <w:spacing w:after="0"/>
              <w:rPr>
                <w:rFonts w:ascii="Arial" w:hAnsi="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24EA1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A351CAA"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99B79"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EE322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069055"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BCD0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8E1F39B" w14:textId="77777777" w:rsidTr="009F79CF">
        <w:trPr>
          <w:trHeight w:val="225"/>
          <w:jc w:val="center"/>
        </w:trPr>
        <w:tc>
          <w:tcPr>
            <w:tcW w:w="1484" w:type="dxa"/>
            <w:vMerge/>
            <w:tcBorders>
              <w:left w:val="single" w:sz="4" w:space="0" w:color="auto"/>
              <w:right w:val="single" w:sz="4" w:space="0" w:color="auto"/>
            </w:tcBorders>
            <w:shd w:val="clear" w:color="auto" w:fill="auto"/>
          </w:tcPr>
          <w:p w14:paraId="16C2AAD9"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52107A5" w14:textId="77777777" w:rsidR="0039509C" w:rsidRPr="00C5098A" w:rsidRDefault="0039509C" w:rsidP="009F79CF">
            <w:pPr>
              <w:keepNext/>
              <w:keepLines/>
              <w:spacing w:after="0"/>
              <w:rPr>
                <w:rFonts w:ascii="Arial" w:hAnsi="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2F235A"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6C0870"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C9B3C"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A2C3206"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87F93B"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71193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C96C468"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B4ED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71D27B0" w14:textId="77777777" w:rsidR="0039509C" w:rsidRPr="00C5098A" w:rsidRDefault="0039509C" w:rsidP="009F79CF">
            <w:pPr>
              <w:keepNext/>
              <w:keepLines/>
              <w:spacing w:after="0"/>
              <w:rPr>
                <w:rFonts w:ascii="Arial" w:hAnsi="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8855A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4A5218"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C0A3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606287"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0B5C6"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A59E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C3A3EBB"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6EF9C868" w14:textId="77777777" w:rsidR="0039509C" w:rsidRPr="00C5098A" w:rsidRDefault="0039509C" w:rsidP="009F79CF">
            <w:pPr>
              <w:keepNext/>
              <w:keepLines/>
              <w:spacing w:after="0"/>
              <w:jc w:val="center"/>
              <w:rPr>
                <w:rFonts w:ascii="Arial" w:hAnsi="Arial" w:cs="Arial"/>
                <w:sz w:val="18"/>
              </w:rPr>
            </w:pPr>
            <w:r w:rsidRPr="00C5098A">
              <w:rPr>
                <w:rFonts w:ascii="Arial" w:eastAsia="MS Mincho" w:hAnsi="Arial" w:cs="Arial"/>
                <w:sz w:val="18"/>
              </w:rPr>
              <w:t>CA_11</w:t>
            </w:r>
            <w:del w:id="143" w:author="ZTE-Ma Zhifeng" w:date="2025-01-26T10:40:00Z">
              <w:r w:rsidRPr="00C5098A" w:rsidDel="004208B4">
                <w:rPr>
                  <w:rFonts w:ascii="Arial" w:eastAsia="MS Mincho" w:hAnsi="Arial" w:cs="Arial"/>
                  <w:sz w:val="18"/>
                </w:rPr>
                <w:delText>A</w:delText>
              </w:r>
            </w:del>
            <w:r w:rsidRPr="00C5098A">
              <w:rPr>
                <w:rFonts w:ascii="Arial" w:eastAsia="MS Mincho" w:hAnsi="Arial" w:cs="Arial"/>
                <w:sz w:val="18"/>
              </w:rPr>
              <w:t>-26</w:t>
            </w:r>
            <w:del w:id="144" w:author="ZTE-Ma Zhifeng" w:date="2025-01-26T10:40:00Z">
              <w:r w:rsidRPr="00C5098A" w:rsidDel="004208B4">
                <w:rPr>
                  <w:rFonts w:ascii="Arial" w:eastAsia="MS Mincho"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7F8A3D15"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75563FD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DL_low</w:t>
            </w:r>
            <w:r w:rsidRPr="00C5098A">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8DC2CFF"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B6D8EE"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ACCEF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8CD5E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F6557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2F48F84" w14:textId="77777777" w:rsidTr="009F79CF">
        <w:trPr>
          <w:trHeight w:val="225"/>
          <w:jc w:val="center"/>
        </w:trPr>
        <w:tc>
          <w:tcPr>
            <w:tcW w:w="1484" w:type="dxa"/>
            <w:vMerge/>
            <w:tcBorders>
              <w:left w:val="single" w:sz="4" w:space="0" w:color="auto"/>
              <w:right w:val="single" w:sz="4" w:space="0" w:color="auto"/>
            </w:tcBorders>
            <w:shd w:val="clear" w:color="auto" w:fill="auto"/>
          </w:tcPr>
          <w:p w14:paraId="018546C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0F82424"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sz w:val="16"/>
                <w:szCs w:val="16"/>
              </w:rPr>
              <w:t>NR Band n77, n78</w:t>
            </w:r>
            <w:r w:rsidRPr="00C5098A">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A8F649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DL_low</w:t>
            </w:r>
            <w:r w:rsidRPr="00C5098A">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A13402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0509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F</w:t>
            </w:r>
            <w:r w:rsidRPr="00C5098A">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15EF7"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511F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9EB0E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4E800A5E" w14:textId="77777777" w:rsidTr="009F79CF">
        <w:trPr>
          <w:trHeight w:val="225"/>
          <w:jc w:val="center"/>
        </w:trPr>
        <w:tc>
          <w:tcPr>
            <w:tcW w:w="1484" w:type="dxa"/>
            <w:vMerge/>
            <w:tcBorders>
              <w:left w:val="single" w:sz="4" w:space="0" w:color="auto"/>
              <w:right w:val="single" w:sz="4" w:space="0" w:color="auto"/>
            </w:tcBorders>
            <w:shd w:val="clear" w:color="auto" w:fill="auto"/>
          </w:tcPr>
          <w:p w14:paraId="3B32846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0D7DBE"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9DA93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57711F2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5379F"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F38C6E"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5F1E3E"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1818E7"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w:t>
            </w:r>
          </w:p>
        </w:tc>
      </w:tr>
      <w:tr w:rsidR="0039509C" w:rsidRPr="00C5098A" w14:paraId="4E43A491" w14:textId="77777777" w:rsidTr="009F79CF">
        <w:trPr>
          <w:trHeight w:val="225"/>
          <w:jc w:val="center"/>
        </w:trPr>
        <w:tc>
          <w:tcPr>
            <w:tcW w:w="1484" w:type="dxa"/>
            <w:vMerge/>
            <w:tcBorders>
              <w:left w:val="single" w:sz="4" w:space="0" w:color="auto"/>
              <w:right w:val="single" w:sz="4" w:space="0" w:color="auto"/>
            </w:tcBorders>
            <w:shd w:val="clear" w:color="auto" w:fill="auto"/>
          </w:tcPr>
          <w:p w14:paraId="211A97B0"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439F5C2"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5DD8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65F8963"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6678B"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5F0B6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521F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4FFB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7D37A880" w14:textId="77777777" w:rsidTr="009F79CF">
        <w:trPr>
          <w:trHeight w:val="225"/>
          <w:jc w:val="center"/>
        </w:trPr>
        <w:tc>
          <w:tcPr>
            <w:tcW w:w="1484" w:type="dxa"/>
            <w:vMerge/>
            <w:tcBorders>
              <w:left w:val="single" w:sz="4" w:space="0" w:color="auto"/>
              <w:right w:val="single" w:sz="4" w:space="0" w:color="auto"/>
            </w:tcBorders>
            <w:shd w:val="clear" w:color="auto" w:fill="auto"/>
          </w:tcPr>
          <w:p w14:paraId="140D1D4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628F506"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4CC4E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82B27C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A14D4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91DF2F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F79C0"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EE8A2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C767E06"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4833B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BF46E4F" w14:textId="77777777" w:rsidR="0039509C" w:rsidRPr="00C5098A" w:rsidRDefault="0039509C" w:rsidP="009F79CF">
            <w:pPr>
              <w:keepNext/>
              <w:keepLines/>
              <w:spacing w:after="0"/>
              <w:rPr>
                <w:rFonts w:ascii="Arial" w:eastAsia="MS Mincho" w:hAnsi="Arial" w:cs="Arial"/>
                <w:sz w:val="16"/>
                <w:szCs w:val="16"/>
              </w:rPr>
            </w:pPr>
            <w:r w:rsidRPr="00C5098A">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38B87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08CF0B"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BCCE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F0E07B"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0C6B9"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45A3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EE48393"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CD77EE"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CA_18</w:t>
            </w:r>
            <w:del w:id="145" w:author="ZTE-Ma Zhifeng" w:date="2025-01-26T10:40:00Z">
              <w:r w:rsidRPr="00C5098A" w:rsidDel="004208B4">
                <w:rPr>
                  <w:rFonts w:ascii="Arial" w:hAnsi="Arial" w:cs="Arial"/>
                  <w:sz w:val="18"/>
                </w:rPr>
                <w:delText>A</w:delText>
              </w:r>
            </w:del>
            <w:r w:rsidRPr="00C5098A">
              <w:rPr>
                <w:rFonts w:ascii="Arial" w:hAnsi="Arial" w:cs="Arial"/>
                <w:sz w:val="18"/>
              </w:rPr>
              <w:t>-28</w:t>
            </w:r>
            <w:del w:id="146" w:author="ZTE-Ma Zhifeng" w:date="2025-01-26T10:41:00Z">
              <w:r w:rsidRPr="00C5098A" w:rsidDel="004208B4">
                <w:rPr>
                  <w:rFonts w:ascii="Arial" w:hAnsi="Arial" w:cs="Arial"/>
                  <w:sz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5D7ED7C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29B45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8F8DB9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E0C926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59913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2511B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24B94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5, 21</w:t>
            </w:r>
          </w:p>
        </w:tc>
      </w:tr>
      <w:tr w:rsidR="0039509C" w:rsidRPr="00C5098A" w14:paraId="453D7D11"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9893BE"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68A4E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65</w:t>
            </w:r>
          </w:p>
        </w:tc>
        <w:tc>
          <w:tcPr>
            <w:tcW w:w="890" w:type="dxa"/>
            <w:gridSpan w:val="2"/>
            <w:tcBorders>
              <w:top w:val="single" w:sz="4" w:space="0" w:color="auto"/>
              <w:left w:val="nil"/>
              <w:bottom w:val="single" w:sz="4" w:space="0" w:color="auto"/>
              <w:right w:val="single" w:sz="4" w:space="0" w:color="auto"/>
            </w:tcBorders>
            <w:shd w:val="clear" w:color="auto" w:fill="auto"/>
          </w:tcPr>
          <w:p w14:paraId="388A492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C25D30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21CCC2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5D067C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72B24C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D2F939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5, 6</w:t>
            </w:r>
          </w:p>
        </w:tc>
      </w:tr>
      <w:tr w:rsidR="0039509C" w:rsidRPr="00C5098A" w14:paraId="1990E399"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3C905"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73A879"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42, 43</w:t>
            </w:r>
          </w:p>
          <w:p w14:paraId="1912F3C4"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71E567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1E79F7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DDCA33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46D734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5EC5AE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6786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63EAD422"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782EFC"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AF618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 xml:space="preserve">E-UTRA Band 3, 34, </w:t>
            </w:r>
            <w:r w:rsidRPr="00C5098A">
              <w:rPr>
                <w:rFonts w:ascii="Arial" w:eastAsia="MS Mincho" w:hAnsi="Arial" w:cs="Arial"/>
                <w:sz w:val="16"/>
                <w:szCs w:val="16"/>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3E163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2E649F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AF6AD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A34F4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24B95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E75669"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07779B7"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D8FBF6"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46DD8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ACDFE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917722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383CB1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213FC2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3BDAEF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EEF616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23</w:t>
            </w:r>
          </w:p>
        </w:tc>
      </w:tr>
      <w:tr w:rsidR="0039509C" w:rsidRPr="00C5098A" w14:paraId="2BD66B1C"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853328"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08388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56E942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E374E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ABC076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14:paraId="2A759B1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CCCA26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17FB88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78A3C2A7"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D7CBC4"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B0F9B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067CCD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w:t>
            </w:r>
            <w:r w:rsidRPr="00C5098A">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929861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90A9BC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w:t>
            </w:r>
            <w:r w:rsidRPr="00C5098A">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706FAE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r w:rsidRPr="00C5098A">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1D4796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4296E6"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C2C4DFD"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6F7D59"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28A2C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F8EE1B" w14:textId="77777777" w:rsidR="0039509C" w:rsidRPr="00C5098A" w:rsidRDefault="0039509C" w:rsidP="009F79CF">
            <w:pPr>
              <w:keepNext/>
              <w:keepLines/>
              <w:spacing w:after="0"/>
              <w:jc w:val="right"/>
              <w:rPr>
                <w:rFonts w:ascii="Arial" w:hAnsi="Arial" w:cs="Arial"/>
                <w:sz w:val="16"/>
                <w:szCs w:val="16"/>
              </w:rPr>
            </w:pPr>
            <w:r w:rsidRPr="00C5098A">
              <w:rPr>
                <w:rFonts w:ascii="Arial" w:eastAsia="宋体"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6D33E9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114732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89292A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A10272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8BB800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5CB5642B"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B89F88"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7CCD5D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8352E4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B3CBC4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40F8D8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B5C53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5CBAC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75792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CB39896"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D0BCC2"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3E630F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F199C5"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FA5082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37E94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FE6DA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C1F72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33C9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076F85AB"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F18F54"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E14656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82083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82E95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3FB9D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C9BF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D5D2B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01F06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w:t>
            </w:r>
          </w:p>
        </w:tc>
      </w:tr>
      <w:tr w:rsidR="0039509C" w:rsidRPr="00C5098A" w14:paraId="09B4FB5F"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67AF16"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0B4C12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62A6B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0A1D6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C1064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1A55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3C4D0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C63BF77"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1F196A2"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1C1565"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36DB22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57B8A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54246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056AA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DA078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E8A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E5B23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90AC626"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7C2C8B5B"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CA_19</w:t>
            </w:r>
            <w:del w:id="147" w:author="ZTE-Ma Zhifeng" w:date="2025-01-26T10:41:00Z">
              <w:r w:rsidRPr="00C5098A" w:rsidDel="004208B4">
                <w:rPr>
                  <w:rFonts w:ascii="Arial" w:hAnsi="Arial" w:cs="Arial"/>
                  <w:sz w:val="18"/>
                </w:rPr>
                <w:delText>A</w:delText>
              </w:r>
            </w:del>
            <w:r w:rsidRPr="00C5098A">
              <w:rPr>
                <w:rFonts w:ascii="Arial" w:hAnsi="Arial" w:cs="Arial"/>
                <w:sz w:val="18"/>
              </w:rPr>
              <w:t>-21</w:t>
            </w:r>
            <w:del w:id="148" w:author="ZTE-Ma Zhifeng" w:date="2025-01-26T10:41:00Z">
              <w:r w:rsidRPr="00C5098A" w:rsidDel="004208B4">
                <w:rPr>
                  <w:rFonts w:ascii="Arial" w:hAnsi="Arial" w:cs="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53EB1F56"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 xml:space="preserve">E-UTRA Band 1, 3, 28, 34, </w:t>
            </w:r>
            <w:r w:rsidRPr="00C5098A">
              <w:rPr>
                <w:rFonts w:ascii="Arial" w:eastAsia="MS Mincho" w:hAnsi="Arial" w:cs="Arial"/>
                <w:sz w:val="16"/>
                <w:szCs w:val="16"/>
              </w:rPr>
              <w:t xml:space="preserve">40, </w:t>
            </w:r>
            <w:r w:rsidRPr="00C5098A">
              <w:rPr>
                <w:rFonts w:ascii="Arial" w:hAnsi="Arial" w:cs="Arial"/>
                <w:sz w:val="16"/>
                <w:szCs w:val="16"/>
              </w:rPr>
              <w:t>42, 65</w:t>
            </w:r>
          </w:p>
          <w:p w14:paraId="7E1E1B0D"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400C8B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22072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92CB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B6837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E2B3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DE08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117F25F" w14:textId="77777777" w:rsidTr="009F79CF">
        <w:trPr>
          <w:trHeight w:val="225"/>
          <w:jc w:val="center"/>
        </w:trPr>
        <w:tc>
          <w:tcPr>
            <w:tcW w:w="1484" w:type="dxa"/>
            <w:vMerge/>
            <w:tcBorders>
              <w:left w:val="single" w:sz="4" w:space="0" w:color="auto"/>
              <w:right w:val="single" w:sz="4" w:space="0" w:color="auto"/>
            </w:tcBorders>
            <w:shd w:val="clear" w:color="auto" w:fill="auto"/>
          </w:tcPr>
          <w:p w14:paraId="5D60815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4F934B"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9D27B2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CBC8B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DFA86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4CAA1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27494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2A60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2DA1B9E5" w14:textId="77777777" w:rsidTr="009F79CF">
        <w:trPr>
          <w:trHeight w:val="225"/>
          <w:jc w:val="center"/>
        </w:trPr>
        <w:tc>
          <w:tcPr>
            <w:tcW w:w="1484" w:type="dxa"/>
            <w:vMerge/>
            <w:tcBorders>
              <w:left w:val="single" w:sz="4" w:space="0" w:color="auto"/>
              <w:right w:val="single" w:sz="4" w:space="0" w:color="auto"/>
            </w:tcBorders>
            <w:shd w:val="clear" w:color="auto" w:fill="auto"/>
          </w:tcPr>
          <w:p w14:paraId="2EB9F73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F4D9E2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8CEE0"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E5549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EC2B29"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407DD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77E10"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BFC0F"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0FAA08D" w14:textId="77777777" w:rsidTr="009F79CF">
        <w:trPr>
          <w:trHeight w:val="225"/>
          <w:jc w:val="center"/>
        </w:trPr>
        <w:tc>
          <w:tcPr>
            <w:tcW w:w="1484" w:type="dxa"/>
            <w:vMerge/>
            <w:tcBorders>
              <w:left w:val="single" w:sz="4" w:space="0" w:color="auto"/>
              <w:right w:val="single" w:sz="4" w:space="0" w:color="auto"/>
            </w:tcBorders>
            <w:shd w:val="clear" w:color="auto" w:fill="auto"/>
          </w:tcPr>
          <w:p w14:paraId="306555F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AA0B5E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6F6DC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D4609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A31C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A4B6F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B0B545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AF025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w:t>
            </w:r>
          </w:p>
        </w:tc>
      </w:tr>
      <w:tr w:rsidR="0039509C" w:rsidRPr="00C5098A" w14:paraId="06795496" w14:textId="77777777" w:rsidTr="009F79CF">
        <w:trPr>
          <w:trHeight w:val="225"/>
          <w:jc w:val="center"/>
        </w:trPr>
        <w:tc>
          <w:tcPr>
            <w:tcW w:w="1484" w:type="dxa"/>
            <w:vMerge/>
            <w:tcBorders>
              <w:left w:val="single" w:sz="4" w:space="0" w:color="auto"/>
              <w:right w:val="single" w:sz="4" w:space="0" w:color="auto"/>
            </w:tcBorders>
            <w:shd w:val="clear" w:color="auto" w:fill="auto"/>
          </w:tcPr>
          <w:p w14:paraId="29EDF0E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83EAF4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D7C780"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0D1CE6"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AB03C"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E7B5A8"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0A8ED"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D5D1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B3828B9"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EC36C"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68C0AA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80C131" w14:textId="77777777" w:rsidR="0039509C" w:rsidRPr="00C5098A" w:rsidRDefault="0039509C" w:rsidP="009F79CF">
            <w:pPr>
              <w:keepNext/>
              <w:keepLines/>
              <w:spacing w:after="0"/>
              <w:jc w:val="right"/>
              <w:rPr>
                <w:rFonts w:ascii="Arial" w:hAnsi="Arial" w:cs="Arial"/>
                <w:sz w:val="16"/>
                <w:szCs w:val="16"/>
              </w:rPr>
            </w:pPr>
            <w:r w:rsidRPr="00C5098A">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80548E"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8D109" w14:textId="77777777" w:rsidR="0039509C" w:rsidRPr="00C5098A" w:rsidRDefault="0039509C" w:rsidP="009F79CF">
            <w:pPr>
              <w:keepNext/>
              <w:keepLines/>
              <w:spacing w:after="0"/>
              <w:rPr>
                <w:rFonts w:ascii="Arial" w:hAnsi="Arial" w:cs="Arial"/>
                <w:sz w:val="16"/>
                <w:szCs w:val="16"/>
              </w:rPr>
            </w:pPr>
            <w:r w:rsidRPr="00C5098A">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B80D14"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A84B1"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15EA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EF0E8B7"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247EF9B4" w14:textId="77777777" w:rsidR="0039509C" w:rsidRPr="00C5098A" w:rsidRDefault="0039509C" w:rsidP="009F79CF">
            <w:pPr>
              <w:keepNext/>
              <w:keepLines/>
              <w:spacing w:after="0"/>
              <w:jc w:val="center"/>
              <w:rPr>
                <w:rFonts w:ascii="Arial" w:hAnsi="Arial" w:cs="Arial"/>
                <w:sz w:val="18"/>
                <w:szCs w:val="18"/>
              </w:rPr>
            </w:pPr>
            <w:r w:rsidRPr="00C5098A">
              <w:rPr>
                <w:rFonts w:ascii="Arial" w:hAnsi="Arial" w:cs="Arial"/>
                <w:sz w:val="18"/>
                <w:szCs w:val="18"/>
              </w:rPr>
              <w:t>CA_19</w:t>
            </w:r>
            <w:del w:id="149" w:author="ZTE-Ma Zhifeng" w:date="2025-01-26T10:41:00Z">
              <w:r w:rsidRPr="00C5098A" w:rsidDel="004208B4">
                <w:rPr>
                  <w:rFonts w:ascii="Arial" w:hAnsi="Arial" w:cs="Arial"/>
                  <w:sz w:val="18"/>
                  <w:szCs w:val="18"/>
                </w:rPr>
                <w:delText>A</w:delText>
              </w:r>
            </w:del>
            <w:r w:rsidRPr="00C5098A">
              <w:rPr>
                <w:rFonts w:ascii="Arial" w:hAnsi="Arial" w:cs="Arial"/>
                <w:sz w:val="18"/>
                <w:szCs w:val="18"/>
              </w:rPr>
              <w:t>-42</w:t>
            </w:r>
            <w:del w:id="150" w:author="ZTE-Ma Zhifeng" w:date="2025-01-26T10:41:00Z">
              <w:r w:rsidRPr="00C5098A" w:rsidDel="004208B4">
                <w:rPr>
                  <w:rFonts w:ascii="Arial" w:hAnsi="Arial" w:cs="Arial"/>
                  <w:sz w:val="18"/>
                  <w:szCs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363E4695"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3, 11, 21, 28, 34, 65</w:t>
            </w:r>
          </w:p>
          <w:p w14:paraId="0E2693F4"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w:t>
            </w:r>
            <w:r w:rsidRPr="00C5098A">
              <w:rPr>
                <w:rFonts w:ascii="Arial" w:hAnsi="Arial"/>
                <w:sz w:val="16"/>
                <w:szCs w:val="16"/>
                <w:lang w:eastAsia="zh-CN"/>
              </w:rPr>
              <w:t xml:space="preserve"> </w:t>
            </w:r>
            <w:r w:rsidRPr="00C5098A">
              <w:rPr>
                <w:rFonts w:ascii="Arial" w:hAnsi="Arial"/>
                <w:sz w:val="16"/>
                <w:szCs w:val="16"/>
              </w:rPr>
              <w:t>n79</w:t>
            </w:r>
          </w:p>
        </w:tc>
        <w:tc>
          <w:tcPr>
            <w:tcW w:w="890" w:type="dxa"/>
            <w:gridSpan w:val="2"/>
            <w:tcBorders>
              <w:top w:val="nil"/>
              <w:left w:val="nil"/>
              <w:bottom w:val="single" w:sz="4" w:space="0" w:color="auto"/>
              <w:right w:val="single" w:sz="4" w:space="0" w:color="auto"/>
            </w:tcBorders>
            <w:shd w:val="clear" w:color="auto" w:fill="auto"/>
            <w:vAlign w:val="center"/>
          </w:tcPr>
          <w:p w14:paraId="7906B89A"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E4D84B"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A81E7"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6276D"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35663"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16135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3298E68" w14:textId="77777777" w:rsidTr="009F79CF">
        <w:trPr>
          <w:trHeight w:val="225"/>
          <w:jc w:val="center"/>
        </w:trPr>
        <w:tc>
          <w:tcPr>
            <w:tcW w:w="1484" w:type="dxa"/>
            <w:vMerge/>
            <w:tcBorders>
              <w:left w:val="single" w:sz="4" w:space="0" w:color="auto"/>
              <w:right w:val="single" w:sz="4" w:space="0" w:color="auto"/>
            </w:tcBorders>
            <w:shd w:val="clear" w:color="auto" w:fill="auto"/>
            <w:vAlign w:val="center"/>
          </w:tcPr>
          <w:p w14:paraId="0B1C94D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286C63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ED1BE"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7154D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0AEC0"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CCABC7"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E6DBB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6EC7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7884B4B" w14:textId="77777777" w:rsidTr="009F79CF">
        <w:trPr>
          <w:trHeight w:val="225"/>
          <w:jc w:val="center"/>
        </w:trPr>
        <w:tc>
          <w:tcPr>
            <w:tcW w:w="1484" w:type="dxa"/>
            <w:vMerge/>
            <w:tcBorders>
              <w:left w:val="single" w:sz="4" w:space="0" w:color="auto"/>
              <w:right w:val="single" w:sz="4" w:space="0" w:color="auto"/>
            </w:tcBorders>
            <w:shd w:val="clear" w:color="auto" w:fill="auto"/>
            <w:vAlign w:val="center"/>
          </w:tcPr>
          <w:p w14:paraId="5C49001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794C00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6BDCF"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FC60C6"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197D12"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E0000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6D898D"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428F8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w:t>
            </w:r>
          </w:p>
        </w:tc>
      </w:tr>
      <w:tr w:rsidR="0039509C" w:rsidRPr="00C5098A" w14:paraId="03403854" w14:textId="77777777" w:rsidTr="009F79CF">
        <w:trPr>
          <w:trHeight w:val="225"/>
          <w:jc w:val="center"/>
        </w:trPr>
        <w:tc>
          <w:tcPr>
            <w:tcW w:w="1484" w:type="dxa"/>
            <w:vMerge/>
            <w:tcBorders>
              <w:left w:val="single" w:sz="4" w:space="0" w:color="auto"/>
              <w:right w:val="single" w:sz="4" w:space="0" w:color="auto"/>
            </w:tcBorders>
            <w:shd w:val="clear" w:color="auto" w:fill="auto"/>
            <w:vAlign w:val="center"/>
          </w:tcPr>
          <w:p w14:paraId="12BD204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8C788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864A7"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B3A288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14597"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479270"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9B1B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2DFC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089D822"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1BDB03A"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51E865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15F189"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DFD48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95559"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7C1F8E" w14:textId="77777777" w:rsidR="0039509C" w:rsidRPr="00C5098A" w:rsidRDefault="0039509C" w:rsidP="009F79CF">
            <w:pPr>
              <w:keepNext/>
              <w:keepLines/>
              <w:spacing w:after="0"/>
              <w:jc w:val="center"/>
              <w:rPr>
                <w:rFonts w:ascii="Arial" w:eastAsia="MS Mincho" w:hAnsi="Arial" w:cs="Arial"/>
                <w:sz w:val="16"/>
                <w:szCs w:val="16"/>
              </w:rPr>
            </w:pPr>
            <w:r w:rsidRPr="00C5098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D37DD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EEF94"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3B7FF311"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3356240" w14:textId="77777777" w:rsidR="0039509C" w:rsidRPr="00C5098A" w:rsidRDefault="0039509C" w:rsidP="009F79CF">
            <w:pPr>
              <w:keepNext/>
              <w:keepLines/>
              <w:jc w:val="center"/>
              <w:rPr>
                <w:rFonts w:ascii="Arial" w:hAnsi="Arial" w:cs="Arial"/>
                <w:sz w:val="18"/>
                <w:szCs w:val="18"/>
              </w:rPr>
            </w:pPr>
            <w:r w:rsidRPr="00C5098A">
              <w:rPr>
                <w:rFonts w:ascii="Arial" w:hAnsi="Arial" w:cs="Arial"/>
                <w:sz w:val="18"/>
                <w:szCs w:val="18"/>
              </w:rPr>
              <w:t>CA_21</w:t>
            </w:r>
            <w:del w:id="151" w:author="ZTE-Ma Zhifeng" w:date="2025-01-26T10:41:00Z">
              <w:r w:rsidRPr="00C5098A" w:rsidDel="004208B4">
                <w:rPr>
                  <w:rFonts w:ascii="Arial" w:hAnsi="Arial" w:cs="Arial"/>
                  <w:sz w:val="18"/>
                  <w:szCs w:val="18"/>
                </w:rPr>
                <w:delText>A</w:delText>
              </w:r>
            </w:del>
            <w:r w:rsidRPr="00C5098A">
              <w:rPr>
                <w:rFonts w:ascii="Arial" w:hAnsi="Arial" w:cs="Arial"/>
                <w:sz w:val="18"/>
                <w:szCs w:val="18"/>
              </w:rPr>
              <w:t>-28</w:t>
            </w:r>
            <w:del w:id="152" w:author="ZTE-Ma Zhifeng" w:date="2025-01-26T10:41:00Z">
              <w:r w:rsidRPr="00C5098A" w:rsidDel="004208B4">
                <w:rPr>
                  <w:rFonts w:ascii="Arial" w:hAnsi="Arial" w:cs="Arial"/>
                  <w:sz w:val="18"/>
                  <w:szCs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2206F92F"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1, 42, 65</w:t>
            </w:r>
          </w:p>
          <w:p w14:paraId="009241F1"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5F8611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B08A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C197C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E8B4C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6CF63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DDCE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D6DF9AF"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9C9DA8"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58FEA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3E2D8D6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97831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8DB45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4B7E0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2F0DC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30D52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5, 6</w:t>
            </w:r>
          </w:p>
        </w:tc>
      </w:tr>
      <w:tr w:rsidR="0039509C" w:rsidRPr="00C5098A" w14:paraId="09DDE5F2"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10711C"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D02466"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 xml:space="preserve">E-UTRA Band 3, 18, 19, 34, </w:t>
            </w:r>
            <w:r w:rsidRPr="00C5098A">
              <w:rPr>
                <w:rFonts w:ascii="Arial" w:eastAsia="MS Mincho" w:hAnsi="Arial" w:cs="Arial"/>
                <w:sz w:val="16"/>
                <w:szCs w:val="16"/>
              </w:rPr>
              <w:t>40</w:t>
            </w:r>
          </w:p>
          <w:p w14:paraId="0011461C"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w:t>
            </w:r>
            <w:r w:rsidRPr="00C5098A">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1BB469C"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90AF7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A8DCD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2E331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B28F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1042C3"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5699296"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B23BF"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271E0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7722A"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FA3B8F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FC5B9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A53552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F5843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ADE18C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23</w:t>
            </w:r>
          </w:p>
        </w:tc>
      </w:tr>
      <w:tr w:rsidR="0039509C" w:rsidRPr="00C5098A" w14:paraId="4EF333F8"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296DD7"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67B9C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4EFE0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575351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3145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B11F8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13860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9FB1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90535A3"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1D7FEB"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DC1378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B479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769C9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62F96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0660A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B77D2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4A074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3DD8106"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E76CB5"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44221F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DBBC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7B979D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4F27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55CD1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AAB93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911B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4, 5</w:t>
            </w:r>
          </w:p>
        </w:tc>
      </w:tr>
      <w:tr w:rsidR="0039509C" w:rsidRPr="00C5098A" w14:paraId="0F089BCB"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AB89FE"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D97B5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5D769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C9AA13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26D30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37B9C6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BC68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B076B"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173FA84"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D8167"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6A314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F110A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F181E9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5B98B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3FDC3D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E435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7ABB6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BE03596"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395E7837" w14:textId="77777777" w:rsidR="0039509C" w:rsidRPr="00C5098A" w:rsidRDefault="0039509C" w:rsidP="009F79CF">
            <w:pPr>
              <w:keepNext/>
              <w:keepLines/>
              <w:jc w:val="center"/>
              <w:rPr>
                <w:rFonts w:ascii="Arial" w:hAnsi="Arial" w:cs="Arial"/>
                <w:sz w:val="18"/>
                <w:szCs w:val="18"/>
              </w:rPr>
            </w:pPr>
            <w:r w:rsidRPr="00C5098A">
              <w:rPr>
                <w:rFonts w:ascii="Arial" w:hAnsi="Arial" w:cs="Arial"/>
                <w:sz w:val="18"/>
                <w:szCs w:val="18"/>
              </w:rPr>
              <w:t>CA_21</w:t>
            </w:r>
            <w:del w:id="153" w:author="ZTE-Ma Zhifeng" w:date="2025-01-26T10:52:00Z">
              <w:r w:rsidRPr="00C5098A" w:rsidDel="002639E0">
                <w:rPr>
                  <w:rFonts w:ascii="Arial" w:hAnsi="Arial" w:cs="Arial"/>
                  <w:sz w:val="18"/>
                  <w:szCs w:val="18"/>
                </w:rPr>
                <w:delText>A</w:delText>
              </w:r>
            </w:del>
            <w:r w:rsidRPr="00C5098A">
              <w:rPr>
                <w:rFonts w:ascii="Arial" w:hAnsi="Arial" w:cs="Arial"/>
                <w:sz w:val="18"/>
                <w:szCs w:val="18"/>
              </w:rPr>
              <w:t>-42</w:t>
            </w:r>
            <w:del w:id="154" w:author="ZTE-Ma Zhifeng" w:date="2025-01-26T10:52:00Z">
              <w:r w:rsidRPr="00C5098A" w:rsidDel="002639E0">
                <w:rPr>
                  <w:rFonts w:ascii="Arial" w:hAnsi="Arial" w:cs="Arial"/>
                  <w:sz w:val="18"/>
                  <w:szCs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78369CC9"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 xml:space="preserve">E-UTRA Band 1, 3, 18, 19, 28, 34, </w:t>
            </w:r>
            <w:r w:rsidRPr="00C5098A">
              <w:rPr>
                <w:rFonts w:ascii="Arial" w:eastAsia="MS Mincho" w:hAnsi="Arial" w:cs="Arial"/>
                <w:sz w:val="16"/>
                <w:szCs w:val="16"/>
              </w:rPr>
              <w:t xml:space="preserve">40, </w:t>
            </w:r>
            <w:r w:rsidRPr="00C5098A">
              <w:rPr>
                <w:rFonts w:ascii="Arial" w:hAnsi="Arial" w:cs="Arial"/>
                <w:sz w:val="16"/>
                <w:szCs w:val="16"/>
              </w:rPr>
              <w:t>65</w:t>
            </w:r>
          </w:p>
          <w:p w14:paraId="6229BDCF"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639286"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r w:rsidRPr="00C5098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F92732"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1A791"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64FE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5004D"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B9759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50DB203" w14:textId="77777777" w:rsidTr="009F79CF">
        <w:trPr>
          <w:trHeight w:val="225"/>
          <w:jc w:val="center"/>
        </w:trPr>
        <w:tc>
          <w:tcPr>
            <w:tcW w:w="1484" w:type="dxa"/>
            <w:vMerge/>
            <w:tcBorders>
              <w:left w:val="single" w:sz="4" w:space="0" w:color="auto"/>
              <w:right w:val="single" w:sz="4" w:space="0" w:color="auto"/>
            </w:tcBorders>
            <w:shd w:val="clear" w:color="auto" w:fill="auto"/>
          </w:tcPr>
          <w:p w14:paraId="03748347"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DCEEB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BEDDF6"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2560D64"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4CAC2A"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75A465"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308811"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0B1B2"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6EF70A06" w14:textId="77777777" w:rsidTr="009F79CF">
        <w:trPr>
          <w:trHeight w:val="225"/>
          <w:jc w:val="center"/>
        </w:trPr>
        <w:tc>
          <w:tcPr>
            <w:tcW w:w="1484" w:type="dxa"/>
            <w:vMerge/>
            <w:tcBorders>
              <w:left w:val="single" w:sz="4" w:space="0" w:color="auto"/>
              <w:right w:val="single" w:sz="4" w:space="0" w:color="auto"/>
            </w:tcBorders>
            <w:shd w:val="clear" w:color="auto" w:fill="auto"/>
          </w:tcPr>
          <w:p w14:paraId="3972E75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21F50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C21A7C"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7ED413"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AAC41"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CEFAC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78655D"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D5610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w:t>
            </w:r>
          </w:p>
        </w:tc>
      </w:tr>
      <w:tr w:rsidR="0039509C" w:rsidRPr="00C5098A" w14:paraId="75DBC118" w14:textId="77777777" w:rsidTr="009F79CF">
        <w:trPr>
          <w:trHeight w:val="225"/>
          <w:jc w:val="center"/>
        </w:trPr>
        <w:tc>
          <w:tcPr>
            <w:tcW w:w="1484" w:type="dxa"/>
            <w:vMerge/>
            <w:tcBorders>
              <w:left w:val="single" w:sz="4" w:space="0" w:color="auto"/>
              <w:right w:val="single" w:sz="4" w:space="0" w:color="auto"/>
            </w:tcBorders>
            <w:shd w:val="clear" w:color="auto" w:fill="auto"/>
          </w:tcPr>
          <w:p w14:paraId="16487DE5"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127B7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16F2FF"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175032C"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75CFD"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8743FB"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47C781"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D791A"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3EEC222"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8BB03B"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BF47A5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050F59"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2AC3B1"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22887"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F9AAF8"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0C377"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757C3"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52A604C"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099A7A95" w14:textId="77777777" w:rsidR="0039509C" w:rsidRPr="00C5098A" w:rsidRDefault="0039509C" w:rsidP="009F79CF">
            <w:pPr>
              <w:keepNext/>
              <w:keepLines/>
              <w:jc w:val="center"/>
              <w:rPr>
                <w:rFonts w:ascii="Arial" w:hAnsi="Arial" w:cs="Arial"/>
                <w:sz w:val="18"/>
                <w:szCs w:val="18"/>
              </w:rPr>
            </w:pPr>
            <w:r w:rsidRPr="00C5098A">
              <w:rPr>
                <w:rFonts w:ascii="Arial" w:hAnsi="Arial" w:cs="Arial"/>
                <w:sz w:val="18"/>
                <w:szCs w:val="18"/>
              </w:rPr>
              <w:t>CA_26</w:t>
            </w:r>
            <w:del w:id="155" w:author="ZTE-Ma Zhifeng" w:date="2025-01-26T10:52:00Z">
              <w:r w:rsidRPr="00C5098A" w:rsidDel="002639E0">
                <w:rPr>
                  <w:rFonts w:ascii="Arial" w:hAnsi="Arial" w:cs="Arial"/>
                  <w:sz w:val="18"/>
                  <w:szCs w:val="18"/>
                </w:rPr>
                <w:delText>A</w:delText>
              </w:r>
            </w:del>
            <w:r w:rsidRPr="00C5098A">
              <w:rPr>
                <w:rFonts w:ascii="Arial" w:hAnsi="Arial" w:cs="Arial"/>
                <w:sz w:val="18"/>
                <w:szCs w:val="18"/>
              </w:rPr>
              <w:t>-46</w:t>
            </w:r>
            <w:del w:id="156" w:author="ZTE-Ma Zhifeng" w:date="2025-01-26T10:52:00Z">
              <w:r w:rsidRPr="00C5098A" w:rsidDel="002639E0">
                <w:rPr>
                  <w:rFonts w:ascii="Arial" w:hAnsi="Arial" w:cs="Arial"/>
                  <w:sz w:val="18"/>
                  <w:szCs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065D4CA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 3, 4, 5,  11, 12, 13, 14, 17, 18,19, 21, 24, 25, 26, 29, 30, 31, 34, 39, 40, 42, 43, 48, 65, 66, 70, 71, 85</w:t>
            </w:r>
          </w:p>
        </w:tc>
        <w:tc>
          <w:tcPr>
            <w:tcW w:w="890" w:type="dxa"/>
            <w:gridSpan w:val="2"/>
            <w:tcBorders>
              <w:top w:val="nil"/>
              <w:left w:val="nil"/>
              <w:bottom w:val="single" w:sz="4" w:space="0" w:color="auto"/>
              <w:right w:val="single" w:sz="4" w:space="0" w:color="auto"/>
            </w:tcBorders>
            <w:shd w:val="clear" w:color="auto" w:fill="auto"/>
            <w:vAlign w:val="center"/>
          </w:tcPr>
          <w:p w14:paraId="4452175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56C77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2FE08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C6486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D486B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FDDBD"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EAF7D91" w14:textId="77777777" w:rsidTr="009F79CF">
        <w:trPr>
          <w:trHeight w:val="225"/>
          <w:jc w:val="center"/>
        </w:trPr>
        <w:tc>
          <w:tcPr>
            <w:tcW w:w="1484" w:type="dxa"/>
            <w:vMerge/>
            <w:tcBorders>
              <w:left w:val="single" w:sz="4" w:space="0" w:color="auto"/>
              <w:right w:val="single" w:sz="4" w:space="0" w:color="auto"/>
            </w:tcBorders>
            <w:shd w:val="clear" w:color="auto" w:fill="auto"/>
          </w:tcPr>
          <w:p w14:paraId="15BD05C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933F5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EF0DDB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76A6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8C5F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00160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A27D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660E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1, 2</w:t>
            </w:r>
          </w:p>
        </w:tc>
      </w:tr>
      <w:tr w:rsidR="0039509C" w:rsidRPr="00C5098A" w14:paraId="7C22E916" w14:textId="77777777" w:rsidTr="009F79CF">
        <w:trPr>
          <w:trHeight w:val="225"/>
          <w:jc w:val="center"/>
        </w:trPr>
        <w:tc>
          <w:tcPr>
            <w:tcW w:w="1484" w:type="dxa"/>
            <w:vMerge/>
            <w:tcBorders>
              <w:left w:val="single" w:sz="4" w:space="0" w:color="auto"/>
              <w:right w:val="single" w:sz="4" w:space="0" w:color="auto"/>
            </w:tcBorders>
            <w:shd w:val="clear" w:color="auto" w:fill="auto"/>
          </w:tcPr>
          <w:p w14:paraId="4D70F7D2"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1E00C7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A9DD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8957FC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38A6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1F1D79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E919A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99B98"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ABF0049" w14:textId="77777777" w:rsidTr="009F79CF">
        <w:trPr>
          <w:trHeight w:val="225"/>
          <w:jc w:val="center"/>
        </w:trPr>
        <w:tc>
          <w:tcPr>
            <w:tcW w:w="1484" w:type="dxa"/>
            <w:vMerge/>
            <w:tcBorders>
              <w:left w:val="single" w:sz="4" w:space="0" w:color="auto"/>
              <w:right w:val="single" w:sz="4" w:space="0" w:color="auto"/>
            </w:tcBorders>
            <w:shd w:val="clear" w:color="auto" w:fill="auto"/>
          </w:tcPr>
          <w:p w14:paraId="6254ED26"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1AA3E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E60E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EA8808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738D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A2D92A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1603A7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AF64E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0884BF73" w14:textId="77777777" w:rsidTr="009F79CF">
        <w:trPr>
          <w:trHeight w:val="225"/>
          <w:jc w:val="center"/>
        </w:trPr>
        <w:tc>
          <w:tcPr>
            <w:tcW w:w="1484" w:type="dxa"/>
            <w:vMerge/>
            <w:tcBorders>
              <w:left w:val="single" w:sz="4" w:space="0" w:color="auto"/>
              <w:right w:val="single" w:sz="4" w:space="0" w:color="auto"/>
            </w:tcBorders>
            <w:shd w:val="clear" w:color="auto" w:fill="auto"/>
          </w:tcPr>
          <w:p w14:paraId="5C7AA87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89EB78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F4648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C173B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2450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9EBA7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4459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CD9974"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62D8DA1"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B15D1E"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4E268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9190E"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B30C4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EA994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06BC9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7EB6F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3EED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9AE4FF4" w14:textId="77777777" w:rsidTr="009F79CF">
        <w:trPr>
          <w:trHeight w:val="225"/>
          <w:jc w:val="center"/>
        </w:trPr>
        <w:tc>
          <w:tcPr>
            <w:tcW w:w="1484" w:type="dxa"/>
            <w:vMerge w:val="restart"/>
            <w:tcBorders>
              <w:left w:val="single" w:sz="4" w:space="0" w:color="auto"/>
              <w:right w:val="single" w:sz="4" w:space="0" w:color="auto"/>
            </w:tcBorders>
            <w:shd w:val="clear" w:color="auto" w:fill="auto"/>
          </w:tcPr>
          <w:p w14:paraId="1C9F0FD0" w14:textId="77777777" w:rsidR="0039509C" w:rsidRPr="00C5098A" w:rsidRDefault="0039509C" w:rsidP="009F79CF">
            <w:pPr>
              <w:keepNext/>
              <w:keepLines/>
              <w:spacing w:after="0"/>
              <w:jc w:val="center"/>
              <w:rPr>
                <w:rFonts w:ascii="Arial" w:hAnsi="Arial" w:cs="Arial"/>
                <w:sz w:val="18"/>
              </w:rPr>
            </w:pPr>
            <w:r w:rsidRPr="00C5098A">
              <w:rPr>
                <w:rFonts w:ascii="Arial" w:hAnsi="Arial"/>
                <w:sz w:val="18"/>
              </w:rPr>
              <w:t>CA_26</w:t>
            </w:r>
            <w:del w:id="157" w:author="ZTE-Ma Zhifeng" w:date="2025-01-26T10:52:00Z">
              <w:r w:rsidRPr="00C5098A" w:rsidDel="002639E0">
                <w:rPr>
                  <w:rFonts w:ascii="Arial" w:hAnsi="Arial"/>
                  <w:sz w:val="18"/>
                </w:rPr>
                <w:delText>A</w:delText>
              </w:r>
            </w:del>
            <w:r w:rsidRPr="00C5098A">
              <w:rPr>
                <w:rFonts w:ascii="Arial" w:hAnsi="Arial"/>
                <w:sz w:val="18"/>
              </w:rPr>
              <w:t>-48</w:t>
            </w:r>
            <w:del w:id="158" w:author="ZTE-Ma Zhifeng" w:date="2025-01-26T10:52:00Z">
              <w:r w:rsidRPr="00C5098A" w:rsidDel="002639E0">
                <w:rPr>
                  <w:rFonts w:ascii="Arial" w:hAnsi="Arial"/>
                  <w:sz w:val="18"/>
                </w:rPr>
                <w:delText>A</w:delText>
              </w:r>
            </w:del>
          </w:p>
        </w:tc>
        <w:tc>
          <w:tcPr>
            <w:tcW w:w="2564" w:type="dxa"/>
            <w:tcBorders>
              <w:top w:val="nil"/>
              <w:left w:val="nil"/>
              <w:bottom w:val="single" w:sz="4" w:space="0" w:color="auto"/>
              <w:right w:val="single" w:sz="4" w:space="0" w:color="auto"/>
            </w:tcBorders>
            <w:shd w:val="clear" w:color="auto" w:fill="auto"/>
            <w:vAlign w:val="center"/>
          </w:tcPr>
          <w:p w14:paraId="1D2E6C7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 3, 4, 5,  11, 12, 13, 14, 17, 18,19, 21, 24, 25, 26, 29, 30, 31, 34, 39, 40, 50, 51, 65, 66, 70</w:t>
            </w:r>
            <w:r w:rsidRPr="00C5098A">
              <w:rPr>
                <w:rFonts w:ascii="Arial" w:hAnsi="Arial" w:cs="Arial"/>
                <w:sz w:val="16"/>
                <w:szCs w:val="16"/>
                <w:lang w:eastAsia="zh-CN"/>
              </w:rPr>
              <w:t>, 71</w:t>
            </w:r>
            <w:r w:rsidRPr="00C5098A">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904CDA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525C2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53D5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30481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B823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021D1"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5A8D249D" w14:textId="77777777" w:rsidTr="009F79CF">
        <w:trPr>
          <w:trHeight w:val="225"/>
          <w:jc w:val="center"/>
        </w:trPr>
        <w:tc>
          <w:tcPr>
            <w:tcW w:w="1484" w:type="dxa"/>
            <w:vMerge/>
            <w:tcBorders>
              <w:left w:val="single" w:sz="4" w:space="0" w:color="auto"/>
              <w:right w:val="single" w:sz="4" w:space="0" w:color="auto"/>
            </w:tcBorders>
            <w:shd w:val="clear" w:color="auto" w:fill="auto"/>
          </w:tcPr>
          <w:p w14:paraId="1F3E1564"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BC7575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96DD542"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9B111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C014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F959F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FDC89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0499C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1, 2</w:t>
            </w:r>
          </w:p>
        </w:tc>
      </w:tr>
      <w:tr w:rsidR="0039509C" w:rsidRPr="00C5098A" w14:paraId="244A55FC" w14:textId="77777777" w:rsidTr="009F79CF">
        <w:trPr>
          <w:trHeight w:val="225"/>
          <w:jc w:val="center"/>
        </w:trPr>
        <w:tc>
          <w:tcPr>
            <w:tcW w:w="1484" w:type="dxa"/>
            <w:vMerge/>
            <w:tcBorders>
              <w:left w:val="single" w:sz="4" w:space="0" w:color="auto"/>
              <w:right w:val="single" w:sz="4" w:space="0" w:color="auto"/>
            </w:tcBorders>
            <w:shd w:val="clear" w:color="auto" w:fill="auto"/>
          </w:tcPr>
          <w:p w14:paraId="73C27E63"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77796A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DA38F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BC72D9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D1B54"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7E29C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57C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859D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3AB54B3" w14:textId="77777777" w:rsidTr="009F79CF">
        <w:trPr>
          <w:trHeight w:val="225"/>
          <w:jc w:val="center"/>
        </w:trPr>
        <w:tc>
          <w:tcPr>
            <w:tcW w:w="1484" w:type="dxa"/>
            <w:vMerge/>
            <w:tcBorders>
              <w:left w:val="single" w:sz="4" w:space="0" w:color="auto"/>
              <w:right w:val="single" w:sz="4" w:space="0" w:color="auto"/>
            </w:tcBorders>
            <w:shd w:val="clear" w:color="auto" w:fill="auto"/>
          </w:tcPr>
          <w:p w14:paraId="52D15AB8"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922B3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8FFBA6"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CB5EB0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5DEE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44433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D2868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050D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7E4E9A2B" w14:textId="77777777" w:rsidTr="009F79CF">
        <w:trPr>
          <w:trHeight w:val="225"/>
          <w:jc w:val="center"/>
        </w:trPr>
        <w:tc>
          <w:tcPr>
            <w:tcW w:w="1484" w:type="dxa"/>
            <w:vMerge/>
            <w:tcBorders>
              <w:left w:val="single" w:sz="4" w:space="0" w:color="auto"/>
              <w:right w:val="single" w:sz="4" w:space="0" w:color="auto"/>
            </w:tcBorders>
            <w:shd w:val="clear" w:color="auto" w:fill="auto"/>
          </w:tcPr>
          <w:p w14:paraId="1EDD4121"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184A4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E5937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569BF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9150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97F13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0E0F7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7345EE"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150ED37"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7D543D" w14:textId="77777777" w:rsidR="0039509C" w:rsidRPr="00C5098A" w:rsidRDefault="0039509C" w:rsidP="009F79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15824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348B2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CB469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FC62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41A1F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EF120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93E1F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2F6C84CD" w14:textId="77777777" w:rsidTr="009F79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8A93610" w14:textId="77777777" w:rsidR="0039509C" w:rsidRPr="00C5098A" w:rsidRDefault="0039509C" w:rsidP="009F79CF">
            <w:pPr>
              <w:keepNext/>
              <w:keepLines/>
              <w:spacing w:after="0"/>
              <w:jc w:val="center"/>
              <w:rPr>
                <w:rFonts w:ascii="Arial" w:hAnsi="Arial"/>
                <w:sz w:val="18"/>
              </w:rPr>
            </w:pPr>
            <w:r w:rsidRPr="00C5098A">
              <w:rPr>
                <w:rFonts w:ascii="Arial" w:hAnsi="Arial"/>
                <w:sz w:val="18"/>
              </w:rPr>
              <w:t>CA_28</w:t>
            </w:r>
            <w:del w:id="159" w:author="ZTE-Ma Zhifeng" w:date="2025-01-26T10:52:00Z">
              <w:r w:rsidRPr="00C5098A" w:rsidDel="002639E0">
                <w:rPr>
                  <w:rFonts w:ascii="Arial" w:hAnsi="Arial"/>
                  <w:sz w:val="18"/>
                </w:rPr>
                <w:delText>A</w:delText>
              </w:r>
            </w:del>
            <w:r w:rsidRPr="00C5098A">
              <w:rPr>
                <w:rFonts w:ascii="Arial" w:hAnsi="Arial"/>
                <w:sz w:val="18"/>
              </w:rPr>
              <w:t>-41</w:t>
            </w:r>
            <w:del w:id="160" w:author="ZTE-Ma Zhifeng" w:date="2025-01-26T10:52:00Z">
              <w:r w:rsidRPr="00C5098A" w:rsidDel="002639E0">
                <w:rPr>
                  <w:rFonts w:ascii="Arial" w:hAnsi="Arial"/>
                  <w:sz w:val="18"/>
                </w:rPr>
                <w:delText>A</w:delText>
              </w:r>
            </w:del>
          </w:p>
        </w:tc>
        <w:tc>
          <w:tcPr>
            <w:tcW w:w="2564" w:type="dxa"/>
            <w:tcBorders>
              <w:top w:val="nil"/>
              <w:left w:val="nil"/>
              <w:bottom w:val="single" w:sz="4" w:space="0" w:color="auto"/>
              <w:right w:val="single" w:sz="4" w:space="0" w:color="auto"/>
            </w:tcBorders>
            <w:shd w:val="clear" w:color="auto" w:fill="auto"/>
            <w:vAlign w:val="bottom"/>
          </w:tcPr>
          <w:p w14:paraId="6E8BF0E8" w14:textId="77777777" w:rsidR="0039509C" w:rsidRPr="00C5098A" w:rsidRDefault="0039509C" w:rsidP="009F79CF">
            <w:pPr>
              <w:keepNext/>
              <w:keepLines/>
              <w:spacing w:after="0"/>
              <w:rPr>
                <w:rFonts w:ascii="Arial" w:hAnsi="Arial"/>
                <w:sz w:val="16"/>
                <w:szCs w:val="16"/>
                <w:lang w:eastAsia="zh-CN"/>
              </w:rPr>
            </w:pPr>
            <w:r w:rsidRPr="00C5098A">
              <w:rPr>
                <w:rFonts w:ascii="Arial" w:hAnsi="Arial"/>
                <w:sz w:val="16"/>
                <w:szCs w:val="16"/>
              </w:rPr>
              <w:t>E-UTRA Band E-UTRA Band 1, 4,  22, 32, 42, 45, 43</w:t>
            </w:r>
            <w:r w:rsidRPr="00C5098A">
              <w:rPr>
                <w:rFonts w:ascii="Arial" w:hAnsi="Arial" w:cs="Arial"/>
                <w:sz w:val="16"/>
                <w:szCs w:val="16"/>
              </w:rPr>
              <w:t>, 48, 52</w:t>
            </w:r>
            <w:r w:rsidRPr="00C5098A">
              <w:rPr>
                <w:rFonts w:ascii="Arial" w:hAnsi="Arial"/>
                <w:sz w:val="16"/>
                <w:szCs w:val="16"/>
              </w:rPr>
              <w:t>, 65, 66</w:t>
            </w:r>
          </w:p>
          <w:p w14:paraId="09A5E01B"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NR Band n77, n78, n79</w:t>
            </w:r>
          </w:p>
        </w:tc>
        <w:tc>
          <w:tcPr>
            <w:tcW w:w="884" w:type="dxa"/>
            <w:tcBorders>
              <w:top w:val="nil"/>
              <w:left w:val="nil"/>
              <w:bottom w:val="single" w:sz="4" w:space="0" w:color="auto"/>
              <w:right w:val="single" w:sz="4" w:space="0" w:color="auto"/>
            </w:tcBorders>
            <w:shd w:val="clear" w:color="auto" w:fill="auto"/>
            <w:vAlign w:val="center"/>
          </w:tcPr>
          <w:p w14:paraId="3B932DF9"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576BD9"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114C2"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1647C5"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CC1C9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72C140"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w:t>
            </w:r>
          </w:p>
        </w:tc>
      </w:tr>
      <w:tr w:rsidR="0039509C" w:rsidRPr="00C5098A" w14:paraId="3258131C" w14:textId="77777777" w:rsidTr="009F79CF">
        <w:trPr>
          <w:trHeight w:val="225"/>
          <w:jc w:val="center"/>
        </w:trPr>
        <w:tc>
          <w:tcPr>
            <w:tcW w:w="1484" w:type="dxa"/>
            <w:vMerge/>
            <w:tcBorders>
              <w:left w:val="single" w:sz="4" w:space="0" w:color="auto"/>
              <w:right w:val="single" w:sz="4" w:space="0" w:color="auto"/>
            </w:tcBorders>
            <w:shd w:val="clear" w:color="auto" w:fill="auto"/>
          </w:tcPr>
          <w:p w14:paraId="712F6A10"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304CD7E"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2A4C20FC"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59A1E97"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465CA"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11D58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3A0333"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997CD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5, 6</w:t>
            </w:r>
          </w:p>
        </w:tc>
      </w:tr>
      <w:tr w:rsidR="0039509C" w:rsidRPr="00C5098A" w14:paraId="69B7D789" w14:textId="77777777" w:rsidTr="009F79CF">
        <w:trPr>
          <w:trHeight w:val="225"/>
          <w:jc w:val="center"/>
        </w:trPr>
        <w:tc>
          <w:tcPr>
            <w:tcW w:w="1484" w:type="dxa"/>
            <w:vMerge/>
            <w:tcBorders>
              <w:left w:val="single" w:sz="4" w:space="0" w:color="auto"/>
              <w:right w:val="single" w:sz="4" w:space="0" w:color="auto"/>
            </w:tcBorders>
            <w:shd w:val="clear" w:color="auto" w:fill="auto"/>
          </w:tcPr>
          <w:p w14:paraId="77E1F76E"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32DE2422"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14:paraId="0F1CF8DB"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583AE7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C9F5D0"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E7DE7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4E540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A2705" w14:textId="77777777" w:rsidR="0039509C" w:rsidRPr="00C5098A" w:rsidRDefault="0039509C" w:rsidP="009F79CF">
            <w:pPr>
              <w:keepNext/>
              <w:keepLines/>
              <w:spacing w:after="0"/>
              <w:jc w:val="center"/>
              <w:rPr>
                <w:rFonts w:ascii="Arial" w:hAnsi="Arial"/>
                <w:sz w:val="16"/>
                <w:szCs w:val="16"/>
              </w:rPr>
            </w:pPr>
          </w:p>
        </w:tc>
      </w:tr>
      <w:tr w:rsidR="0039509C" w:rsidRPr="00C5098A" w14:paraId="278F484F" w14:textId="77777777" w:rsidTr="009F79CF">
        <w:trPr>
          <w:trHeight w:val="225"/>
          <w:jc w:val="center"/>
        </w:trPr>
        <w:tc>
          <w:tcPr>
            <w:tcW w:w="1484" w:type="dxa"/>
            <w:vMerge/>
            <w:tcBorders>
              <w:left w:val="single" w:sz="4" w:space="0" w:color="auto"/>
              <w:right w:val="single" w:sz="4" w:space="0" w:color="auto"/>
            </w:tcBorders>
            <w:shd w:val="clear" w:color="auto" w:fill="auto"/>
          </w:tcPr>
          <w:p w14:paraId="4CD49230"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1F9191A"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14:paraId="1C44AFDF"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21BC50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631854"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A9267B"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361FF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5140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5, 18, 21</w:t>
            </w:r>
          </w:p>
        </w:tc>
      </w:tr>
      <w:tr w:rsidR="0039509C" w:rsidRPr="00C5098A" w14:paraId="7226127D" w14:textId="77777777" w:rsidTr="009F79CF">
        <w:trPr>
          <w:trHeight w:val="225"/>
          <w:jc w:val="center"/>
        </w:trPr>
        <w:tc>
          <w:tcPr>
            <w:tcW w:w="1484" w:type="dxa"/>
            <w:vMerge/>
            <w:tcBorders>
              <w:left w:val="single" w:sz="4" w:space="0" w:color="auto"/>
              <w:right w:val="single" w:sz="4" w:space="0" w:color="auto"/>
            </w:tcBorders>
            <w:shd w:val="clear" w:color="auto" w:fill="auto"/>
          </w:tcPr>
          <w:p w14:paraId="3ED5D5D7"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C797C76"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14:paraId="4BA88F29"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DL_low</w:t>
            </w:r>
            <w:r w:rsidRPr="00C5098A">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C88FF00"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AB5414"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w:t>
            </w:r>
            <w:r w:rsidRPr="00C5098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C55C22"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6C482A"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9357E"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5, 18</w:t>
            </w:r>
          </w:p>
        </w:tc>
      </w:tr>
      <w:tr w:rsidR="0039509C" w:rsidRPr="00C5098A" w14:paraId="3B0139BE" w14:textId="77777777" w:rsidTr="009F79CF">
        <w:trPr>
          <w:trHeight w:val="225"/>
          <w:jc w:val="center"/>
        </w:trPr>
        <w:tc>
          <w:tcPr>
            <w:tcW w:w="1484" w:type="dxa"/>
            <w:vMerge/>
            <w:tcBorders>
              <w:left w:val="single" w:sz="4" w:space="0" w:color="auto"/>
              <w:right w:val="single" w:sz="4" w:space="0" w:color="auto"/>
            </w:tcBorders>
            <w:shd w:val="clear" w:color="auto" w:fill="auto"/>
          </w:tcPr>
          <w:p w14:paraId="39A03EF2"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39B955E"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2BE0D9E"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01D3167"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FD0F71"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9461F6A"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12301CA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AC7B89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3, 22</w:t>
            </w:r>
          </w:p>
        </w:tc>
      </w:tr>
      <w:tr w:rsidR="0039509C" w:rsidRPr="00C5098A" w14:paraId="571A6B47" w14:textId="77777777" w:rsidTr="009F79CF">
        <w:trPr>
          <w:trHeight w:val="225"/>
          <w:jc w:val="center"/>
        </w:trPr>
        <w:tc>
          <w:tcPr>
            <w:tcW w:w="1484" w:type="dxa"/>
            <w:vMerge/>
            <w:tcBorders>
              <w:left w:val="single" w:sz="4" w:space="0" w:color="auto"/>
              <w:right w:val="single" w:sz="4" w:space="0" w:color="auto"/>
            </w:tcBorders>
            <w:shd w:val="clear" w:color="auto" w:fill="auto"/>
          </w:tcPr>
          <w:p w14:paraId="39111367"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F22270A"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C40958E"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4B64A25"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4733F3"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A0C832"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12CF49D"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B10BB1"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23</w:t>
            </w:r>
          </w:p>
        </w:tc>
      </w:tr>
      <w:tr w:rsidR="0039509C" w:rsidRPr="00C5098A" w14:paraId="7365F84F" w14:textId="77777777" w:rsidTr="009F79CF">
        <w:trPr>
          <w:trHeight w:val="225"/>
          <w:jc w:val="center"/>
        </w:trPr>
        <w:tc>
          <w:tcPr>
            <w:tcW w:w="1484" w:type="dxa"/>
            <w:vMerge/>
            <w:tcBorders>
              <w:left w:val="single" w:sz="4" w:space="0" w:color="auto"/>
              <w:right w:val="single" w:sz="4" w:space="0" w:color="auto"/>
            </w:tcBorders>
            <w:shd w:val="clear" w:color="auto" w:fill="auto"/>
          </w:tcPr>
          <w:p w14:paraId="2B9264CD"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A31D66E"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4FBF827"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16BC0DD"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D2D02C"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B892BC9"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86184F9"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037452F"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3</w:t>
            </w:r>
          </w:p>
        </w:tc>
      </w:tr>
      <w:tr w:rsidR="0039509C" w:rsidRPr="00C5098A" w14:paraId="3D1700BC" w14:textId="77777777" w:rsidTr="009F79CF">
        <w:trPr>
          <w:trHeight w:val="225"/>
          <w:jc w:val="center"/>
        </w:trPr>
        <w:tc>
          <w:tcPr>
            <w:tcW w:w="1484" w:type="dxa"/>
            <w:vMerge/>
            <w:tcBorders>
              <w:left w:val="single" w:sz="4" w:space="0" w:color="auto"/>
              <w:right w:val="single" w:sz="4" w:space="0" w:color="auto"/>
            </w:tcBorders>
            <w:shd w:val="clear" w:color="auto" w:fill="auto"/>
          </w:tcPr>
          <w:p w14:paraId="29F3DF8B"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BD3A041"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0B79F66"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F6AF85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C5740D"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301DFC6"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9F2B2F4"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81693"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3</w:t>
            </w:r>
          </w:p>
        </w:tc>
      </w:tr>
      <w:tr w:rsidR="0039509C" w:rsidRPr="00C5098A" w14:paraId="7AAC74BC" w14:textId="77777777" w:rsidTr="009F79CF">
        <w:trPr>
          <w:trHeight w:val="225"/>
          <w:jc w:val="center"/>
        </w:trPr>
        <w:tc>
          <w:tcPr>
            <w:tcW w:w="1484" w:type="dxa"/>
            <w:vMerge/>
            <w:tcBorders>
              <w:left w:val="single" w:sz="4" w:space="0" w:color="auto"/>
              <w:right w:val="single" w:sz="4" w:space="0" w:color="auto"/>
            </w:tcBorders>
            <w:shd w:val="clear" w:color="auto" w:fill="auto"/>
          </w:tcPr>
          <w:p w14:paraId="36840563"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1CF7FAF"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0621273"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D6A9043"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2D1396"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5532A5"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48C8D"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10E84C" w14:textId="77777777" w:rsidR="0039509C" w:rsidRPr="00C5098A" w:rsidRDefault="0039509C" w:rsidP="009F79CF">
            <w:pPr>
              <w:keepNext/>
              <w:keepLines/>
              <w:spacing w:after="0"/>
              <w:jc w:val="center"/>
              <w:rPr>
                <w:rFonts w:ascii="Arial" w:hAnsi="Arial"/>
                <w:sz w:val="16"/>
                <w:szCs w:val="16"/>
              </w:rPr>
            </w:pPr>
          </w:p>
        </w:tc>
      </w:tr>
      <w:tr w:rsidR="0039509C" w:rsidRPr="00C5098A" w14:paraId="6DA7BE9F"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75B4A" w14:textId="77777777" w:rsidR="0039509C" w:rsidRPr="00C5098A" w:rsidRDefault="0039509C" w:rsidP="009F79CF">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645FDA0"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61FB181" w14:textId="77777777" w:rsidR="0039509C" w:rsidRPr="00C5098A" w:rsidRDefault="0039509C" w:rsidP="009F79CF">
            <w:pPr>
              <w:keepNext/>
              <w:keepLines/>
              <w:spacing w:after="0"/>
              <w:jc w:val="right"/>
              <w:rPr>
                <w:rFonts w:ascii="Arial" w:hAnsi="Arial"/>
                <w:sz w:val="16"/>
                <w:szCs w:val="16"/>
              </w:rPr>
            </w:pPr>
            <w:r w:rsidRPr="00C5098A">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8E95531"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75FC88" w14:textId="77777777" w:rsidR="0039509C" w:rsidRPr="00C5098A" w:rsidRDefault="0039509C" w:rsidP="009F79CF">
            <w:pPr>
              <w:keepNext/>
              <w:keepLines/>
              <w:spacing w:after="0"/>
              <w:rPr>
                <w:rFonts w:ascii="Arial" w:hAnsi="Arial"/>
                <w:sz w:val="16"/>
                <w:szCs w:val="16"/>
              </w:rPr>
            </w:pPr>
            <w:r w:rsidRPr="00C5098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65F567"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843DF8"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4A2CDC" w14:textId="77777777" w:rsidR="0039509C" w:rsidRPr="00C5098A" w:rsidRDefault="0039509C" w:rsidP="009F79CF">
            <w:pPr>
              <w:keepNext/>
              <w:keepLines/>
              <w:spacing w:after="0"/>
              <w:jc w:val="center"/>
              <w:rPr>
                <w:rFonts w:ascii="Arial" w:hAnsi="Arial"/>
                <w:sz w:val="16"/>
                <w:szCs w:val="16"/>
              </w:rPr>
            </w:pPr>
            <w:r w:rsidRPr="00C5098A">
              <w:rPr>
                <w:rFonts w:ascii="Arial" w:hAnsi="Arial"/>
                <w:sz w:val="16"/>
                <w:szCs w:val="16"/>
              </w:rPr>
              <w:t>4, 5, 18</w:t>
            </w:r>
          </w:p>
        </w:tc>
      </w:tr>
      <w:tr w:rsidR="0039509C" w:rsidRPr="00C5098A" w14:paraId="246B3CDD" w14:textId="77777777" w:rsidTr="009F79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748DDA2" w14:textId="77777777" w:rsidR="0039509C" w:rsidRPr="00C5098A" w:rsidRDefault="0039509C" w:rsidP="009F79CF">
            <w:pPr>
              <w:keepNext/>
              <w:keepLines/>
              <w:jc w:val="center"/>
              <w:rPr>
                <w:rFonts w:ascii="Arial" w:hAnsi="Arial" w:cs="Arial"/>
                <w:sz w:val="18"/>
                <w:szCs w:val="18"/>
              </w:rPr>
            </w:pPr>
            <w:r w:rsidRPr="00C5098A">
              <w:rPr>
                <w:rFonts w:ascii="Arial" w:hAnsi="Arial" w:cs="Arial"/>
                <w:sz w:val="18"/>
                <w:szCs w:val="18"/>
              </w:rPr>
              <w:t>CA_28</w:t>
            </w:r>
            <w:del w:id="161" w:author="ZTE-Ma Zhifeng" w:date="2025-01-26T10:52:00Z">
              <w:r w:rsidRPr="00C5098A" w:rsidDel="002639E0">
                <w:rPr>
                  <w:rFonts w:ascii="Arial" w:hAnsi="Arial" w:cs="Arial"/>
                  <w:sz w:val="18"/>
                  <w:szCs w:val="18"/>
                </w:rPr>
                <w:delText>A</w:delText>
              </w:r>
            </w:del>
            <w:r w:rsidRPr="00C5098A">
              <w:rPr>
                <w:rFonts w:ascii="Arial" w:hAnsi="Arial" w:cs="Arial"/>
                <w:sz w:val="18"/>
                <w:szCs w:val="18"/>
              </w:rPr>
              <w:t>-42</w:t>
            </w:r>
            <w:del w:id="162" w:author="ZTE-Ma Zhifeng" w:date="2025-01-26T10:52:00Z">
              <w:r w:rsidRPr="00C5098A" w:rsidDel="002639E0">
                <w:rPr>
                  <w:rFonts w:ascii="Arial" w:hAnsi="Arial" w:cs="Arial"/>
                  <w:sz w:val="18"/>
                  <w:szCs w:val="18"/>
                </w:rPr>
                <w:delText>A</w:delText>
              </w:r>
            </w:del>
          </w:p>
        </w:tc>
        <w:tc>
          <w:tcPr>
            <w:tcW w:w="2564" w:type="dxa"/>
            <w:tcBorders>
              <w:top w:val="single" w:sz="4" w:space="0" w:color="auto"/>
              <w:left w:val="nil"/>
              <w:bottom w:val="single" w:sz="4" w:space="0" w:color="auto"/>
              <w:right w:val="single" w:sz="4" w:space="0" w:color="auto"/>
            </w:tcBorders>
            <w:shd w:val="clear" w:color="auto" w:fill="auto"/>
            <w:vAlign w:val="center"/>
          </w:tcPr>
          <w:p w14:paraId="216B841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4,  32, 50, 51, 66, 65, 74, 75, 76</w:t>
            </w:r>
          </w:p>
        </w:tc>
        <w:tc>
          <w:tcPr>
            <w:tcW w:w="890" w:type="dxa"/>
            <w:gridSpan w:val="2"/>
            <w:tcBorders>
              <w:top w:val="nil"/>
              <w:left w:val="nil"/>
              <w:bottom w:val="single" w:sz="4" w:space="0" w:color="auto"/>
              <w:right w:val="single" w:sz="4" w:space="0" w:color="auto"/>
            </w:tcBorders>
            <w:shd w:val="clear" w:color="auto" w:fill="auto"/>
            <w:vAlign w:val="center"/>
          </w:tcPr>
          <w:p w14:paraId="34B64F73"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12CF5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9DB6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53F1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4C8F0"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AD60E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w:t>
            </w:r>
          </w:p>
        </w:tc>
      </w:tr>
      <w:tr w:rsidR="0039509C" w:rsidRPr="00C5098A" w14:paraId="70460B08"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0AA494"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058A7B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7428060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7C2AD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51E8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F1DEE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00983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DD139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5, 6</w:t>
            </w:r>
          </w:p>
        </w:tc>
      </w:tr>
      <w:tr w:rsidR="0039509C" w:rsidRPr="00C5098A" w14:paraId="468BE052" w14:textId="77777777" w:rsidTr="009F79C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A22170F" w14:textId="77777777" w:rsidR="0039509C" w:rsidRPr="00C5098A" w:rsidRDefault="0039509C" w:rsidP="009F79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DB7CAF" w14:textId="77777777" w:rsidR="0039509C" w:rsidRPr="00C5098A" w:rsidRDefault="0039509C" w:rsidP="009F79CF">
            <w:pPr>
              <w:keepNext/>
              <w:keepLines/>
              <w:spacing w:after="0"/>
              <w:rPr>
                <w:rFonts w:ascii="Arial" w:hAnsi="Arial" w:cs="Arial"/>
                <w:sz w:val="16"/>
                <w:szCs w:val="16"/>
                <w:lang w:eastAsia="zh-CN"/>
              </w:rPr>
            </w:pPr>
            <w:r w:rsidRPr="00C5098A">
              <w:rPr>
                <w:rFonts w:ascii="Arial" w:hAnsi="Arial" w:cs="Arial"/>
                <w:sz w:val="16"/>
                <w:szCs w:val="16"/>
              </w:rPr>
              <w:t>E-UTRA Band 2, 3, 5, 7, 8, 18, 19, 20, 25, 26, 27, 31, 34, 38, 40, 41, 72, 73</w:t>
            </w:r>
          </w:p>
          <w:p w14:paraId="374AFE12"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301D0BB"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B167C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63E7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F63B0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4394C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F34DC"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077D3404" w14:textId="77777777" w:rsidTr="009F79CF">
        <w:trPr>
          <w:trHeight w:val="225"/>
          <w:jc w:val="center"/>
        </w:trPr>
        <w:tc>
          <w:tcPr>
            <w:tcW w:w="1484" w:type="dxa"/>
            <w:vMerge/>
            <w:tcBorders>
              <w:left w:val="single" w:sz="4" w:space="0" w:color="auto"/>
              <w:right w:val="single" w:sz="4" w:space="0" w:color="auto"/>
            </w:tcBorders>
            <w:shd w:val="clear" w:color="auto" w:fill="auto"/>
          </w:tcPr>
          <w:p w14:paraId="7F298220"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720BB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397DA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95118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CD6C6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C4DD3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67AED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A835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5, 21</w:t>
            </w:r>
          </w:p>
        </w:tc>
      </w:tr>
      <w:tr w:rsidR="0039509C" w:rsidRPr="00C5098A" w14:paraId="3EC6E541" w14:textId="77777777" w:rsidTr="009F79CF">
        <w:trPr>
          <w:trHeight w:val="225"/>
          <w:jc w:val="center"/>
        </w:trPr>
        <w:tc>
          <w:tcPr>
            <w:tcW w:w="1484" w:type="dxa"/>
            <w:vMerge/>
            <w:tcBorders>
              <w:left w:val="single" w:sz="4" w:space="0" w:color="auto"/>
              <w:right w:val="single" w:sz="4" w:space="0" w:color="auto"/>
            </w:tcBorders>
            <w:shd w:val="clear" w:color="auto" w:fill="auto"/>
          </w:tcPr>
          <w:p w14:paraId="694132BA"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543E90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F9B1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DFEA51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133D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FF4F1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88A333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DAD91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23</w:t>
            </w:r>
          </w:p>
        </w:tc>
      </w:tr>
      <w:tr w:rsidR="0039509C" w:rsidRPr="00C5098A" w14:paraId="71EAFDEA" w14:textId="77777777" w:rsidTr="009F79CF">
        <w:trPr>
          <w:trHeight w:val="225"/>
          <w:jc w:val="center"/>
        </w:trPr>
        <w:tc>
          <w:tcPr>
            <w:tcW w:w="1484" w:type="dxa"/>
            <w:vMerge/>
            <w:tcBorders>
              <w:left w:val="single" w:sz="4" w:space="0" w:color="auto"/>
              <w:right w:val="single" w:sz="4" w:space="0" w:color="auto"/>
            </w:tcBorders>
            <w:shd w:val="clear" w:color="auto" w:fill="auto"/>
          </w:tcPr>
          <w:p w14:paraId="6F55B44B"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F29E9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B4F71"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7E35F3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7BD09"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1ABBAC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428C96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2F98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w:t>
            </w:r>
          </w:p>
        </w:tc>
      </w:tr>
      <w:tr w:rsidR="0039509C" w:rsidRPr="00C5098A" w14:paraId="3E7C29CF" w14:textId="77777777" w:rsidTr="009F79CF">
        <w:trPr>
          <w:trHeight w:val="225"/>
          <w:jc w:val="center"/>
        </w:trPr>
        <w:tc>
          <w:tcPr>
            <w:tcW w:w="1484" w:type="dxa"/>
            <w:vMerge/>
            <w:tcBorders>
              <w:left w:val="single" w:sz="4" w:space="0" w:color="auto"/>
              <w:right w:val="single" w:sz="4" w:space="0" w:color="auto"/>
            </w:tcBorders>
            <w:shd w:val="clear" w:color="auto" w:fill="auto"/>
          </w:tcPr>
          <w:p w14:paraId="5F1BE65A"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C60FDB6"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F201FD"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2431CB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B0FE68"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1CAD8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39F46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1DD86"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73143D9D" w14:textId="77777777" w:rsidTr="009F79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5CB2A8" w14:textId="77777777" w:rsidR="0039509C" w:rsidRPr="00C5098A" w:rsidRDefault="0039509C" w:rsidP="009F79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3EA34F"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0BE41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C3A30C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D334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5427F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8E2964"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D6A21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4, 5</w:t>
            </w:r>
          </w:p>
        </w:tc>
      </w:tr>
      <w:tr w:rsidR="0039509C" w:rsidRPr="00C5098A" w14:paraId="2D797881" w14:textId="77777777" w:rsidTr="009F79C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8CAF43"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CA_39</w:t>
            </w:r>
            <w:del w:id="163" w:author="ZTE-Ma Zhifeng" w:date="2025-01-26T10:52:00Z">
              <w:r w:rsidRPr="00C5098A" w:rsidDel="002639E0">
                <w:rPr>
                  <w:rFonts w:ascii="Arial" w:hAnsi="Arial" w:cs="Arial"/>
                  <w:sz w:val="18"/>
                </w:rPr>
                <w:delText>A</w:delText>
              </w:r>
            </w:del>
            <w:r w:rsidRPr="00C5098A">
              <w:rPr>
                <w:rFonts w:ascii="Arial" w:hAnsi="Arial" w:cs="Arial"/>
                <w:sz w:val="18"/>
              </w:rPr>
              <w:t>-41</w:t>
            </w:r>
            <w:del w:id="164" w:author="ZTE-Ma Zhifeng" w:date="2025-01-26T10:52:00Z">
              <w:r w:rsidRPr="00C5098A" w:rsidDel="002639E0">
                <w:rPr>
                  <w:rFonts w:ascii="Arial" w:hAnsi="Arial" w:cs="Arial"/>
                  <w:sz w:val="18"/>
                </w:rPr>
                <w:delText>C</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322C87A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8, 26, 34, 40, 42, 44, 50, 51, 52,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5D54EE" w14:textId="77777777" w:rsidR="0039509C" w:rsidRPr="00C5098A" w:rsidRDefault="0039509C" w:rsidP="009F79CF">
            <w:pPr>
              <w:keepNext/>
              <w:keepLines/>
              <w:spacing w:after="0"/>
              <w:jc w:val="right"/>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49015F0"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A66C2F" w14:textId="77777777" w:rsidR="0039509C" w:rsidRPr="00C5098A" w:rsidRDefault="0039509C" w:rsidP="009F79CF">
            <w:pPr>
              <w:keepNext/>
              <w:keepLines/>
              <w:spacing w:after="0"/>
              <w:rPr>
                <w:rFonts w:ascii="Arial" w:eastAsia="MS Mincho"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91124D"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77FBE6" w14:textId="77777777" w:rsidR="0039509C" w:rsidRPr="00C5098A" w:rsidRDefault="0039509C" w:rsidP="009F79CF">
            <w:pPr>
              <w:keepNext/>
              <w:keepLines/>
              <w:spacing w:after="0"/>
              <w:jc w:val="center"/>
              <w:rPr>
                <w:rFonts w:ascii="Arial" w:eastAsia="MS Mincho"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077E00"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2E23B311" w14:textId="77777777" w:rsidTr="009F79CF">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10B0AD"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569F16"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21D859"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675A18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9C19D2B"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74326"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98026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A16EC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p>
        </w:tc>
      </w:tr>
      <w:tr w:rsidR="0039509C" w:rsidRPr="00C5098A" w14:paraId="6D6B4FC5" w14:textId="77777777" w:rsidTr="009F79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966CC" w14:textId="77777777" w:rsidR="0039509C" w:rsidRPr="00C5098A" w:rsidRDefault="0039509C" w:rsidP="009F79CF">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096EDC"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EEC41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0E57BD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ECD175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05207A"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BBAC6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D2D61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20</w:t>
            </w:r>
          </w:p>
        </w:tc>
      </w:tr>
      <w:tr w:rsidR="0039509C" w:rsidRPr="00C5098A" w14:paraId="368A367A" w14:textId="77777777" w:rsidTr="009F79C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E0339A" w14:textId="77777777" w:rsidR="0039509C" w:rsidRPr="00C5098A" w:rsidRDefault="0039509C" w:rsidP="009F79CF">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14:paraId="5C286F3D"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6405E4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14:paraId="3E6D07C8"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nil"/>
              <w:left w:val="nil"/>
              <w:right w:val="single" w:sz="4" w:space="0" w:color="auto"/>
            </w:tcBorders>
            <w:shd w:val="clear" w:color="auto" w:fill="auto"/>
            <w:vAlign w:val="bottom"/>
          </w:tcPr>
          <w:p w14:paraId="77D05C85"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14:paraId="0F7A447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14:paraId="60A2581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14:paraId="4F1A1451"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3, 13, 20</w:t>
            </w:r>
          </w:p>
        </w:tc>
      </w:tr>
      <w:tr w:rsidR="0039509C" w:rsidRPr="00C5098A" w14:paraId="1ABE4E94" w14:textId="77777777" w:rsidTr="009F79CF">
        <w:trPr>
          <w:jc w:val="center"/>
        </w:trPr>
        <w:tc>
          <w:tcPr>
            <w:tcW w:w="1484" w:type="dxa"/>
            <w:vMerge w:val="restart"/>
            <w:tcBorders>
              <w:top w:val="single" w:sz="4" w:space="0" w:color="auto"/>
              <w:left w:val="single" w:sz="4" w:space="0" w:color="auto"/>
              <w:right w:val="single" w:sz="4" w:space="0" w:color="auto"/>
            </w:tcBorders>
            <w:shd w:val="clear" w:color="auto" w:fill="auto"/>
          </w:tcPr>
          <w:p w14:paraId="6F58B1FF"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w:t>
            </w:r>
            <w:r w:rsidRPr="00C5098A">
              <w:rPr>
                <w:rFonts w:ascii="Arial" w:hAnsi="Arial" w:cs="Arial"/>
                <w:sz w:val="18"/>
                <w:lang w:eastAsia="zh-CN"/>
              </w:rPr>
              <w:t>0</w:t>
            </w:r>
            <w:del w:id="165" w:author="ZTE-Ma Zhifeng" w:date="2025-01-26T10:53:00Z">
              <w:r w:rsidRPr="00C5098A" w:rsidDel="002639E0">
                <w:rPr>
                  <w:rFonts w:ascii="Arial" w:hAnsi="Arial" w:cs="Arial"/>
                  <w:sz w:val="18"/>
                  <w:lang w:eastAsia="zh-CN"/>
                </w:rPr>
                <w:delText>A</w:delText>
              </w:r>
            </w:del>
            <w:r w:rsidRPr="00C5098A">
              <w:rPr>
                <w:rFonts w:ascii="Arial" w:hAnsi="Arial" w:cs="Arial"/>
                <w:sz w:val="18"/>
              </w:rPr>
              <w:t>-42</w:t>
            </w:r>
            <w:del w:id="166" w:author="ZTE-Ma Zhifeng" w:date="2025-01-26T10:53:00Z">
              <w:r w:rsidRPr="00C5098A" w:rsidDel="002639E0">
                <w:rPr>
                  <w:rFonts w:ascii="Arial" w:hAnsi="Arial" w:cs="Arial"/>
                  <w:sz w:val="18"/>
                </w:rPr>
                <w:delText>A</w:delText>
              </w:r>
            </w:del>
          </w:p>
        </w:tc>
        <w:tc>
          <w:tcPr>
            <w:tcW w:w="2564" w:type="dxa"/>
            <w:tcBorders>
              <w:top w:val="single" w:sz="4" w:space="0" w:color="auto"/>
              <w:left w:val="nil"/>
              <w:right w:val="single" w:sz="4" w:space="0" w:color="auto"/>
            </w:tcBorders>
            <w:shd w:val="clear" w:color="auto" w:fill="auto"/>
            <w:vAlign w:val="center"/>
          </w:tcPr>
          <w:p w14:paraId="38B16F0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2, 3, 4, 5, 7, 8, 11, 12, 13, 14, 17, 18, 19, 20, 21, 24, 25, 26, 27, 28, 29, 31, 32, 33, 34, 38, 39</w:t>
            </w:r>
            <w:r w:rsidRPr="00C5098A">
              <w:rPr>
                <w:rFonts w:ascii="Arial" w:hAnsi="Arial" w:cs="Arial"/>
                <w:sz w:val="16"/>
                <w:szCs w:val="16"/>
                <w:lang w:eastAsia="zh-CN"/>
              </w:rPr>
              <w:t>,</w:t>
            </w:r>
            <w:r w:rsidRPr="00C5098A">
              <w:rPr>
                <w:rFonts w:ascii="Arial" w:hAnsi="Arial" w:cs="Arial"/>
                <w:sz w:val="16"/>
                <w:szCs w:val="16"/>
              </w:rPr>
              <w:t xml:space="preserve"> </w:t>
            </w:r>
            <w:r w:rsidRPr="00C5098A">
              <w:rPr>
                <w:rFonts w:ascii="Arial" w:hAnsi="Arial" w:cs="Arial"/>
                <w:sz w:val="16"/>
                <w:szCs w:val="16"/>
                <w:lang w:eastAsia="zh-CN"/>
              </w:rPr>
              <w:t>41,</w:t>
            </w:r>
            <w:r w:rsidRPr="00C5098A">
              <w:rPr>
                <w:rFonts w:ascii="Arial" w:hAnsi="Arial" w:cs="Arial"/>
                <w:sz w:val="16"/>
                <w:szCs w:val="16"/>
              </w:rPr>
              <w:t xml:space="preserve"> </w:t>
            </w:r>
            <w:r w:rsidRPr="00C5098A">
              <w:rPr>
                <w:rFonts w:ascii="Arial" w:hAnsi="Arial" w:cs="Arial"/>
                <w:sz w:val="16"/>
                <w:szCs w:val="16"/>
                <w:lang w:eastAsia="zh-CN"/>
              </w:rPr>
              <w:t>44, 45</w:t>
            </w:r>
            <w:r w:rsidRPr="00C5098A">
              <w:rPr>
                <w:rFonts w:ascii="Arial" w:hAnsi="Arial" w:cs="Arial"/>
                <w:sz w:val="16"/>
                <w:szCs w:val="16"/>
              </w:rPr>
              <w:t>, 50, 51, 65, 66, 67, 68, 69, 70, 72, 73, 74, 75, 76</w:t>
            </w:r>
          </w:p>
        </w:tc>
        <w:tc>
          <w:tcPr>
            <w:tcW w:w="890" w:type="dxa"/>
            <w:gridSpan w:val="2"/>
            <w:tcBorders>
              <w:top w:val="single" w:sz="4" w:space="0" w:color="auto"/>
              <w:left w:val="nil"/>
              <w:right w:val="single" w:sz="4" w:space="0" w:color="auto"/>
            </w:tcBorders>
            <w:shd w:val="clear" w:color="auto" w:fill="auto"/>
            <w:vAlign w:val="center"/>
          </w:tcPr>
          <w:p w14:paraId="09FC84CF"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77FADF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38411852"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44EE1D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3B166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2D83035"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4F5B1B00" w14:textId="77777777" w:rsidTr="009F79CF">
        <w:trPr>
          <w:jc w:val="center"/>
        </w:trPr>
        <w:tc>
          <w:tcPr>
            <w:tcW w:w="1484" w:type="dxa"/>
            <w:vMerge/>
            <w:tcBorders>
              <w:top w:val="single" w:sz="4" w:space="0" w:color="auto"/>
              <w:left w:val="single" w:sz="4" w:space="0" w:color="auto"/>
              <w:right w:val="single" w:sz="4" w:space="0" w:color="auto"/>
            </w:tcBorders>
            <w:shd w:val="clear" w:color="auto" w:fill="auto"/>
          </w:tcPr>
          <w:p w14:paraId="11D937C5"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53D364A" w14:textId="77777777" w:rsidR="0039509C" w:rsidRPr="00C5098A" w:rsidRDefault="0039509C" w:rsidP="009F79CF">
            <w:pPr>
              <w:pStyle w:val="TAL"/>
              <w:rPr>
                <w:rFonts w:cs="Arial"/>
                <w:sz w:val="16"/>
                <w:szCs w:val="16"/>
              </w:rPr>
            </w:pPr>
            <w:r w:rsidRPr="00C5098A">
              <w:rPr>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14:paraId="285897CA" w14:textId="77777777" w:rsidR="0039509C" w:rsidRPr="00C5098A" w:rsidRDefault="0039509C" w:rsidP="009F79CF">
            <w:pPr>
              <w:pStyle w:val="TAC"/>
              <w:rPr>
                <w:sz w:val="16"/>
                <w:szCs w:val="16"/>
              </w:rPr>
            </w:pPr>
            <w:r w:rsidRPr="00C5098A">
              <w:rPr>
                <w:sz w:val="16"/>
                <w:szCs w:val="16"/>
              </w:rPr>
              <w:t>F</w:t>
            </w:r>
            <w:r w:rsidRPr="00C5098A">
              <w:rPr>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9C3F13A" w14:textId="77777777" w:rsidR="0039509C" w:rsidRPr="00C5098A" w:rsidRDefault="0039509C" w:rsidP="009F79CF">
            <w:pPr>
              <w:pStyle w:val="TAC"/>
              <w:rPr>
                <w:sz w:val="16"/>
                <w:szCs w:val="16"/>
              </w:rPr>
            </w:pPr>
            <w:r w:rsidRPr="00C5098A">
              <w:rPr>
                <w:sz w:val="16"/>
                <w:szCs w:val="16"/>
              </w:rPr>
              <w:t>-</w:t>
            </w:r>
          </w:p>
        </w:tc>
        <w:tc>
          <w:tcPr>
            <w:tcW w:w="852" w:type="dxa"/>
            <w:tcBorders>
              <w:top w:val="single" w:sz="4" w:space="0" w:color="auto"/>
              <w:left w:val="nil"/>
              <w:right w:val="single" w:sz="4" w:space="0" w:color="auto"/>
            </w:tcBorders>
            <w:shd w:val="clear" w:color="auto" w:fill="auto"/>
            <w:vAlign w:val="center"/>
          </w:tcPr>
          <w:p w14:paraId="1D0A3DE7" w14:textId="77777777" w:rsidR="0039509C" w:rsidRPr="00C5098A" w:rsidRDefault="0039509C" w:rsidP="009F79CF">
            <w:pPr>
              <w:pStyle w:val="TAC"/>
              <w:rPr>
                <w:sz w:val="16"/>
                <w:szCs w:val="16"/>
              </w:rPr>
            </w:pPr>
            <w:r w:rsidRPr="00C5098A">
              <w:rPr>
                <w:sz w:val="16"/>
                <w:szCs w:val="16"/>
              </w:rPr>
              <w:t>F</w:t>
            </w:r>
            <w:r w:rsidRPr="00C5098A">
              <w:rPr>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CF575C0" w14:textId="77777777" w:rsidR="0039509C" w:rsidRPr="00C5098A" w:rsidRDefault="0039509C" w:rsidP="009F79CF">
            <w:pPr>
              <w:pStyle w:val="TAC"/>
              <w:rPr>
                <w:sz w:val="16"/>
                <w:szCs w:val="16"/>
              </w:rPr>
            </w:pPr>
            <w:r w:rsidRPr="00C5098A">
              <w:rPr>
                <w:sz w:val="16"/>
                <w:szCs w:val="16"/>
              </w:rPr>
              <w:t>-50</w:t>
            </w:r>
          </w:p>
        </w:tc>
        <w:tc>
          <w:tcPr>
            <w:tcW w:w="927" w:type="dxa"/>
            <w:tcBorders>
              <w:top w:val="single" w:sz="4" w:space="0" w:color="auto"/>
              <w:left w:val="nil"/>
              <w:right w:val="single" w:sz="4" w:space="0" w:color="auto"/>
            </w:tcBorders>
            <w:shd w:val="clear" w:color="auto" w:fill="auto"/>
            <w:noWrap/>
            <w:vAlign w:val="center"/>
          </w:tcPr>
          <w:p w14:paraId="5FB30E61" w14:textId="77777777" w:rsidR="0039509C" w:rsidRPr="00C5098A" w:rsidRDefault="0039509C" w:rsidP="009F79CF">
            <w:pPr>
              <w:pStyle w:val="TAC"/>
              <w:rPr>
                <w:sz w:val="16"/>
                <w:szCs w:val="16"/>
              </w:rPr>
            </w:pPr>
            <w:r w:rsidRPr="00C5098A">
              <w:rPr>
                <w:sz w:val="16"/>
                <w:szCs w:val="16"/>
              </w:rPr>
              <w:t>1</w:t>
            </w:r>
          </w:p>
        </w:tc>
        <w:tc>
          <w:tcPr>
            <w:tcW w:w="872" w:type="dxa"/>
            <w:tcBorders>
              <w:top w:val="single" w:sz="4" w:space="0" w:color="auto"/>
              <w:left w:val="nil"/>
              <w:right w:val="single" w:sz="4" w:space="0" w:color="auto"/>
            </w:tcBorders>
            <w:shd w:val="clear" w:color="auto" w:fill="auto"/>
            <w:noWrap/>
            <w:vAlign w:val="center"/>
          </w:tcPr>
          <w:p w14:paraId="733B91F3" w14:textId="77777777" w:rsidR="0039509C" w:rsidRPr="00C5098A" w:rsidRDefault="0039509C" w:rsidP="009F79CF">
            <w:pPr>
              <w:pStyle w:val="TAC"/>
              <w:rPr>
                <w:sz w:val="16"/>
                <w:szCs w:val="16"/>
              </w:rPr>
            </w:pPr>
            <w:r w:rsidRPr="00C5098A">
              <w:rPr>
                <w:sz w:val="16"/>
                <w:szCs w:val="16"/>
                <w:lang w:eastAsia="zh-CN"/>
              </w:rPr>
              <w:t>2</w:t>
            </w:r>
            <w:r w:rsidRPr="00C5098A">
              <w:rPr>
                <w:sz w:val="16"/>
                <w:szCs w:val="16"/>
              </w:rPr>
              <w:t xml:space="preserve"> </w:t>
            </w:r>
          </w:p>
        </w:tc>
      </w:tr>
      <w:tr w:rsidR="0039509C" w:rsidRPr="00C5098A" w14:paraId="7FC1A66A" w14:textId="77777777" w:rsidTr="009F79CF">
        <w:trPr>
          <w:jc w:val="center"/>
        </w:trPr>
        <w:tc>
          <w:tcPr>
            <w:tcW w:w="1484" w:type="dxa"/>
            <w:vMerge/>
            <w:tcBorders>
              <w:left w:val="single" w:sz="4" w:space="0" w:color="auto"/>
              <w:bottom w:val="single" w:sz="4" w:space="0" w:color="auto"/>
              <w:right w:val="single" w:sz="4" w:space="0" w:color="auto"/>
            </w:tcBorders>
            <w:shd w:val="clear" w:color="auto" w:fill="auto"/>
          </w:tcPr>
          <w:p w14:paraId="7527B56D"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0F67FC0E"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33D567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32AE19C"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F1DD10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5E7B0B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47414EF"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453D93B"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8</w:t>
            </w:r>
          </w:p>
        </w:tc>
      </w:tr>
      <w:tr w:rsidR="0039509C" w:rsidRPr="00C5098A" w14:paraId="61D9B8E7" w14:textId="77777777" w:rsidTr="009F79CF">
        <w:trPr>
          <w:jc w:val="center"/>
        </w:trPr>
        <w:tc>
          <w:tcPr>
            <w:tcW w:w="1484" w:type="dxa"/>
            <w:vMerge w:val="restart"/>
            <w:tcBorders>
              <w:top w:val="single" w:sz="4" w:space="0" w:color="auto"/>
              <w:left w:val="single" w:sz="4" w:space="0" w:color="auto"/>
              <w:right w:val="single" w:sz="4" w:space="0" w:color="auto"/>
            </w:tcBorders>
            <w:shd w:val="clear" w:color="auto" w:fill="auto"/>
          </w:tcPr>
          <w:p w14:paraId="431A259F"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CA_41</w:t>
            </w:r>
            <w:del w:id="167" w:author="ZTE-Ma Zhifeng" w:date="2025-01-26T10:53:00Z">
              <w:r w:rsidRPr="00C5098A" w:rsidDel="002639E0">
                <w:rPr>
                  <w:rFonts w:ascii="Arial" w:hAnsi="Arial" w:cs="Arial"/>
                  <w:sz w:val="18"/>
                </w:rPr>
                <w:delText>A</w:delText>
              </w:r>
            </w:del>
            <w:r w:rsidRPr="00C5098A">
              <w:rPr>
                <w:rFonts w:ascii="Arial" w:hAnsi="Arial" w:cs="Arial"/>
                <w:sz w:val="18"/>
              </w:rPr>
              <w:t>-42</w:t>
            </w:r>
            <w:del w:id="168" w:author="ZTE-Ma Zhifeng" w:date="2025-01-26T10:53:00Z">
              <w:r w:rsidRPr="00C5098A" w:rsidDel="002639E0">
                <w:rPr>
                  <w:rFonts w:ascii="Arial" w:hAnsi="Arial" w:cs="Arial"/>
                  <w:sz w:val="18"/>
                </w:rPr>
                <w:delText>A</w:delText>
              </w:r>
            </w:del>
          </w:p>
        </w:tc>
        <w:tc>
          <w:tcPr>
            <w:tcW w:w="2564" w:type="dxa"/>
            <w:tcBorders>
              <w:top w:val="single" w:sz="4" w:space="0" w:color="auto"/>
              <w:left w:val="nil"/>
              <w:right w:val="single" w:sz="4" w:space="0" w:color="auto"/>
            </w:tcBorders>
            <w:shd w:val="clear" w:color="auto" w:fill="auto"/>
            <w:vAlign w:val="center"/>
          </w:tcPr>
          <w:p w14:paraId="5D221B0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1, 3, 5, 8</w:t>
            </w:r>
            <w:r w:rsidRPr="00C5098A">
              <w:rPr>
                <w:rFonts w:ascii="Arial" w:hAnsi="Arial" w:cs="Arial"/>
                <w:sz w:val="16"/>
                <w:szCs w:val="16"/>
                <w:lang w:eastAsia="zh-CN"/>
              </w:rPr>
              <w:t>, 26,</w:t>
            </w:r>
            <w:r w:rsidRPr="00C5098A">
              <w:rPr>
                <w:rFonts w:ascii="Arial" w:hAnsi="Arial" w:cs="Arial"/>
                <w:sz w:val="16"/>
                <w:szCs w:val="16"/>
              </w:rPr>
              <w:t xml:space="preserve"> 28, 33, 34, 39, 40, 44</w:t>
            </w:r>
            <w:r w:rsidRPr="00C5098A">
              <w:rPr>
                <w:rFonts w:ascii="Arial" w:hAnsi="Arial" w:cs="Arial"/>
                <w:sz w:val="16"/>
                <w:szCs w:val="16"/>
                <w:lang w:eastAsia="zh-CN"/>
              </w:rPr>
              <w:t>, 45</w:t>
            </w:r>
            <w:r w:rsidRPr="00C5098A">
              <w:rPr>
                <w:rFonts w:ascii="Arial" w:hAnsi="Arial" w:cs="Arial"/>
                <w:sz w:val="16"/>
                <w:szCs w:val="16"/>
              </w:rPr>
              <w:t>, 50, 51, 65, 73, 74</w:t>
            </w:r>
          </w:p>
        </w:tc>
        <w:tc>
          <w:tcPr>
            <w:tcW w:w="890" w:type="dxa"/>
            <w:gridSpan w:val="2"/>
            <w:tcBorders>
              <w:top w:val="single" w:sz="4" w:space="0" w:color="auto"/>
              <w:left w:val="nil"/>
              <w:right w:val="single" w:sz="4" w:space="0" w:color="auto"/>
            </w:tcBorders>
            <w:shd w:val="clear" w:color="auto" w:fill="auto"/>
            <w:vAlign w:val="center"/>
          </w:tcPr>
          <w:p w14:paraId="0072D1D4"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FE86B0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25F1AE1"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596EA2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9A2A24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F386724" w14:textId="77777777" w:rsidR="0039509C" w:rsidRPr="00C5098A" w:rsidRDefault="0039509C" w:rsidP="009F79CF">
            <w:pPr>
              <w:keepNext/>
              <w:keepLines/>
              <w:spacing w:after="0"/>
              <w:jc w:val="center"/>
              <w:rPr>
                <w:rFonts w:ascii="Arial" w:hAnsi="Arial" w:cs="Arial"/>
                <w:sz w:val="16"/>
                <w:szCs w:val="16"/>
              </w:rPr>
            </w:pPr>
          </w:p>
        </w:tc>
      </w:tr>
      <w:tr w:rsidR="0039509C" w:rsidRPr="00C5098A" w14:paraId="1351F60C" w14:textId="77777777" w:rsidTr="009F79CF">
        <w:trPr>
          <w:jc w:val="center"/>
        </w:trPr>
        <w:tc>
          <w:tcPr>
            <w:tcW w:w="1484" w:type="dxa"/>
            <w:vMerge/>
            <w:tcBorders>
              <w:left w:val="single" w:sz="4" w:space="0" w:color="auto"/>
              <w:right w:val="single" w:sz="4" w:space="0" w:color="auto"/>
            </w:tcBorders>
            <w:shd w:val="clear" w:color="auto" w:fill="auto"/>
          </w:tcPr>
          <w:p w14:paraId="78975440"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60880F6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EC337C8"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23FE64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6872C800"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66F926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504133"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EE21BD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18</w:t>
            </w:r>
          </w:p>
        </w:tc>
      </w:tr>
      <w:tr w:rsidR="0039509C" w:rsidRPr="00C5098A" w14:paraId="745ED46D" w14:textId="77777777" w:rsidTr="009F79CF">
        <w:trPr>
          <w:jc w:val="center"/>
        </w:trPr>
        <w:tc>
          <w:tcPr>
            <w:tcW w:w="1484" w:type="dxa"/>
            <w:vMerge/>
            <w:tcBorders>
              <w:left w:val="single" w:sz="4" w:space="0" w:color="auto"/>
              <w:right w:val="single" w:sz="4" w:space="0" w:color="auto"/>
            </w:tcBorders>
            <w:shd w:val="clear" w:color="auto" w:fill="auto"/>
          </w:tcPr>
          <w:p w14:paraId="4A58EB06"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03D15A7" w14:textId="77777777" w:rsidR="0039509C" w:rsidRPr="00C5098A" w:rsidRDefault="0039509C" w:rsidP="009F79CF">
            <w:pPr>
              <w:keepNext/>
              <w:keepLines/>
              <w:spacing w:after="0"/>
              <w:rPr>
                <w:rFonts w:ascii="Arial" w:hAnsi="Arial" w:cs="Arial"/>
                <w:sz w:val="16"/>
                <w:szCs w:val="16"/>
              </w:rPr>
            </w:pPr>
            <w:r w:rsidRPr="00C5098A">
              <w:rPr>
                <w:rFonts w:ascii="Arial" w:hAnsi="Arial"/>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14:paraId="527484A7"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5B11E47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5876955A"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w:t>
            </w:r>
            <w:r w:rsidRPr="00C5098A">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84C7BA7"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930AD55"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B764C6E"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lang w:eastAsia="zh-CN"/>
              </w:rPr>
              <w:t>2</w:t>
            </w:r>
            <w:r w:rsidRPr="00C5098A">
              <w:rPr>
                <w:rFonts w:ascii="Arial" w:hAnsi="Arial" w:cs="Arial"/>
                <w:sz w:val="16"/>
                <w:szCs w:val="16"/>
              </w:rPr>
              <w:t xml:space="preserve"> </w:t>
            </w:r>
          </w:p>
        </w:tc>
      </w:tr>
      <w:tr w:rsidR="0039509C" w:rsidRPr="00C5098A" w14:paraId="6B3E1D69" w14:textId="77777777" w:rsidTr="009F79CF">
        <w:trPr>
          <w:jc w:val="center"/>
        </w:trPr>
        <w:tc>
          <w:tcPr>
            <w:tcW w:w="1484" w:type="dxa"/>
            <w:vMerge/>
            <w:tcBorders>
              <w:left w:val="single" w:sz="4" w:space="0" w:color="auto"/>
              <w:bottom w:val="single" w:sz="4" w:space="0" w:color="auto"/>
              <w:right w:val="single" w:sz="4" w:space="0" w:color="auto"/>
            </w:tcBorders>
            <w:shd w:val="clear" w:color="auto" w:fill="auto"/>
          </w:tcPr>
          <w:p w14:paraId="750849D6" w14:textId="77777777" w:rsidR="0039509C" w:rsidRPr="00C5098A" w:rsidRDefault="0039509C" w:rsidP="009F79CF">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A059AD7"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4120CF0" w14:textId="77777777" w:rsidR="0039509C" w:rsidRPr="00C5098A"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3871D11" w14:textId="77777777" w:rsidR="0039509C" w:rsidRPr="00C5098A" w:rsidRDefault="0039509C" w:rsidP="009F79CF">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5172F2C3" w14:textId="77777777" w:rsidR="0039509C" w:rsidRPr="00C5098A"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1D7F7A9"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544D98D"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5AB0D2" w14:textId="77777777" w:rsidR="0039509C" w:rsidRPr="00C5098A" w:rsidRDefault="0039509C" w:rsidP="009F79CF">
            <w:pPr>
              <w:keepNext/>
              <w:keepLines/>
              <w:spacing w:after="0"/>
              <w:jc w:val="center"/>
              <w:rPr>
                <w:rFonts w:ascii="Arial" w:hAnsi="Arial" w:cs="Arial"/>
                <w:sz w:val="16"/>
                <w:szCs w:val="16"/>
              </w:rPr>
            </w:pPr>
            <w:r w:rsidRPr="00C5098A">
              <w:rPr>
                <w:rFonts w:ascii="Arial" w:hAnsi="Arial" w:cs="Arial"/>
                <w:sz w:val="16"/>
                <w:szCs w:val="16"/>
              </w:rPr>
              <w:t>4, 18</w:t>
            </w:r>
          </w:p>
        </w:tc>
      </w:tr>
      <w:tr w:rsidR="0039509C" w:rsidRPr="00C5098A" w14:paraId="08FACFCC" w14:textId="77777777" w:rsidTr="009F79C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8FB3D08"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lastRenderedPageBreak/>
              <w:t>NOTE 1:</w:t>
            </w:r>
            <w:r w:rsidRPr="00C5098A">
              <w:rPr>
                <w:rFonts w:ascii="Arial" w:hAnsi="Arial" w:cs="Arial"/>
                <w:sz w:val="18"/>
              </w:rPr>
              <w:tab/>
              <w:t>F</w:t>
            </w:r>
            <w:r w:rsidRPr="00C5098A">
              <w:rPr>
                <w:rFonts w:ascii="Arial" w:hAnsi="Arial" w:cs="Arial"/>
                <w:sz w:val="18"/>
                <w:vertAlign w:val="subscript"/>
              </w:rPr>
              <w:t>DL_low</w:t>
            </w:r>
            <w:r w:rsidRPr="00C5098A">
              <w:rPr>
                <w:rFonts w:ascii="Arial" w:hAnsi="Arial" w:cs="Arial"/>
                <w:sz w:val="18"/>
              </w:rPr>
              <w:t xml:space="preserve"> and F</w:t>
            </w:r>
            <w:r w:rsidRPr="00C5098A">
              <w:rPr>
                <w:rFonts w:ascii="Arial" w:hAnsi="Arial" w:cs="Arial"/>
                <w:sz w:val="18"/>
                <w:vertAlign w:val="subscript"/>
              </w:rPr>
              <w:t>DL_high</w:t>
            </w:r>
            <w:r w:rsidRPr="00C5098A">
              <w:rPr>
                <w:rFonts w:ascii="Arial" w:hAnsi="Arial" w:cs="Arial"/>
                <w:sz w:val="18"/>
              </w:rPr>
              <w:t xml:space="preserve"> refer to each E-UTRA frequency band specified in Table 5.5-1</w:t>
            </w:r>
          </w:p>
          <w:p w14:paraId="6961275B"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2:</w:t>
            </w:r>
            <w:r w:rsidRPr="00C5098A">
              <w:rPr>
                <w:rFonts w:ascii="Arial" w:hAnsi="Arial" w:cs="Arial"/>
                <w:sz w:val="18"/>
                <w:vertAlign w:val="superscript"/>
              </w:rPr>
              <w:tab/>
            </w:r>
            <w:r w:rsidRPr="00C5098A">
              <w:rPr>
                <w:rFonts w:ascii="Arial" w:hAnsi="Arial" w:cs="Arial"/>
                <w:sz w:val="18"/>
              </w:rPr>
              <w:t>As exceptions, measurements with a level up to the applicable requirements defined in Table 6.6.3.1-2 are permitted for each assigned E-UTRA carrier used in the measurement due to 2</w:t>
            </w:r>
            <w:r w:rsidRPr="00C5098A">
              <w:rPr>
                <w:rFonts w:ascii="Arial" w:hAnsi="Arial" w:cs="Arial"/>
                <w:sz w:val="18"/>
                <w:vertAlign w:val="superscript"/>
              </w:rPr>
              <w:t>nd</w:t>
            </w:r>
            <w:r w:rsidRPr="00C5098A">
              <w:rPr>
                <w:rFonts w:ascii="Arial" w:hAnsi="Arial" w:cs="Arial"/>
                <w:sz w:val="18"/>
              </w:rPr>
              <w:t>, 3</w:t>
            </w:r>
            <w:r w:rsidRPr="00C5098A">
              <w:rPr>
                <w:rFonts w:ascii="Arial" w:hAnsi="Arial" w:cs="Arial"/>
                <w:sz w:val="18"/>
                <w:vertAlign w:val="superscript"/>
              </w:rPr>
              <w:t>rd</w:t>
            </w:r>
            <w:r w:rsidRPr="00C5098A">
              <w:rPr>
                <w:rFonts w:ascii="Arial" w:hAnsi="Arial" w:cs="Arial"/>
                <w:sz w:val="18"/>
              </w:rPr>
              <w:t>, 4</w:t>
            </w:r>
            <w:r w:rsidRPr="00C5098A">
              <w:rPr>
                <w:rFonts w:ascii="Arial" w:hAnsi="Arial" w:cs="Arial"/>
                <w:sz w:val="18"/>
                <w:vertAlign w:val="superscript"/>
              </w:rPr>
              <w:t>th</w:t>
            </w:r>
            <w:r w:rsidRPr="00C5098A">
              <w:rPr>
                <w:rFonts w:ascii="Arial" w:hAnsi="Arial" w:cs="Arial"/>
                <w:sz w:val="18"/>
              </w:rPr>
              <w:t xml:space="preserve"> [or 5</w:t>
            </w:r>
            <w:r w:rsidRPr="00C5098A">
              <w:rPr>
                <w:rFonts w:ascii="Arial" w:hAnsi="Arial" w:cs="Arial"/>
                <w:sz w:val="18"/>
                <w:vertAlign w:val="superscript"/>
              </w:rPr>
              <w:t>th</w:t>
            </w:r>
            <w:r w:rsidRPr="00C5098A">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ascii="Arial" w:hAnsi="Arial" w:cs="Arial"/>
                <w:sz w:val="18"/>
                <w:vertAlign w:val="subscript"/>
              </w:rPr>
              <w:t>CRB</w:t>
            </w:r>
            <w:r w:rsidRPr="00C5098A">
              <w:rPr>
                <w:rFonts w:ascii="Arial" w:hAnsi="Arial" w:cs="Arial"/>
                <w:sz w:val="18"/>
              </w:rPr>
              <w:t xml:space="preserve"> x 180kHz), where N is 2, 3 or 4 for the 2</w:t>
            </w:r>
            <w:r w:rsidRPr="00C5098A">
              <w:rPr>
                <w:rFonts w:ascii="Arial" w:hAnsi="Arial" w:cs="Arial"/>
                <w:sz w:val="18"/>
                <w:vertAlign w:val="superscript"/>
              </w:rPr>
              <w:t>nd</w:t>
            </w:r>
            <w:r w:rsidRPr="00C5098A">
              <w:rPr>
                <w:rFonts w:ascii="Arial" w:hAnsi="Arial" w:cs="Arial"/>
                <w:sz w:val="18"/>
              </w:rPr>
              <w:t>, 3</w:t>
            </w:r>
            <w:r w:rsidRPr="00C5098A">
              <w:rPr>
                <w:rFonts w:ascii="Arial" w:hAnsi="Arial" w:cs="Arial"/>
                <w:sz w:val="18"/>
                <w:vertAlign w:val="superscript"/>
              </w:rPr>
              <w:t>rd</w:t>
            </w:r>
            <w:r w:rsidRPr="00C5098A">
              <w:rPr>
                <w:rFonts w:ascii="Arial" w:hAnsi="Arial" w:cs="Arial"/>
                <w:sz w:val="18"/>
              </w:rPr>
              <w:t xml:space="preserve"> or 4</w:t>
            </w:r>
            <w:r w:rsidRPr="00C5098A">
              <w:rPr>
                <w:rFonts w:ascii="Arial" w:hAnsi="Arial" w:cs="Arial"/>
                <w:sz w:val="18"/>
                <w:vertAlign w:val="superscript"/>
              </w:rPr>
              <w:t>th</w:t>
            </w:r>
            <w:r w:rsidRPr="00C5098A">
              <w:rPr>
                <w:rFonts w:ascii="Arial" w:hAnsi="Arial" w:cs="Arial"/>
                <w:sz w:val="18"/>
              </w:rPr>
              <w:t xml:space="preserve"> harmonic respectively. The exception is allowed if the measurement bandwidth (MBW) totally or partially overlaps the overall exception interval.</w:t>
            </w:r>
          </w:p>
          <w:p w14:paraId="4F2FCAE3" w14:textId="77777777" w:rsidR="0039509C" w:rsidRPr="00C5098A" w:rsidRDefault="0039509C" w:rsidP="009F79CF">
            <w:pPr>
              <w:keepNext/>
              <w:keepLines/>
              <w:spacing w:after="0"/>
              <w:ind w:left="851" w:hanging="851"/>
              <w:rPr>
                <w:rFonts w:ascii="Arial" w:hAnsi="Arial" w:cs="Arial"/>
                <w:sz w:val="18"/>
                <w:lang w:eastAsia="zh-CN"/>
              </w:rPr>
            </w:pPr>
            <w:r w:rsidRPr="00C5098A">
              <w:rPr>
                <w:rFonts w:ascii="Arial" w:hAnsi="Arial" w:cs="Arial"/>
                <w:sz w:val="18"/>
              </w:rPr>
              <w:t>NOTE 3:</w:t>
            </w:r>
            <w:r w:rsidRPr="00C5098A">
              <w:rPr>
                <w:rFonts w:ascii="Arial" w:hAnsi="Arial" w:cs="Arial"/>
                <w:sz w:val="18"/>
              </w:rPr>
              <w:tab/>
              <w:t>These requirements also apply for the frequency ranges that are less than F</w:t>
            </w:r>
            <w:r w:rsidRPr="00C5098A">
              <w:rPr>
                <w:rFonts w:ascii="Arial" w:hAnsi="Arial" w:cs="Arial"/>
                <w:sz w:val="18"/>
                <w:vertAlign w:val="subscript"/>
              </w:rPr>
              <w:t xml:space="preserve">OOB </w:t>
            </w:r>
            <w:r w:rsidRPr="00C5098A">
              <w:rPr>
                <w:rFonts w:ascii="Arial" w:hAnsi="Arial" w:cs="Arial"/>
                <w:sz w:val="18"/>
              </w:rPr>
              <w:t>(MHz) in Table 6.6.3.1-1 and Table 6.6.3.1A-1 from the edge of the aggregated channel bandwidth.</w:t>
            </w:r>
          </w:p>
          <w:p w14:paraId="778757D4"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4:</w:t>
            </w:r>
            <w:r w:rsidRPr="00C5098A">
              <w:rPr>
                <w:rFonts w:ascii="Arial" w:hAnsi="Arial" w:cs="Arial"/>
                <w:sz w:val="18"/>
                <w:vertAlign w:val="superscript"/>
              </w:rPr>
              <w:tab/>
            </w:r>
            <w:r w:rsidRPr="00C5098A">
              <w:rPr>
                <w:rFonts w:ascii="Arial" w:hAnsi="Arial" w:cs="Arial"/>
                <w:sz w:val="18"/>
              </w:rPr>
              <w:t>Applicable when co-existence with PHS system operating in 1884.5 -1915.7MHz.</w:t>
            </w:r>
          </w:p>
          <w:p w14:paraId="1E415967"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5:</w:t>
            </w:r>
            <w:r w:rsidRPr="00C5098A">
              <w:rPr>
                <w:rFonts w:ascii="Arial" w:hAnsi="Arial" w:cs="Arial"/>
                <w:sz w:val="18"/>
                <w:vertAlign w:val="superscript"/>
              </w:rPr>
              <w:tab/>
            </w:r>
            <w:r w:rsidRPr="00C5098A">
              <w:rPr>
                <w:rFonts w:ascii="Arial" w:hAnsi="Arial" w:cs="Arial"/>
                <w:sz w:val="18"/>
              </w:rPr>
              <w:t>Applicable when the assigned E-UTRA carrier is confined within 718 MHz and 748 MHz and when the channel bandwidth used is 5 or 10 MHz.</w:t>
            </w:r>
          </w:p>
          <w:p w14:paraId="4C0F81C9" w14:textId="77777777" w:rsidR="0039509C" w:rsidRPr="00C5098A" w:rsidRDefault="0039509C" w:rsidP="009F79CF">
            <w:pPr>
              <w:keepNext/>
              <w:keepLines/>
              <w:spacing w:after="0"/>
              <w:ind w:left="851" w:hanging="851"/>
              <w:rPr>
                <w:rFonts w:ascii="Arial" w:eastAsia="MS Mincho" w:hAnsi="Arial" w:cs="Arial"/>
                <w:sz w:val="18"/>
              </w:rPr>
            </w:pPr>
            <w:r w:rsidRPr="00C5098A">
              <w:rPr>
                <w:rFonts w:ascii="Arial" w:hAnsi="Arial" w:cs="Arial"/>
                <w:sz w:val="18"/>
              </w:rPr>
              <w:t>NOTE 6:</w:t>
            </w:r>
            <w:r w:rsidRPr="00C5098A">
              <w:rPr>
                <w:rFonts w:ascii="Arial" w:hAnsi="Arial" w:cs="Arial"/>
                <w:sz w:val="18"/>
              </w:rPr>
              <w:tab/>
              <w:t>As exceptions, measurements with a level up to the applicable requirement of -36 dBm/MHz is permitted for each assigned E-UTRA carrier used in the measurement due to 3</w:t>
            </w:r>
            <w:r w:rsidRPr="00C5098A">
              <w:rPr>
                <w:rFonts w:ascii="Arial" w:hAnsi="Arial" w:cs="Arial"/>
                <w:sz w:val="18"/>
                <w:vertAlign w:val="superscript"/>
              </w:rPr>
              <w:t xml:space="preserve">rd </w:t>
            </w:r>
            <w:r w:rsidRPr="00C5098A">
              <w:rPr>
                <w:rFonts w:ascii="Arial" w:hAnsi="Arial" w:cs="Arial"/>
                <w:sz w:val="18"/>
              </w:rPr>
              <w:t>harmonic spurious emissions. An exception is allowed if there is at least one individual RB within the transmission bandwidth (see Figure 5.6-1) for which the 3</w:t>
            </w:r>
            <w:r w:rsidRPr="00C5098A">
              <w:rPr>
                <w:rFonts w:ascii="Arial" w:hAnsi="Arial" w:cs="Arial"/>
                <w:sz w:val="18"/>
                <w:vertAlign w:val="superscript"/>
              </w:rPr>
              <w:t>rd</w:t>
            </w:r>
            <w:r w:rsidRPr="00C5098A" w:rsidDel="00D96335">
              <w:rPr>
                <w:rFonts w:ascii="Arial" w:hAnsi="Arial" w:cs="Arial"/>
                <w:sz w:val="18"/>
              </w:rPr>
              <w:t xml:space="preserve"> </w:t>
            </w:r>
            <w:r w:rsidRPr="00C5098A">
              <w:rPr>
                <w:rFonts w:ascii="Arial" w:hAnsi="Arial" w:cs="Arial"/>
                <w:sz w:val="18"/>
              </w:rPr>
              <w:t>harmonic totally or partially overlaps the measurement bandwidth (MBW).</w:t>
            </w:r>
          </w:p>
          <w:p w14:paraId="09F2CCCC" w14:textId="77777777" w:rsidR="0039509C" w:rsidRPr="00C5098A" w:rsidRDefault="0039509C" w:rsidP="009F79CF">
            <w:pPr>
              <w:keepNext/>
              <w:keepLines/>
              <w:spacing w:after="0"/>
              <w:ind w:left="851" w:hanging="851"/>
              <w:rPr>
                <w:rFonts w:ascii="Arial" w:eastAsia="MS Mincho" w:hAnsi="Arial" w:cs="Arial"/>
                <w:sz w:val="18"/>
              </w:rPr>
            </w:pPr>
            <w:r w:rsidRPr="00C5098A">
              <w:rPr>
                <w:rFonts w:ascii="Arial" w:hAnsi="Arial" w:cs="Arial"/>
                <w:sz w:val="18"/>
              </w:rPr>
              <w:t xml:space="preserve">NOTE </w:t>
            </w:r>
            <w:r w:rsidRPr="00C5098A">
              <w:rPr>
                <w:rFonts w:ascii="Arial" w:eastAsia="MS Mincho" w:hAnsi="Arial" w:cs="Arial"/>
                <w:sz w:val="18"/>
              </w:rPr>
              <w:t>7</w:t>
            </w:r>
            <w:r w:rsidRPr="00C5098A">
              <w:rPr>
                <w:rFonts w:ascii="Arial" w:hAnsi="Arial" w:cs="Arial"/>
                <w:sz w:val="18"/>
              </w:rPr>
              <w:t>:</w:t>
            </w:r>
            <w:r w:rsidRPr="00C5098A">
              <w:rPr>
                <w:rFonts w:ascii="Arial" w:hAnsi="Arial" w:cs="Arial"/>
                <w:sz w:val="18"/>
              </w:rPr>
              <w:tab/>
            </w:r>
            <w:r w:rsidRPr="00C5098A">
              <w:rPr>
                <w:rFonts w:ascii="Arial" w:eastAsia="MS Mincho" w:hAnsi="Arial" w:cs="Arial"/>
                <w:sz w:val="18"/>
              </w:rPr>
              <w:t>Void</w:t>
            </w:r>
          </w:p>
          <w:p w14:paraId="42A75A3E"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 xml:space="preserve">NOTE </w:t>
            </w:r>
            <w:r w:rsidRPr="00C5098A">
              <w:rPr>
                <w:rFonts w:ascii="Arial" w:eastAsia="MS Mincho" w:hAnsi="Arial" w:cs="Arial"/>
                <w:sz w:val="18"/>
              </w:rPr>
              <w:t>8</w:t>
            </w:r>
            <w:r w:rsidRPr="00C5098A">
              <w:rPr>
                <w:rFonts w:ascii="Arial" w:hAnsi="Arial" w:cs="Arial"/>
                <w:sz w:val="18"/>
              </w:rPr>
              <w:t>:</w:t>
            </w:r>
            <w:r w:rsidRPr="00C5098A">
              <w:rPr>
                <w:rFonts w:ascii="Arial" w:hAnsi="Arial" w:cs="Arial"/>
                <w:sz w:val="18"/>
              </w:rPr>
              <w:tab/>
            </w:r>
            <w:r w:rsidRPr="00C5098A">
              <w:rPr>
                <w:rFonts w:ascii="Arial" w:eastAsia="MS Mincho" w:hAnsi="Arial" w:cs="Arial"/>
                <w:sz w:val="18"/>
              </w:rPr>
              <w:t>Void</w:t>
            </w:r>
          </w:p>
          <w:p w14:paraId="293DD5D7"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9:</w:t>
            </w:r>
            <w:r w:rsidRPr="00C5098A">
              <w:rPr>
                <w:rFonts w:ascii="Arial" w:hAnsi="Arial" w:cs="Arial"/>
                <w:sz w:val="18"/>
              </w:rPr>
              <w:tab/>
              <w:t>Void</w:t>
            </w:r>
          </w:p>
          <w:p w14:paraId="4441605D"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NOTE10:</w:t>
            </w:r>
            <w:r w:rsidRPr="00C5098A">
              <w:rPr>
                <w:rFonts w:ascii="Arial" w:hAnsi="Arial" w:cs="Arial"/>
                <w:sz w:val="18"/>
              </w:rPr>
              <w:tab/>
              <w:t>Void</w:t>
            </w:r>
          </w:p>
          <w:p w14:paraId="1B1A9FA9"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11:</w:t>
            </w:r>
            <w:r w:rsidRPr="00C5098A">
              <w:rPr>
                <w:rFonts w:ascii="Arial" w:hAnsi="Arial" w:cs="Arial"/>
                <w:sz w:val="18"/>
              </w:rPr>
              <w:tab/>
              <w:t>This requirement is applicable only for the following cases:</w:t>
            </w:r>
            <w:r w:rsidRPr="00C5098A">
              <w:rPr>
                <w:rFonts w:ascii="Arial" w:hAnsi="Arial" w:cs="Arial"/>
                <w:sz w:val="18"/>
              </w:rPr>
              <w:br/>
              <w:t>- for carriers of 5 MHz channel bandwidth when carrier centre frequency (F</w:t>
            </w:r>
            <w:r w:rsidRPr="00C5098A">
              <w:rPr>
                <w:rFonts w:ascii="Arial" w:hAnsi="Arial" w:cs="Arial"/>
                <w:sz w:val="18"/>
                <w:vertAlign w:val="subscript"/>
              </w:rPr>
              <w:t>c</w:t>
            </w:r>
            <w:r w:rsidRPr="00C5098A">
              <w:rPr>
                <w:rFonts w:ascii="Arial" w:hAnsi="Arial" w:cs="Arial"/>
                <w:sz w:val="18"/>
              </w:rPr>
              <w:t>) is within the range 902.5 MHz ≤ F</w:t>
            </w:r>
            <w:r w:rsidRPr="00C5098A">
              <w:rPr>
                <w:rFonts w:ascii="Arial" w:hAnsi="Arial" w:cs="Arial"/>
                <w:sz w:val="18"/>
                <w:vertAlign w:val="subscript"/>
              </w:rPr>
              <w:t>c</w:t>
            </w:r>
            <w:r w:rsidRPr="00C5098A">
              <w:rPr>
                <w:rFonts w:ascii="Arial" w:hAnsi="Arial" w:cs="Arial"/>
                <w:sz w:val="18"/>
              </w:rPr>
              <w:t xml:space="preserve"> &lt;  907.5 MHz with an uplink transmission bandwidth less than or equal to 20 RB</w:t>
            </w:r>
            <w:r w:rsidRPr="00C5098A">
              <w:rPr>
                <w:rFonts w:ascii="Arial" w:hAnsi="Arial" w:cs="Arial"/>
                <w:sz w:val="18"/>
              </w:rPr>
              <w:br/>
              <w:t>- for carriers of 5 MHz channel bandwidth when carrier centre frequency (F</w:t>
            </w:r>
            <w:r w:rsidRPr="00C5098A">
              <w:rPr>
                <w:rFonts w:ascii="Arial" w:hAnsi="Arial" w:cs="Arial"/>
                <w:sz w:val="18"/>
                <w:vertAlign w:val="subscript"/>
              </w:rPr>
              <w:t>c</w:t>
            </w:r>
            <w:r w:rsidRPr="00C5098A">
              <w:rPr>
                <w:rFonts w:ascii="Arial" w:hAnsi="Arial" w:cs="Arial"/>
                <w:sz w:val="18"/>
              </w:rPr>
              <w:t>) is within the range 907.5 MHz ≤ F</w:t>
            </w:r>
            <w:r w:rsidRPr="00C5098A">
              <w:rPr>
                <w:rFonts w:ascii="Arial" w:hAnsi="Arial" w:cs="Arial"/>
                <w:sz w:val="18"/>
                <w:vertAlign w:val="subscript"/>
              </w:rPr>
              <w:t>c</w:t>
            </w:r>
            <w:r w:rsidRPr="00C5098A">
              <w:rPr>
                <w:rFonts w:ascii="Arial" w:hAnsi="Arial" w:cs="Arial"/>
                <w:sz w:val="18"/>
              </w:rPr>
              <w:t xml:space="preserve"> ≤  912.5 MHz without any restriction on uplink transmission bandwidth.</w:t>
            </w:r>
            <w:r w:rsidRPr="00C5098A">
              <w:rPr>
                <w:rFonts w:ascii="Arial" w:hAnsi="Arial" w:cs="Arial"/>
                <w:sz w:val="18"/>
              </w:rPr>
              <w:br/>
              <w:t>- for carriers of 10 MHz channel bandwidth when carrier centre frequency (F</w:t>
            </w:r>
            <w:r w:rsidRPr="00C5098A">
              <w:rPr>
                <w:rFonts w:ascii="Arial" w:hAnsi="Arial" w:cs="Arial"/>
                <w:sz w:val="18"/>
                <w:vertAlign w:val="subscript"/>
              </w:rPr>
              <w:t>c</w:t>
            </w:r>
            <w:r w:rsidRPr="00C5098A">
              <w:rPr>
                <w:rFonts w:ascii="Arial" w:hAnsi="Arial" w:cs="Arial"/>
                <w:sz w:val="18"/>
              </w:rPr>
              <w:t>) is F</w:t>
            </w:r>
            <w:r w:rsidRPr="00C5098A">
              <w:rPr>
                <w:rFonts w:ascii="Arial" w:hAnsi="Arial" w:cs="Arial"/>
                <w:sz w:val="18"/>
                <w:vertAlign w:val="subscript"/>
              </w:rPr>
              <w:t>c</w:t>
            </w:r>
            <w:r w:rsidRPr="00C5098A">
              <w:rPr>
                <w:rFonts w:ascii="Arial" w:hAnsi="Arial" w:cs="Arial"/>
                <w:sz w:val="18"/>
              </w:rPr>
              <w:t xml:space="preserve"> = 910 MHz with an uplink transmission bandwidth less than or equal to 32 RB with RB</w:t>
            </w:r>
            <w:r w:rsidRPr="00C5098A">
              <w:rPr>
                <w:rFonts w:ascii="Arial" w:hAnsi="Arial" w:cs="Arial"/>
                <w:sz w:val="18"/>
                <w:vertAlign w:val="subscript"/>
              </w:rPr>
              <w:t>start</w:t>
            </w:r>
            <w:r w:rsidRPr="00C5098A">
              <w:rPr>
                <w:rFonts w:ascii="Arial" w:hAnsi="Arial" w:cs="Arial"/>
                <w:sz w:val="18"/>
              </w:rPr>
              <w:t xml:space="preserve"> &gt; 3.</w:t>
            </w:r>
          </w:p>
          <w:p w14:paraId="676BE1FF"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12:</w:t>
            </w:r>
            <w:r w:rsidRPr="00C5098A">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C9D80B"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NOTE13:</w:t>
            </w:r>
            <w:r w:rsidRPr="00C5098A">
              <w:rPr>
                <w:rFonts w:ascii="Arial" w:hAnsi="Arial" w:cs="Arial"/>
                <w:sz w:val="18"/>
              </w:rPr>
              <w:tab/>
              <w:t>For these adjacent bands, the emission limit could imply risk of harmful interference to UE(s) operating in the protected operating band.</w:t>
            </w:r>
          </w:p>
          <w:p w14:paraId="4A71E0C2"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w:t>
            </w:r>
            <w:r w:rsidRPr="00C5098A">
              <w:rPr>
                <w:rFonts w:ascii="Arial" w:hAnsi="Arial" w:cs="Arial"/>
                <w:sz w:val="18"/>
                <w:vertAlign w:val="superscript"/>
              </w:rPr>
              <w:t xml:space="preserve"> </w:t>
            </w:r>
            <w:r w:rsidRPr="00C5098A">
              <w:rPr>
                <w:rFonts w:ascii="Arial" w:hAnsi="Arial" w:cs="Arial"/>
                <w:sz w:val="18"/>
              </w:rPr>
              <w:t>14:</w:t>
            </w:r>
            <w:r w:rsidRPr="00C5098A">
              <w:rPr>
                <w:rFonts w:ascii="Arial" w:hAnsi="Arial" w:cs="Arial"/>
                <w:sz w:val="18"/>
                <w:vertAlign w:val="superscript"/>
              </w:rPr>
              <w:tab/>
            </w:r>
            <w:r w:rsidRPr="00C5098A">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DC84640"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15:</w:t>
            </w:r>
            <w:r w:rsidRPr="00C5098A">
              <w:rPr>
                <w:rFonts w:ascii="Arial" w:hAnsi="Arial" w:cs="Arial"/>
                <w:sz w:val="18"/>
                <w:vertAlign w:val="superscript"/>
              </w:rPr>
              <w:tab/>
            </w:r>
            <w:r w:rsidRPr="00C5098A">
              <w:rPr>
                <w:rFonts w:ascii="Arial" w:eastAsia="MS Mincho" w:hAnsi="Arial" w:cs="Arial"/>
                <w:sz w:val="18"/>
              </w:rPr>
              <w:t>Void</w:t>
            </w:r>
          </w:p>
          <w:p w14:paraId="573BBB92"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16:</w:t>
            </w:r>
            <w:r w:rsidRPr="00C5098A">
              <w:rPr>
                <w:rFonts w:ascii="Arial" w:hAnsi="Arial" w:cs="Arial"/>
                <w:sz w:val="18"/>
                <w:vertAlign w:val="superscript"/>
              </w:rPr>
              <w:tab/>
            </w:r>
            <w:r w:rsidRPr="00C5098A">
              <w:rPr>
                <w:rFonts w:ascii="Arial" w:eastAsia="MS Mincho" w:hAnsi="Arial" w:cs="Arial"/>
                <w:sz w:val="18"/>
              </w:rPr>
              <w:t>Void</w:t>
            </w:r>
          </w:p>
          <w:p w14:paraId="2997C454"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17:</w:t>
            </w:r>
            <w:r w:rsidRPr="00C5098A">
              <w:rPr>
                <w:rFonts w:ascii="Arial" w:hAnsi="Arial" w:cs="Arial"/>
                <w:sz w:val="18"/>
              </w:rPr>
              <w:tab/>
              <w:t>This requirement is applicable only when Band 3 transmission frequency is less than or equal to 1765 MHz.</w:t>
            </w:r>
          </w:p>
          <w:p w14:paraId="3E53A0C2"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18:</w:t>
            </w:r>
            <w:r w:rsidRPr="00C5098A">
              <w:rPr>
                <w:rFonts w:ascii="Arial" w:hAnsi="Arial" w:cs="Arial"/>
                <w:sz w:val="18"/>
              </w:rPr>
              <w:tab/>
              <w:t>This requirement applies when the E-UTRA carrier is confined within 2545-2575MHz or 2595-2645MHz and the channel bandwidth is 10 or 20 MHz</w:t>
            </w:r>
          </w:p>
          <w:p w14:paraId="294B0EF1"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19:</w:t>
            </w:r>
            <w:r w:rsidRPr="00C5098A">
              <w:rPr>
                <w:rFonts w:ascii="Arial" w:hAnsi="Arial" w:cs="Arial"/>
                <w:sz w:val="18"/>
              </w:rPr>
              <w:tab/>
              <w:t>Void</w:t>
            </w:r>
          </w:p>
          <w:p w14:paraId="3F88EC92" w14:textId="77777777" w:rsidR="0039509C" w:rsidRPr="00C5098A" w:rsidRDefault="0039509C" w:rsidP="009F79CF">
            <w:pPr>
              <w:keepNext/>
              <w:keepLines/>
              <w:spacing w:after="0"/>
              <w:ind w:left="851" w:hanging="851"/>
              <w:rPr>
                <w:rFonts w:ascii="Arial" w:eastAsia="宋体" w:hAnsi="Arial" w:cs="Arial"/>
                <w:sz w:val="18"/>
                <w:lang w:eastAsia="zh-CN"/>
              </w:rPr>
            </w:pPr>
            <w:r w:rsidRPr="00C5098A">
              <w:rPr>
                <w:rFonts w:ascii="Arial" w:eastAsia="宋体" w:hAnsi="Arial" w:cs="Arial"/>
                <w:sz w:val="18"/>
                <w:lang w:eastAsia="zh-CN"/>
              </w:rPr>
              <w:t xml:space="preserve">NOTE </w:t>
            </w:r>
            <w:r w:rsidRPr="00C5098A">
              <w:rPr>
                <w:rFonts w:ascii="Arial" w:hAnsi="Arial" w:cs="Arial"/>
                <w:sz w:val="18"/>
              </w:rPr>
              <w:t>20</w:t>
            </w:r>
            <w:r w:rsidRPr="00C5098A">
              <w:rPr>
                <w:rFonts w:ascii="Arial" w:eastAsia="宋体" w:hAnsi="Arial" w:cs="Arial"/>
                <w:sz w:val="18"/>
                <w:lang w:eastAsia="zh-CN"/>
              </w:rPr>
              <w:t>:</w:t>
            </w:r>
            <w:r w:rsidRPr="00C5098A">
              <w:rPr>
                <w:rFonts w:ascii="Arial" w:eastAsia="宋体"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2E87FA6"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21:</w:t>
            </w:r>
            <w:r w:rsidRPr="00C5098A">
              <w:rPr>
                <w:rFonts w:ascii="Arial" w:hAnsi="Arial" w:cs="Arial"/>
                <w:sz w:val="18"/>
              </w:rPr>
              <w:tab/>
              <w:t>As exceptions, measurements with a level up to the applicable requirement of -38 dBm/MHz is permitted for each assigned E-UTRA carrier used in the measurement due to 2</w:t>
            </w:r>
            <w:r w:rsidRPr="00C5098A">
              <w:rPr>
                <w:rFonts w:ascii="Arial" w:hAnsi="Arial" w:cs="Arial"/>
                <w:sz w:val="18"/>
                <w:vertAlign w:val="superscript"/>
              </w:rPr>
              <w:t xml:space="preserve">nd </w:t>
            </w:r>
            <w:r w:rsidRPr="00C5098A">
              <w:rPr>
                <w:rFonts w:ascii="Arial" w:hAnsi="Arial" w:cs="Arial"/>
                <w:sz w:val="18"/>
              </w:rPr>
              <w:t>harmonic spurious emissions. An exception is allowed if there is at least one individual RB within the transmission bandwidth (see Figure 5.6-1) for which the 2</w:t>
            </w:r>
            <w:r w:rsidRPr="00C5098A">
              <w:rPr>
                <w:rFonts w:ascii="Arial" w:hAnsi="Arial" w:cs="Arial"/>
                <w:sz w:val="18"/>
                <w:vertAlign w:val="superscript"/>
              </w:rPr>
              <w:t>nd</w:t>
            </w:r>
            <w:r w:rsidRPr="00C5098A" w:rsidDel="00D96335">
              <w:rPr>
                <w:rFonts w:ascii="Arial" w:hAnsi="Arial" w:cs="Arial"/>
                <w:sz w:val="18"/>
              </w:rPr>
              <w:t xml:space="preserve"> </w:t>
            </w:r>
            <w:r w:rsidRPr="00C5098A">
              <w:rPr>
                <w:rFonts w:ascii="Arial" w:hAnsi="Arial" w:cs="Arial"/>
                <w:sz w:val="18"/>
              </w:rPr>
              <w:t>harmonic totally or partially overlaps the measurement bandwidth (MBW).</w:t>
            </w:r>
          </w:p>
          <w:p w14:paraId="2C75B848"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22:</w:t>
            </w:r>
            <w:r w:rsidRPr="00C5098A">
              <w:rPr>
                <w:rFonts w:ascii="Arial" w:hAnsi="Arial" w:cs="Arial"/>
                <w:sz w:val="18"/>
              </w:rPr>
              <w:tab/>
              <w:t>This requirement is applicable in the case of a 10 MHz E-UTRA carrier confined within 703 MHz and 733 MHz, otherwise the requirement of -25 dBm with a measurement bandwidth of 8 MHz applies.</w:t>
            </w:r>
          </w:p>
          <w:p w14:paraId="3B2B65BF"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cs="Arial"/>
                <w:sz w:val="18"/>
              </w:rPr>
              <w:t>NOTE 23:</w:t>
            </w:r>
            <w:r w:rsidRPr="00C5098A">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0AEB14BA" w14:textId="77777777" w:rsidR="0039509C" w:rsidRPr="00C5098A" w:rsidRDefault="0039509C" w:rsidP="009F79CF">
            <w:pPr>
              <w:keepNext/>
              <w:keepLines/>
              <w:spacing w:after="0"/>
              <w:ind w:left="851" w:hanging="851"/>
              <w:rPr>
                <w:rFonts w:ascii="Arial" w:hAnsi="Arial"/>
                <w:sz w:val="18"/>
              </w:rPr>
            </w:pPr>
            <w:r w:rsidRPr="00C5098A">
              <w:rPr>
                <w:rFonts w:ascii="Arial" w:hAnsi="Arial"/>
                <w:sz w:val="18"/>
              </w:rPr>
              <w:t>NOTE 24: Void</w:t>
            </w:r>
          </w:p>
          <w:p w14:paraId="7786C9DB" w14:textId="77777777" w:rsidR="0039509C" w:rsidRPr="00C5098A" w:rsidRDefault="0039509C" w:rsidP="009F79CF">
            <w:pPr>
              <w:keepNext/>
              <w:keepLines/>
              <w:spacing w:after="0"/>
              <w:ind w:left="851" w:hanging="851"/>
              <w:rPr>
                <w:rFonts w:ascii="Arial" w:hAnsi="Arial" w:cs="Arial"/>
                <w:sz w:val="18"/>
              </w:rPr>
            </w:pPr>
            <w:r w:rsidRPr="00C5098A">
              <w:rPr>
                <w:rFonts w:ascii="Arial" w:hAnsi="Arial"/>
                <w:sz w:val="18"/>
              </w:rPr>
              <w:t>NOTE 25: Void</w:t>
            </w:r>
          </w:p>
        </w:tc>
      </w:tr>
    </w:tbl>
    <w:p w14:paraId="190274B1" w14:textId="77777777" w:rsidR="0039509C" w:rsidRPr="00C5098A" w:rsidRDefault="0039509C" w:rsidP="0039509C"/>
    <w:p w14:paraId="0E436AE4" w14:textId="77777777" w:rsidR="0039509C" w:rsidRPr="00C5098A" w:rsidRDefault="0039509C" w:rsidP="0039509C">
      <w:pPr>
        <w:pStyle w:val="TH"/>
      </w:pPr>
      <w:r w:rsidRPr="00C5098A">
        <w:lastRenderedPageBreak/>
        <w:t xml:space="preserve">Table 6.6.3.2A.0-1e: Requirements for </w:t>
      </w:r>
      <w:r w:rsidRPr="00C5098A">
        <w:rPr>
          <w:lang w:eastAsia="ko-KR"/>
        </w:rPr>
        <w:t>dual-</w:t>
      </w:r>
      <w:r w:rsidRPr="00C5098A">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39509C" w:rsidRPr="00C5098A" w14:paraId="1EF15BF9" w14:textId="77777777" w:rsidTr="009F79C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4B687655" w14:textId="77777777" w:rsidR="0039509C" w:rsidRPr="00C5098A" w:rsidRDefault="0039509C" w:rsidP="009F79CF">
            <w:pPr>
              <w:pStyle w:val="TAH"/>
              <w:rPr>
                <w:rFonts w:cs="Arial"/>
              </w:rPr>
            </w:pPr>
            <w:r w:rsidRPr="00C5098A">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01907BFD" w14:textId="77777777" w:rsidR="0039509C" w:rsidRPr="00C5098A" w:rsidRDefault="0039509C" w:rsidP="009F79CF">
            <w:pPr>
              <w:pStyle w:val="TAH"/>
              <w:rPr>
                <w:rFonts w:cs="Arial"/>
              </w:rPr>
            </w:pPr>
            <w:r w:rsidRPr="00C5098A">
              <w:rPr>
                <w:rFonts w:cs="Arial"/>
              </w:rPr>
              <w:t xml:space="preserve">Spurious emission </w:t>
            </w:r>
          </w:p>
        </w:tc>
      </w:tr>
      <w:tr w:rsidR="0039509C" w:rsidRPr="00C5098A" w14:paraId="0B35800A" w14:textId="77777777" w:rsidTr="009F79C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6228BD" w14:textId="77777777" w:rsidR="0039509C" w:rsidRPr="00C5098A" w:rsidRDefault="0039509C" w:rsidP="009F79CF">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4CC1B25D" w14:textId="77777777" w:rsidR="0039509C" w:rsidRPr="00C5098A" w:rsidRDefault="0039509C" w:rsidP="009F79CF">
            <w:pPr>
              <w:pStyle w:val="TAH"/>
              <w:rPr>
                <w:rFonts w:cs="Arial"/>
              </w:rPr>
            </w:pPr>
            <w:r w:rsidRPr="00C5098A">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3DE477DC" w14:textId="77777777" w:rsidR="0039509C" w:rsidRPr="00C5098A" w:rsidRDefault="0039509C" w:rsidP="009F79CF">
            <w:pPr>
              <w:pStyle w:val="TAH"/>
              <w:rPr>
                <w:rFonts w:cs="Arial"/>
              </w:rPr>
            </w:pPr>
            <w:r w:rsidRPr="00C5098A">
              <w:rPr>
                <w:rFonts w:cs="Arial"/>
              </w:rPr>
              <w:t>Frequency range (MHz)</w:t>
            </w:r>
          </w:p>
        </w:tc>
        <w:tc>
          <w:tcPr>
            <w:tcW w:w="1070" w:type="dxa"/>
            <w:tcBorders>
              <w:top w:val="nil"/>
              <w:left w:val="nil"/>
              <w:bottom w:val="single" w:sz="4" w:space="0" w:color="auto"/>
              <w:right w:val="single" w:sz="4" w:space="0" w:color="auto"/>
            </w:tcBorders>
            <w:hideMark/>
          </w:tcPr>
          <w:p w14:paraId="00D6FB75" w14:textId="77777777" w:rsidR="0039509C" w:rsidRPr="00C5098A" w:rsidRDefault="0039509C" w:rsidP="009F79CF">
            <w:pPr>
              <w:pStyle w:val="TAH"/>
              <w:rPr>
                <w:rFonts w:cs="Arial"/>
              </w:rPr>
            </w:pPr>
            <w:r w:rsidRPr="00C5098A">
              <w:rPr>
                <w:rFonts w:cs="Arial"/>
              </w:rPr>
              <w:t>Maximum Level (dBm)</w:t>
            </w:r>
          </w:p>
        </w:tc>
        <w:tc>
          <w:tcPr>
            <w:tcW w:w="926" w:type="dxa"/>
            <w:tcBorders>
              <w:top w:val="nil"/>
              <w:left w:val="nil"/>
              <w:bottom w:val="single" w:sz="4" w:space="0" w:color="auto"/>
              <w:right w:val="single" w:sz="4" w:space="0" w:color="auto"/>
            </w:tcBorders>
            <w:hideMark/>
          </w:tcPr>
          <w:p w14:paraId="52796463" w14:textId="77777777" w:rsidR="0039509C" w:rsidRPr="00C5098A" w:rsidRDefault="0039509C" w:rsidP="009F79CF">
            <w:pPr>
              <w:pStyle w:val="TAH"/>
              <w:rPr>
                <w:rFonts w:cs="Arial"/>
              </w:rPr>
            </w:pPr>
            <w:r w:rsidRPr="00C5098A">
              <w:rPr>
                <w:rFonts w:cs="Arial"/>
              </w:rPr>
              <w:t>MBW (MHz)</w:t>
            </w:r>
          </w:p>
        </w:tc>
        <w:tc>
          <w:tcPr>
            <w:tcW w:w="871" w:type="dxa"/>
            <w:tcBorders>
              <w:top w:val="nil"/>
              <w:left w:val="nil"/>
              <w:bottom w:val="single" w:sz="4" w:space="0" w:color="auto"/>
              <w:right w:val="single" w:sz="4" w:space="0" w:color="auto"/>
            </w:tcBorders>
            <w:noWrap/>
            <w:hideMark/>
          </w:tcPr>
          <w:p w14:paraId="160CFC3D" w14:textId="77777777" w:rsidR="0039509C" w:rsidRPr="00C5098A" w:rsidRDefault="0039509C" w:rsidP="009F79CF">
            <w:pPr>
              <w:pStyle w:val="TAH"/>
              <w:rPr>
                <w:rFonts w:cs="Arial"/>
              </w:rPr>
            </w:pPr>
            <w:r w:rsidRPr="00C5098A">
              <w:rPr>
                <w:rFonts w:cs="Arial"/>
              </w:rPr>
              <w:t>NOTE</w:t>
            </w:r>
          </w:p>
        </w:tc>
      </w:tr>
      <w:tr w:rsidR="0039509C" w:rsidRPr="00C5098A" w14:paraId="3E017B72" w14:textId="77777777" w:rsidTr="009F79CF">
        <w:trPr>
          <w:trHeight w:val="225"/>
          <w:jc w:val="center"/>
        </w:trPr>
        <w:tc>
          <w:tcPr>
            <w:tcW w:w="1484" w:type="dxa"/>
            <w:tcBorders>
              <w:top w:val="single" w:sz="4" w:space="0" w:color="auto"/>
              <w:left w:val="single" w:sz="4" w:space="0" w:color="auto"/>
              <w:right w:val="single" w:sz="4" w:space="0" w:color="auto"/>
            </w:tcBorders>
          </w:tcPr>
          <w:p w14:paraId="1E7DA4E0" w14:textId="77777777" w:rsidR="0039509C" w:rsidRPr="00C5098A" w:rsidRDefault="0039509C" w:rsidP="009F79CF">
            <w:pPr>
              <w:pStyle w:val="TAC"/>
              <w:rPr>
                <w:rFonts w:cs="Arial"/>
              </w:rPr>
            </w:pPr>
            <w:r w:rsidRPr="00C5098A">
              <w:rPr>
                <w:rFonts w:cs="Arial"/>
              </w:rPr>
              <w:lastRenderedPageBreak/>
              <w:t>CA_1</w:t>
            </w:r>
            <w:del w:id="169" w:author="ZTE-Ma Zhifeng" w:date="2025-01-26T10:53:00Z">
              <w:r w:rsidRPr="00C5098A" w:rsidDel="002639E0">
                <w:rPr>
                  <w:rFonts w:cs="Arial"/>
                </w:rPr>
                <w:delText>A</w:delText>
              </w:r>
            </w:del>
            <w:r w:rsidRPr="00C5098A">
              <w:rPr>
                <w:rFonts w:cs="Arial"/>
              </w:rPr>
              <w:t>-3</w:t>
            </w:r>
            <w:del w:id="170" w:author="ZTE-Ma Zhifeng" w:date="2025-01-26T10:53: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552AE36A"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96342A1"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200014A0"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E23F473"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0465ADB5"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4BC5A8A2"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8E32B4F"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7E4F525A" w14:textId="77777777" w:rsidTr="009F79CF">
        <w:trPr>
          <w:trHeight w:val="225"/>
          <w:jc w:val="center"/>
        </w:trPr>
        <w:tc>
          <w:tcPr>
            <w:tcW w:w="1484" w:type="dxa"/>
            <w:tcBorders>
              <w:left w:val="single" w:sz="4" w:space="0" w:color="auto"/>
              <w:right w:val="single" w:sz="4" w:space="0" w:color="auto"/>
            </w:tcBorders>
          </w:tcPr>
          <w:p w14:paraId="59E9A71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3BC2606"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40B9A03"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1C2012E0"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580CE2E"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09727409"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06DA2F07"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B4AC408"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34E65D8C" w14:textId="77777777" w:rsidTr="009F79CF">
        <w:trPr>
          <w:trHeight w:val="225"/>
          <w:jc w:val="center"/>
        </w:trPr>
        <w:tc>
          <w:tcPr>
            <w:tcW w:w="1484" w:type="dxa"/>
            <w:tcBorders>
              <w:left w:val="single" w:sz="4" w:space="0" w:color="auto"/>
              <w:bottom w:val="single" w:sz="4" w:space="0" w:color="auto"/>
              <w:right w:val="single" w:sz="4" w:space="0" w:color="auto"/>
            </w:tcBorders>
          </w:tcPr>
          <w:p w14:paraId="441732D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90559F6"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D590AA1"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0BF9C1A5"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78693DD"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50E32C3F"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3625581C"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1B2013D"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33E7BB6A" w14:textId="77777777" w:rsidTr="009F79CF">
        <w:trPr>
          <w:trHeight w:val="225"/>
          <w:jc w:val="center"/>
        </w:trPr>
        <w:tc>
          <w:tcPr>
            <w:tcW w:w="1484" w:type="dxa"/>
            <w:tcBorders>
              <w:top w:val="single" w:sz="4" w:space="0" w:color="auto"/>
              <w:left w:val="single" w:sz="4" w:space="0" w:color="auto"/>
              <w:right w:val="single" w:sz="4" w:space="0" w:color="auto"/>
            </w:tcBorders>
          </w:tcPr>
          <w:p w14:paraId="049F9C47" w14:textId="77777777" w:rsidR="0039509C" w:rsidRPr="00C5098A" w:rsidRDefault="0039509C" w:rsidP="009F79CF">
            <w:pPr>
              <w:pStyle w:val="TAC"/>
              <w:rPr>
                <w:rFonts w:cs="Arial"/>
              </w:rPr>
            </w:pPr>
            <w:r w:rsidRPr="00C5098A">
              <w:rPr>
                <w:rFonts w:cs="Arial"/>
              </w:rPr>
              <w:t>CA_1</w:t>
            </w:r>
            <w:del w:id="171" w:author="ZTE-Ma Zhifeng" w:date="2025-01-26T10:53:00Z">
              <w:r w:rsidRPr="00C5098A" w:rsidDel="002639E0">
                <w:rPr>
                  <w:rFonts w:cs="Arial"/>
                </w:rPr>
                <w:delText>A</w:delText>
              </w:r>
            </w:del>
            <w:r w:rsidRPr="00C5098A">
              <w:rPr>
                <w:rFonts w:cs="Arial"/>
              </w:rPr>
              <w:t>-7</w:t>
            </w:r>
            <w:del w:id="172" w:author="ZTE-Ma Zhifeng" w:date="2025-01-26T10:53: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bottom"/>
          </w:tcPr>
          <w:p w14:paraId="7A3B1027"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6E7A97E"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405E3465" w14:textId="77777777" w:rsidR="0039509C" w:rsidRPr="00C5098A" w:rsidDel="001C1F48"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790CD690"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7C904446"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45983C46"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C4D133B"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0FCCD9D4" w14:textId="77777777" w:rsidTr="009F79CF">
        <w:trPr>
          <w:trHeight w:val="225"/>
          <w:jc w:val="center"/>
        </w:trPr>
        <w:tc>
          <w:tcPr>
            <w:tcW w:w="1484" w:type="dxa"/>
            <w:tcBorders>
              <w:top w:val="nil"/>
              <w:left w:val="single" w:sz="4" w:space="0" w:color="auto"/>
              <w:right w:val="single" w:sz="4" w:space="0" w:color="auto"/>
            </w:tcBorders>
          </w:tcPr>
          <w:p w14:paraId="5C0DAA72"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1350C88F"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D2AD411"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0F1659E9" w14:textId="77777777" w:rsidR="0039509C" w:rsidRPr="00C5098A" w:rsidDel="001C1F48"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6783E8EE"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4A8BCF86"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70A51215"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07B397A2"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48EC4B37" w14:textId="77777777" w:rsidTr="009F79CF">
        <w:trPr>
          <w:trHeight w:val="225"/>
          <w:jc w:val="center"/>
        </w:trPr>
        <w:tc>
          <w:tcPr>
            <w:tcW w:w="1484" w:type="dxa"/>
            <w:tcBorders>
              <w:top w:val="nil"/>
              <w:left w:val="single" w:sz="4" w:space="0" w:color="auto"/>
              <w:right w:val="single" w:sz="4" w:space="0" w:color="auto"/>
            </w:tcBorders>
          </w:tcPr>
          <w:p w14:paraId="40CD416E"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D53E145"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5F5D268"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3295BE6B"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5B6D228"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41A926B7"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113F20B0"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DD5AA1F"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6FEA1149" w14:textId="77777777" w:rsidTr="009F79CF">
        <w:trPr>
          <w:trHeight w:val="225"/>
          <w:jc w:val="center"/>
        </w:trPr>
        <w:tc>
          <w:tcPr>
            <w:tcW w:w="1484" w:type="dxa"/>
            <w:tcBorders>
              <w:top w:val="nil"/>
              <w:left w:val="single" w:sz="4" w:space="0" w:color="auto"/>
              <w:right w:val="single" w:sz="4" w:space="0" w:color="auto"/>
            </w:tcBorders>
          </w:tcPr>
          <w:p w14:paraId="2C0E62A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EEBB387"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3531C7B" w14:textId="77777777" w:rsidR="0039509C" w:rsidRPr="00C5098A" w:rsidDel="001C1F48"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56787DBD" w14:textId="77777777" w:rsidR="0039509C" w:rsidRPr="00C5098A" w:rsidDel="001C1F48"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677C9A98" w14:textId="77777777" w:rsidR="0039509C" w:rsidRPr="00C5098A" w:rsidDel="001C1F48"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32439861"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66398EF0"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92D74E3"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61CD964" w14:textId="77777777" w:rsidTr="009F79CF">
        <w:trPr>
          <w:trHeight w:val="225"/>
          <w:jc w:val="center"/>
        </w:trPr>
        <w:tc>
          <w:tcPr>
            <w:tcW w:w="1484" w:type="dxa"/>
            <w:tcBorders>
              <w:top w:val="nil"/>
              <w:left w:val="single" w:sz="4" w:space="0" w:color="auto"/>
              <w:right w:val="single" w:sz="4" w:space="0" w:color="auto"/>
            </w:tcBorders>
          </w:tcPr>
          <w:p w14:paraId="01A6222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D78AC66"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97A9F6B" w14:textId="77777777" w:rsidR="0039509C" w:rsidRPr="00C5098A" w:rsidDel="001C1F48"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7042B36B"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49EA1146" w14:textId="77777777" w:rsidR="0039509C" w:rsidRPr="00C5098A" w:rsidDel="001C1F48"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33A57895"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6E0FB0E9"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6B02D11B"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22EECB39"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BCCB06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698993D"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73BA4FB" w14:textId="77777777" w:rsidR="0039509C" w:rsidRPr="00C5098A" w:rsidDel="001C1F48"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263519B6"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E281D81" w14:textId="77777777" w:rsidR="0039509C" w:rsidRPr="00C5098A" w:rsidDel="001C1F48"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4400B528"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A328A75"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FF69CEC"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4BAAD3AF" w14:textId="77777777" w:rsidTr="009F79CF">
        <w:trPr>
          <w:trHeight w:val="225"/>
          <w:jc w:val="center"/>
        </w:trPr>
        <w:tc>
          <w:tcPr>
            <w:tcW w:w="1484" w:type="dxa"/>
            <w:tcBorders>
              <w:top w:val="single" w:sz="4" w:space="0" w:color="auto"/>
              <w:left w:val="single" w:sz="4" w:space="0" w:color="auto"/>
              <w:right w:val="single" w:sz="4" w:space="0" w:color="auto"/>
            </w:tcBorders>
          </w:tcPr>
          <w:p w14:paraId="3DF71A1B" w14:textId="77777777" w:rsidR="0039509C" w:rsidRPr="00C5098A" w:rsidRDefault="0039509C" w:rsidP="009F79CF">
            <w:pPr>
              <w:pStyle w:val="TAC"/>
              <w:rPr>
                <w:rFonts w:cs="Arial"/>
              </w:rPr>
            </w:pPr>
            <w:r w:rsidRPr="00C5098A">
              <w:rPr>
                <w:rFonts w:cs="Arial"/>
              </w:rPr>
              <w:t>CA_1</w:t>
            </w:r>
            <w:del w:id="173" w:author="ZTE-Ma Zhifeng" w:date="2025-01-26T10:53:00Z">
              <w:r w:rsidRPr="00C5098A" w:rsidDel="002639E0">
                <w:rPr>
                  <w:rFonts w:cs="Arial"/>
                </w:rPr>
                <w:delText>A</w:delText>
              </w:r>
            </w:del>
            <w:r w:rsidRPr="00C5098A">
              <w:rPr>
                <w:rFonts w:cs="Arial"/>
              </w:rPr>
              <w:t>-8</w:t>
            </w:r>
            <w:del w:id="174" w:author="ZTE-Ma Zhifeng" w:date="2025-01-26T10:53: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4BB153D3"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CE9B392" w14:textId="77777777" w:rsidR="0039509C" w:rsidRPr="00C5098A" w:rsidDel="001C1F48" w:rsidRDefault="0039509C" w:rsidP="009F79CF">
            <w:pPr>
              <w:pStyle w:val="TAR"/>
              <w:rPr>
                <w:rFonts w:cs="Arial"/>
                <w:sz w:val="16"/>
                <w:szCs w:val="16"/>
              </w:rPr>
            </w:pPr>
            <w:r w:rsidRPr="00C5098A">
              <w:rPr>
                <w:rFonts w:cs="Arial"/>
                <w:sz w:val="16"/>
                <w:szCs w:val="16"/>
              </w:rPr>
              <w:t>860</w:t>
            </w:r>
          </w:p>
        </w:tc>
        <w:tc>
          <w:tcPr>
            <w:tcW w:w="286" w:type="dxa"/>
            <w:tcBorders>
              <w:top w:val="nil"/>
              <w:left w:val="nil"/>
              <w:bottom w:val="single" w:sz="4" w:space="0" w:color="auto"/>
              <w:right w:val="single" w:sz="4" w:space="0" w:color="auto"/>
            </w:tcBorders>
            <w:vAlign w:val="bottom"/>
          </w:tcPr>
          <w:p w14:paraId="5C9AD3C9"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ABBA7A7" w14:textId="77777777" w:rsidR="0039509C" w:rsidRPr="00C5098A" w:rsidDel="001C1F48" w:rsidRDefault="0039509C" w:rsidP="009F79CF">
            <w:pPr>
              <w:pStyle w:val="TAL"/>
              <w:rPr>
                <w:rFonts w:cs="Arial"/>
                <w:sz w:val="16"/>
                <w:szCs w:val="16"/>
              </w:rPr>
            </w:pPr>
            <w:r w:rsidRPr="00C5098A">
              <w:rPr>
                <w:rFonts w:cs="Arial"/>
                <w:sz w:val="16"/>
                <w:szCs w:val="16"/>
              </w:rPr>
              <w:t>890</w:t>
            </w:r>
          </w:p>
        </w:tc>
        <w:tc>
          <w:tcPr>
            <w:tcW w:w="1070" w:type="dxa"/>
            <w:tcBorders>
              <w:top w:val="nil"/>
              <w:left w:val="nil"/>
              <w:bottom w:val="single" w:sz="4" w:space="0" w:color="auto"/>
              <w:right w:val="single" w:sz="4" w:space="0" w:color="auto"/>
            </w:tcBorders>
            <w:vAlign w:val="center"/>
          </w:tcPr>
          <w:p w14:paraId="4C1B7F25"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5E9813C"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A0FCFFB" w14:textId="77777777" w:rsidR="0039509C" w:rsidRPr="00C5098A" w:rsidRDefault="0039509C" w:rsidP="009F79CF">
            <w:pPr>
              <w:pStyle w:val="TAC"/>
              <w:rPr>
                <w:rFonts w:cs="Arial"/>
                <w:sz w:val="16"/>
                <w:szCs w:val="16"/>
              </w:rPr>
            </w:pPr>
            <w:r w:rsidRPr="00C5098A">
              <w:rPr>
                <w:rFonts w:cs="Arial"/>
                <w:sz w:val="16"/>
                <w:szCs w:val="16"/>
              </w:rPr>
              <w:t>3, 11</w:t>
            </w:r>
          </w:p>
        </w:tc>
      </w:tr>
      <w:tr w:rsidR="0039509C" w:rsidRPr="00C5098A" w14:paraId="0E1247EA" w14:textId="77777777" w:rsidTr="009F79CF">
        <w:trPr>
          <w:trHeight w:val="225"/>
          <w:jc w:val="center"/>
        </w:trPr>
        <w:tc>
          <w:tcPr>
            <w:tcW w:w="1484" w:type="dxa"/>
            <w:tcBorders>
              <w:top w:val="nil"/>
              <w:left w:val="single" w:sz="4" w:space="0" w:color="auto"/>
              <w:right w:val="single" w:sz="4" w:space="0" w:color="auto"/>
            </w:tcBorders>
          </w:tcPr>
          <w:p w14:paraId="7387B20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7C554AA"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84DD87F"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4D7758B4"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692BFB0"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76D0BC05"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40C9FA09"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F8A0C9B"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2BC7BBF0" w14:textId="77777777" w:rsidTr="009F79CF">
        <w:trPr>
          <w:trHeight w:val="225"/>
          <w:jc w:val="center"/>
        </w:trPr>
        <w:tc>
          <w:tcPr>
            <w:tcW w:w="1484" w:type="dxa"/>
            <w:tcBorders>
              <w:top w:val="nil"/>
              <w:left w:val="single" w:sz="4" w:space="0" w:color="auto"/>
              <w:right w:val="single" w:sz="4" w:space="0" w:color="auto"/>
            </w:tcBorders>
          </w:tcPr>
          <w:p w14:paraId="6E5D98E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7C0896D"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064DF75"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48DD6292"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01B576C"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63F5C903"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672D5ED1"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29B52E3"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2B443EF8"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881A820"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11BA779"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CF48A3F"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7C68830D"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507886C7"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3AD76047"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7395516A"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261569B"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ECBFF24" w14:textId="77777777" w:rsidTr="009F79CF">
        <w:trPr>
          <w:trHeight w:val="225"/>
          <w:jc w:val="center"/>
        </w:trPr>
        <w:tc>
          <w:tcPr>
            <w:tcW w:w="1484" w:type="dxa"/>
            <w:tcBorders>
              <w:top w:val="single" w:sz="4" w:space="0" w:color="auto"/>
              <w:left w:val="single" w:sz="4" w:space="0" w:color="auto"/>
              <w:bottom w:val="nil"/>
              <w:right w:val="single" w:sz="4" w:space="0" w:color="auto"/>
            </w:tcBorders>
          </w:tcPr>
          <w:p w14:paraId="74306E95" w14:textId="77777777" w:rsidR="0039509C" w:rsidRPr="00C5098A" w:rsidRDefault="0039509C" w:rsidP="009F79CF">
            <w:pPr>
              <w:pStyle w:val="TAC"/>
              <w:rPr>
                <w:rFonts w:eastAsia="MS Mincho" w:cs="Arial"/>
              </w:rPr>
            </w:pPr>
            <w:r w:rsidRPr="00C5098A">
              <w:rPr>
                <w:rFonts w:eastAsia="MS Mincho" w:cs="Arial"/>
              </w:rPr>
              <w:t>CA_1</w:t>
            </w:r>
            <w:del w:id="175" w:author="ZTE-Ma Zhifeng" w:date="2025-01-26T10:53:00Z">
              <w:r w:rsidRPr="00C5098A" w:rsidDel="002639E0">
                <w:rPr>
                  <w:rFonts w:eastAsia="MS Mincho" w:cs="Arial"/>
                </w:rPr>
                <w:delText>A</w:delText>
              </w:r>
            </w:del>
            <w:r w:rsidRPr="00C5098A">
              <w:rPr>
                <w:rFonts w:eastAsia="MS Mincho" w:cs="Arial"/>
              </w:rPr>
              <w:t>-11</w:t>
            </w:r>
            <w:del w:id="176" w:author="ZTE-Ma Zhifeng" w:date="2025-01-26T10:53: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vAlign w:val="center"/>
          </w:tcPr>
          <w:p w14:paraId="010F36B4" w14:textId="77777777" w:rsidR="0039509C" w:rsidRPr="00C5098A" w:rsidDel="001C1F48"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FB25282" w14:textId="77777777" w:rsidR="0039509C" w:rsidRPr="00C5098A" w:rsidDel="001C1F48" w:rsidRDefault="0039509C" w:rsidP="009F79CF">
            <w:pPr>
              <w:pStyle w:val="TAR"/>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37142B22"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BC7777E" w14:textId="77777777" w:rsidR="0039509C" w:rsidRPr="00C5098A" w:rsidDel="001C1F48" w:rsidRDefault="0039509C" w:rsidP="009F79CF">
            <w:pPr>
              <w:pStyle w:val="TAL"/>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4E3FE2D5"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3EDD8DA"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6A4E402" w14:textId="77777777" w:rsidR="0039509C" w:rsidRPr="00C5098A" w:rsidRDefault="0039509C" w:rsidP="009F79CF">
            <w:pPr>
              <w:pStyle w:val="TAC"/>
              <w:rPr>
                <w:rFonts w:cs="Arial"/>
                <w:sz w:val="16"/>
                <w:szCs w:val="16"/>
              </w:rPr>
            </w:pPr>
          </w:p>
        </w:tc>
      </w:tr>
      <w:tr w:rsidR="0039509C" w:rsidRPr="00C5098A" w14:paraId="09D87E7B" w14:textId="77777777" w:rsidTr="009F79CF">
        <w:trPr>
          <w:trHeight w:val="225"/>
          <w:jc w:val="center"/>
        </w:trPr>
        <w:tc>
          <w:tcPr>
            <w:tcW w:w="1484" w:type="dxa"/>
            <w:tcBorders>
              <w:top w:val="nil"/>
              <w:left w:val="single" w:sz="4" w:space="0" w:color="auto"/>
              <w:bottom w:val="nil"/>
              <w:right w:val="single" w:sz="4" w:space="0" w:color="auto"/>
            </w:tcBorders>
          </w:tcPr>
          <w:p w14:paraId="4307B675"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19EF910E" w14:textId="77777777" w:rsidR="0039509C" w:rsidRPr="00C5098A" w:rsidDel="001C1F48"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69C84CE" w14:textId="77777777" w:rsidR="0039509C" w:rsidRPr="00C5098A" w:rsidDel="001C1F48" w:rsidRDefault="0039509C" w:rsidP="009F79CF">
            <w:pPr>
              <w:pStyle w:val="TAR"/>
              <w:rPr>
                <w:rFonts w:eastAsia="MS Mincho"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tcPr>
          <w:p w14:paraId="0D9F8797"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3C215A89" w14:textId="77777777" w:rsidR="0039509C" w:rsidRPr="00C5098A" w:rsidDel="001C1F48" w:rsidRDefault="0039509C" w:rsidP="009F79CF">
            <w:pPr>
              <w:pStyle w:val="TAL"/>
              <w:rPr>
                <w:rFonts w:eastAsia="MS Mincho"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669B19D3"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673AAE9C"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1497348" w14:textId="77777777" w:rsidR="0039509C" w:rsidRPr="00C5098A" w:rsidRDefault="0039509C" w:rsidP="009F79CF">
            <w:pPr>
              <w:pStyle w:val="TAC"/>
              <w:rPr>
                <w:rFonts w:cs="Arial"/>
                <w:sz w:val="16"/>
                <w:szCs w:val="16"/>
              </w:rPr>
            </w:pPr>
          </w:p>
        </w:tc>
      </w:tr>
      <w:tr w:rsidR="0039509C" w:rsidRPr="00C5098A" w14:paraId="06C2A6CC"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178E8AF"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26835DAA" w14:textId="77777777" w:rsidR="0039509C" w:rsidRPr="00C5098A" w:rsidDel="001C1F48"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8ACFF4D" w14:textId="77777777" w:rsidR="0039509C" w:rsidRPr="00C5098A" w:rsidDel="001C1F48" w:rsidRDefault="0039509C" w:rsidP="009F79CF">
            <w:pPr>
              <w:pStyle w:val="TAR"/>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tcPr>
          <w:p w14:paraId="3FCAFDD2"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9783AC0" w14:textId="77777777" w:rsidR="0039509C" w:rsidRPr="00C5098A" w:rsidDel="001C1F48" w:rsidRDefault="0039509C" w:rsidP="009F79CF">
            <w:pPr>
              <w:pStyle w:val="TAL"/>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4472D34F"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4214556" w14:textId="77777777" w:rsidR="0039509C" w:rsidRPr="00C5098A" w:rsidDel="001C1F48"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B6D9A3C" w14:textId="77777777" w:rsidR="0039509C" w:rsidRPr="00C5098A" w:rsidRDefault="0039509C" w:rsidP="009F79CF">
            <w:pPr>
              <w:pStyle w:val="TAC"/>
              <w:rPr>
                <w:rFonts w:cs="Arial"/>
                <w:sz w:val="16"/>
                <w:szCs w:val="16"/>
              </w:rPr>
            </w:pPr>
          </w:p>
        </w:tc>
      </w:tr>
      <w:tr w:rsidR="0039509C" w:rsidRPr="00C5098A" w14:paraId="3D37D6F0" w14:textId="77777777" w:rsidTr="009F79CF">
        <w:trPr>
          <w:trHeight w:val="225"/>
          <w:jc w:val="center"/>
        </w:trPr>
        <w:tc>
          <w:tcPr>
            <w:tcW w:w="1484" w:type="dxa"/>
            <w:tcBorders>
              <w:top w:val="single" w:sz="4" w:space="0" w:color="auto"/>
              <w:left w:val="single" w:sz="4" w:space="0" w:color="auto"/>
              <w:right w:val="single" w:sz="4" w:space="0" w:color="auto"/>
            </w:tcBorders>
          </w:tcPr>
          <w:p w14:paraId="7485A005" w14:textId="77777777" w:rsidR="0039509C" w:rsidRPr="00C5098A" w:rsidRDefault="0039509C" w:rsidP="009F79CF">
            <w:pPr>
              <w:pStyle w:val="TAC"/>
              <w:rPr>
                <w:rFonts w:cs="Arial"/>
              </w:rPr>
            </w:pPr>
            <w:r w:rsidRPr="00C5098A">
              <w:rPr>
                <w:rFonts w:cs="Arial"/>
              </w:rPr>
              <w:t>CA_1</w:t>
            </w:r>
            <w:del w:id="177" w:author="ZTE-Ma Zhifeng" w:date="2025-01-26T10:53:00Z">
              <w:r w:rsidRPr="00C5098A" w:rsidDel="002639E0">
                <w:rPr>
                  <w:rFonts w:cs="Arial"/>
                </w:rPr>
                <w:delText>A</w:delText>
              </w:r>
            </w:del>
            <w:r w:rsidRPr="00C5098A">
              <w:rPr>
                <w:rFonts w:cs="Arial"/>
              </w:rPr>
              <w:t>-18</w:t>
            </w:r>
            <w:del w:id="178" w:author="ZTE-Ma Zhifeng" w:date="2025-01-26T10:53: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bottom"/>
          </w:tcPr>
          <w:p w14:paraId="4558DDB2"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D3DD57E" w14:textId="77777777" w:rsidR="0039509C" w:rsidRPr="00C5098A" w:rsidDel="001C1F48"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tcPr>
          <w:p w14:paraId="48344F30"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19CECD91" w14:textId="77777777" w:rsidR="0039509C" w:rsidRPr="00C5098A" w:rsidDel="001C1F48" w:rsidRDefault="0039509C" w:rsidP="009F79CF">
            <w:pPr>
              <w:pStyle w:val="TAL"/>
              <w:rPr>
                <w:rFonts w:cs="Arial"/>
                <w:sz w:val="16"/>
                <w:szCs w:val="16"/>
              </w:rPr>
            </w:pPr>
            <w:r w:rsidRPr="00C5098A">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tcPr>
          <w:p w14:paraId="2DB0E115"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75B7BF50"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533545A" w14:textId="77777777" w:rsidR="0039509C" w:rsidRPr="00C5098A" w:rsidRDefault="0039509C" w:rsidP="009F79CF">
            <w:pPr>
              <w:pStyle w:val="TAC"/>
              <w:rPr>
                <w:rFonts w:cs="Arial"/>
                <w:sz w:val="16"/>
                <w:szCs w:val="16"/>
              </w:rPr>
            </w:pPr>
          </w:p>
        </w:tc>
      </w:tr>
      <w:tr w:rsidR="0039509C" w:rsidRPr="00C5098A" w14:paraId="4E920AC0" w14:textId="77777777" w:rsidTr="009F79CF">
        <w:trPr>
          <w:trHeight w:val="225"/>
          <w:jc w:val="center"/>
        </w:trPr>
        <w:tc>
          <w:tcPr>
            <w:tcW w:w="1484" w:type="dxa"/>
            <w:tcBorders>
              <w:left w:val="single" w:sz="4" w:space="0" w:color="auto"/>
              <w:right w:val="single" w:sz="4" w:space="0" w:color="auto"/>
            </w:tcBorders>
          </w:tcPr>
          <w:p w14:paraId="223D91A7"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F096CB1"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79B7E8C" w14:textId="77777777" w:rsidR="0039509C" w:rsidRPr="00C5098A" w:rsidDel="001C1F48" w:rsidRDefault="0039509C" w:rsidP="009F79CF">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tcPr>
          <w:p w14:paraId="435275D5"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4D7F5654" w14:textId="77777777" w:rsidR="0039509C" w:rsidRPr="00C5098A" w:rsidDel="001C1F48"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tcPr>
          <w:p w14:paraId="291FA836"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3E84F556"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DC4B64B"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355F07D0" w14:textId="77777777" w:rsidTr="009F79CF">
        <w:trPr>
          <w:trHeight w:val="225"/>
          <w:jc w:val="center"/>
        </w:trPr>
        <w:tc>
          <w:tcPr>
            <w:tcW w:w="1484" w:type="dxa"/>
            <w:tcBorders>
              <w:left w:val="single" w:sz="4" w:space="0" w:color="auto"/>
              <w:right w:val="single" w:sz="4" w:space="0" w:color="auto"/>
            </w:tcBorders>
          </w:tcPr>
          <w:p w14:paraId="53B347BB"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FD3C4ED"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1A367278" w14:textId="77777777" w:rsidR="0039509C" w:rsidRPr="00C5098A" w:rsidDel="001C1F48" w:rsidRDefault="0039509C" w:rsidP="009F79CF">
            <w:pPr>
              <w:pStyle w:val="TAR"/>
              <w:rPr>
                <w:rFonts w:cs="Arial"/>
                <w:sz w:val="16"/>
                <w:szCs w:val="16"/>
              </w:rPr>
            </w:pPr>
            <w:r w:rsidRPr="00C5098A">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tcPr>
          <w:p w14:paraId="35D22C2D"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AF5983B" w14:textId="77777777" w:rsidR="0039509C" w:rsidRPr="00C5098A" w:rsidDel="001C1F48" w:rsidRDefault="0039509C" w:rsidP="009F79CF">
            <w:pPr>
              <w:pStyle w:val="TAL"/>
              <w:rPr>
                <w:rFonts w:cs="Arial"/>
                <w:sz w:val="16"/>
                <w:szCs w:val="16"/>
              </w:rPr>
            </w:pPr>
            <w:r w:rsidRPr="00C5098A">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tcPr>
          <w:p w14:paraId="1ADE0021"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51B7ACA8"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E678B7E" w14:textId="77777777" w:rsidR="0039509C" w:rsidRPr="00C5098A" w:rsidRDefault="0039509C" w:rsidP="009F79CF">
            <w:pPr>
              <w:pStyle w:val="TAC"/>
              <w:rPr>
                <w:rFonts w:cs="Arial"/>
                <w:sz w:val="16"/>
                <w:szCs w:val="16"/>
              </w:rPr>
            </w:pPr>
          </w:p>
        </w:tc>
      </w:tr>
      <w:tr w:rsidR="0039509C" w:rsidRPr="00C5098A" w14:paraId="3FCAA102" w14:textId="77777777" w:rsidTr="009F79CF">
        <w:trPr>
          <w:trHeight w:val="225"/>
          <w:jc w:val="center"/>
        </w:trPr>
        <w:tc>
          <w:tcPr>
            <w:tcW w:w="1484" w:type="dxa"/>
            <w:tcBorders>
              <w:left w:val="single" w:sz="4" w:space="0" w:color="auto"/>
              <w:right w:val="single" w:sz="4" w:space="0" w:color="auto"/>
            </w:tcBorders>
          </w:tcPr>
          <w:p w14:paraId="19BB8265"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49860946"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361E9F31" w14:textId="77777777" w:rsidR="0039509C" w:rsidRPr="00C5098A" w:rsidDel="001C1F48" w:rsidRDefault="0039509C" w:rsidP="009F79CF">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4FCDEFB2"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2A7151CA" w14:textId="77777777" w:rsidR="0039509C" w:rsidRPr="00C5098A" w:rsidDel="001C1F48" w:rsidRDefault="0039509C" w:rsidP="009F79CF">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585B68DB"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5D2756C"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5EF7E3C" w14:textId="77777777" w:rsidR="0039509C" w:rsidRPr="00C5098A" w:rsidRDefault="0039509C" w:rsidP="009F79CF">
            <w:pPr>
              <w:pStyle w:val="TAC"/>
              <w:rPr>
                <w:rFonts w:cs="Arial"/>
                <w:sz w:val="16"/>
                <w:szCs w:val="16"/>
              </w:rPr>
            </w:pPr>
          </w:p>
        </w:tc>
      </w:tr>
      <w:tr w:rsidR="0039509C" w:rsidRPr="00C5098A" w14:paraId="1719BA50" w14:textId="77777777" w:rsidTr="009F79CF">
        <w:trPr>
          <w:trHeight w:val="225"/>
          <w:jc w:val="center"/>
        </w:trPr>
        <w:tc>
          <w:tcPr>
            <w:tcW w:w="1484" w:type="dxa"/>
            <w:tcBorders>
              <w:left w:val="single" w:sz="4" w:space="0" w:color="auto"/>
              <w:right w:val="single" w:sz="4" w:space="0" w:color="auto"/>
            </w:tcBorders>
          </w:tcPr>
          <w:p w14:paraId="5B8FA211"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304945EF"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60CC0E9" w14:textId="77777777" w:rsidR="0039509C" w:rsidRPr="00C5098A" w:rsidDel="001C1F48" w:rsidRDefault="0039509C" w:rsidP="009F79CF">
            <w:pPr>
              <w:pStyle w:val="TAR"/>
              <w:rPr>
                <w:rFonts w:cs="Arial"/>
                <w:sz w:val="16"/>
                <w:szCs w:val="16"/>
              </w:rPr>
            </w:pPr>
            <w:r w:rsidRPr="00C5098A">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32517161"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79775BB2" w14:textId="77777777" w:rsidR="0039509C" w:rsidRPr="00C5098A" w:rsidDel="001C1F48" w:rsidRDefault="0039509C" w:rsidP="009F79CF">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7305A41C"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3A75CE78"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47E94A7" w14:textId="77777777" w:rsidR="0039509C" w:rsidRPr="00C5098A" w:rsidRDefault="0039509C" w:rsidP="009F79CF">
            <w:pPr>
              <w:pStyle w:val="TAC"/>
              <w:rPr>
                <w:rFonts w:cs="Arial"/>
                <w:sz w:val="16"/>
                <w:szCs w:val="16"/>
              </w:rPr>
            </w:pPr>
          </w:p>
        </w:tc>
      </w:tr>
      <w:tr w:rsidR="0039509C" w:rsidRPr="00C5098A" w14:paraId="5740467F" w14:textId="77777777" w:rsidTr="009F79CF">
        <w:trPr>
          <w:trHeight w:val="225"/>
          <w:jc w:val="center"/>
        </w:trPr>
        <w:tc>
          <w:tcPr>
            <w:tcW w:w="1484" w:type="dxa"/>
            <w:tcBorders>
              <w:left w:val="single" w:sz="4" w:space="0" w:color="auto"/>
              <w:bottom w:val="single" w:sz="4" w:space="0" w:color="auto"/>
              <w:right w:val="single" w:sz="4" w:space="0" w:color="auto"/>
            </w:tcBorders>
          </w:tcPr>
          <w:p w14:paraId="510D5B4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08730F21"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41182D25" w14:textId="77777777" w:rsidR="0039509C" w:rsidRPr="00C5098A" w:rsidDel="001C1F48" w:rsidRDefault="0039509C" w:rsidP="009F79CF">
            <w:pPr>
              <w:pStyle w:val="TAR"/>
              <w:rPr>
                <w:rFonts w:cs="Arial"/>
                <w:sz w:val="16"/>
                <w:szCs w:val="16"/>
              </w:rPr>
            </w:pPr>
            <w:r w:rsidRPr="00C5098A">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tcPr>
          <w:p w14:paraId="5788BB35"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382C722" w14:textId="77777777" w:rsidR="0039509C" w:rsidRPr="00C5098A" w:rsidDel="001C1F48" w:rsidRDefault="0039509C" w:rsidP="009F79CF">
            <w:pPr>
              <w:pStyle w:val="TAL"/>
              <w:rPr>
                <w:rFonts w:cs="Arial"/>
                <w:sz w:val="16"/>
                <w:szCs w:val="16"/>
              </w:rPr>
            </w:pPr>
            <w:r w:rsidRPr="00C5098A">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tcPr>
          <w:p w14:paraId="3B1E25E3"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0EA05AB2"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C4215A" w14:textId="77777777" w:rsidR="0039509C" w:rsidRPr="00C5098A" w:rsidRDefault="0039509C" w:rsidP="009F79CF">
            <w:pPr>
              <w:pStyle w:val="TAC"/>
              <w:rPr>
                <w:rFonts w:cs="Arial"/>
                <w:sz w:val="16"/>
                <w:szCs w:val="16"/>
              </w:rPr>
            </w:pPr>
          </w:p>
        </w:tc>
      </w:tr>
      <w:tr w:rsidR="0039509C" w:rsidRPr="00C5098A" w14:paraId="595E7BD9" w14:textId="77777777" w:rsidTr="009F79CF">
        <w:trPr>
          <w:trHeight w:val="225"/>
          <w:jc w:val="center"/>
        </w:trPr>
        <w:tc>
          <w:tcPr>
            <w:tcW w:w="1484" w:type="dxa"/>
            <w:tcBorders>
              <w:top w:val="single" w:sz="4" w:space="0" w:color="auto"/>
              <w:left w:val="single" w:sz="4" w:space="0" w:color="auto"/>
              <w:right w:val="single" w:sz="4" w:space="0" w:color="auto"/>
            </w:tcBorders>
          </w:tcPr>
          <w:p w14:paraId="57DD56F1" w14:textId="77777777" w:rsidR="0039509C" w:rsidRPr="00C5098A" w:rsidRDefault="0039509C" w:rsidP="009F79CF">
            <w:pPr>
              <w:pStyle w:val="TAC"/>
              <w:rPr>
                <w:rFonts w:cs="Arial"/>
              </w:rPr>
            </w:pPr>
            <w:r w:rsidRPr="00C5098A">
              <w:rPr>
                <w:rFonts w:cs="Arial"/>
              </w:rPr>
              <w:t>CA_1</w:t>
            </w:r>
            <w:del w:id="179" w:author="ZTE-Ma Zhifeng" w:date="2025-01-26T10:53:00Z">
              <w:r w:rsidRPr="00C5098A" w:rsidDel="002639E0">
                <w:rPr>
                  <w:rFonts w:cs="Arial"/>
                </w:rPr>
                <w:delText>A</w:delText>
              </w:r>
            </w:del>
            <w:r w:rsidRPr="00C5098A">
              <w:rPr>
                <w:rFonts w:cs="Arial"/>
              </w:rPr>
              <w:t>-19</w:t>
            </w:r>
            <w:del w:id="180" w:author="ZTE-Ma Zhifeng" w:date="2025-01-26T10:53: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tcPr>
          <w:p w14:paraId="615D4F77"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53BE61FE" w14:textId="77777777" w:rsidR="0039509C" w:rsidRPr="00C5098A" w:rsidDel="001C1F48" w:rsidRDefault="0039509C" w:rsidP="009F79CF">
            <w:pPr>
              <w:pStyle w:val="TAR"/>
              <w:rPr>
                <w:rFonts w:cs="Arial"/>
                <w:sz w:val="16"/>
                <w:szCs w:val="16"/>
              </w:rPr>
            </w:pPr>
            <w:r w:rsidRPr="00C5098A">
              <w:rPr>
                <w:rFonts w:eastAsia="MS Mincho"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49C23E57"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BDE6D1E" w14:textId="77777777" w:rsidR="0039509C" w:rsidRPr="00C5098A" w:rsidDel="001C1F48" w:rsidRDefault="0039509C" w:rsidP="009F79CF">
            <w:pPr>
              <w:pStyle w:val="TAL"/>
              <w:rPr>
                <w:rFonts w:cs="Arial"/>
                <w:sz w:val="16"/>
                <w:szCs w:val="16"/>
              </w:rPr>
            </w:pPr>
            <w:r w:rsidRPr="00C5098A">
              <w:rPr>
                <w:rFonts w:eastAsia="MS Mincho"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5F0CE5BF" w14:textId="77777777" w:rsidR="0039509C" w:rsidRPr="00C5098A" w:rsidDel="001C1F48"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0CD6C607" w14:textId="77777777" w:rsidR="0039509C" w:rsidRPr="00C5098A" w:rsidDel="001C1F48" w:rsidRDefault="0039509C" w:rsidP="009F79CF">
            <w:pPr>
              <w:pStyle w:val="TAC"/>
              <w:rPr>
                <w:rFonts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677B4C4" w14:textId="77777777" w:rsidR="0039509C" w:rsidRPr="00C5098A" w:rsidRDefault="0039509C" w:rsidP="009F79CF">
            <w:pPr>
              <w:pStyle w:val="TAC"/>
              <w:rPr>
                <w:rFonts w:cs="Arial"/>
                <w:sz w:val="16"/>
                <w:szCs w:val="16"/>
              </w:rPr>
            </w:pPr>
          </w:p>
        </w:tc>
      </w:tr>
      <w:tr w:rsidR="0039509C" w:rsidRPr="00C5098A" w14:paraId="6BEDB470" w14:textId="77777777" w:rsidTr="009F79CF">
        <w:trPr>
          <w:trHeight w:val="225"/>
          <w:jc w:val="center"/>
        </w:trPr>
        <w:tc>
          <w:tcPr>
            <w:tcW w:w="1484" w:type="dxa"/>
            <w:tcBorders>
              <w:top w:val="nil"/>
              <w:left w:val="single" w:sz="4" w:space="0" w:color="auto"/>
              <w:right w:val="single" w:sz="4" w:space="0" w:color="auto"/>
            </w:tcBorders>
          </w:tcPr>
          <w:p w14:paraId="18C219F6"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696ABBF2"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3EB91AFD" w14:textId="77777777" w:rsidR="0039509C" w:rsidRPr="00C5098A" w:rsidDel="001C1F48" w:rsidRDefault="0039509C" w:rsidP="009F79CF">
            <w:pPr>
              <w:pStyle w:val="TAR"/>
              <w:rPr>
                <w:rFonts w:cs="Arial"/>
                <w:sz w:val="16"/>
                <w:szCs w:val="16"/>
              </w:rPr>
            </w:pPr>
            <w:r w:rsidRPr="00C5098A">
              <w:rPr>
                <w:rFonts w:eastAsia="MS Mincho"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5E4D4136" w14:textId="77777777" w:rsidR="0039509C" w:rsidRPr="00C5098A" w:rsidDel="001C1F48" w:rsidRDefault="0039509C" w:rsidP="009F79CF">
            <w:pPr>
              <w:pStyle w:val="TAC"/>
              <w:rPr>
                <w:rFonts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4CBA4A2" w14:textId="77777777" w:rsidR="0039509C" w:rsidRPr="00C5098A" w:rsidDel="001C1F48" w:rsidRDefault="0039509C" w:rsidP="009F79CF">
            <w:pPr>
              <w:pStyle w:val="TAL"/>
              <w:rPr>
                <w:rFonts w:cs="Arial"/>
                <w:sz w:val="16"/>
                <w:szCs w:val="16"/>
              </w:rPr>
            </w:pPr>
            <w:r w:rsidRPr="00C5098A">
              <w:rPr>
                <w:rFonts w:eastAsia="MS Mincho"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2377C9E6" w14:textId="77777777" w:rsidR="0039509C" w:rsidRPr="00C5098A" w:rsidDel="001C1F48" w:rsidRDefault="0039509C" w:rsidP="009F79CF">
            <w:pPr>
              <w:pStyle w:val="TAC"/>
              <w:rPr>
                <w:rFonts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5893760" w14:textId="77777777" w:rsidR="0039509C" w:rsidRPr="00C5098A" w:rsidDel="001C1F48" w:rsidRDefault="0039509C" w:rsidP="009F79CF">
            <w:pPr>
              <w:pStyle w:val="TAC"/>
              <w:rPr>
                <w:rFonts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C1E27E8" w14:textId="77777777" w:rsidR="0039509C" w:rsidRPr="00C5098A" w:rsidRDefault="0039509C" w:rsidP="009F79CF">
            <w:pPr>
              <w:pStyle w:val="TAC"/>
              <w:rPr>
                <w:rFonts w:cs="Arial"/>
                <w:sz w:val="16"/>
                <w:szCs w:val="16"/>
              </w:rPr>
            </w:pPr>
          </w:p>
        </w:tc>
      </w:tr>
      <w:tr w:rsidR="0039509C" w:rsidRPr="00C5098A" w14:paraId="4EA9213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9301FA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663A2F8A"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13EA8FB" w14:textId="77777777" w:rsidR="0039509C" w:rsidRPr="00C5098A" w:rsidDel="001C1F48" w:rsidRDefault="0039509C" w:rsidP="009F79CF">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3BE59BF2" w14:textId="77777777" w:rsidR="0039509C" w:rsidRPr="00C5098A" w:rsidDel="001C1F48"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29C68EE" w14:textId="77777777" w:rsidR="0039509C" w:rsidRPr="00C5098A" w:rsidDel="001C1F48" w:rsidRDefault="0039509C" w:rsidP="009F79CF">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75726061" w14:textId="77777777" w:rsidR="0039509C" w:rsidRPr="00C5098A" w:rsidDel="001C1F48"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FE8550F" w14:textId="77777777" w:rsidR="0039509C" w:rsidRPr="00C5098A" w:rsidDel="001C1F48"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F1408F9" w14:textId="77777777" w:rsidR="0039509C" w:rsidRPr="00C5098A" w:rsidRDefault="0039509C" w:rsidP="009F79CF">
            <w:pPr>
              <w:pStyle w:val="TAC"/>
              <w:rPr>
                <w:rFonts w:cs="Arial"/>
                <w:sz w:val="16"/>
                <w:szCs w:val="16"/>
              </w:rPr>
            </w:pPr>
          </w:p>
        </w:tc>
      </w:tr>
      <w:tr w:rsidR="0039509C" w:rsidRPr="00C5098A" w14:paraId="47AC3643"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96BC58C" w14:textId="77777777" w:rsidR="0039509C" w:rsidRPr="00C5098A" w:rsidRDefault="0039509C" w:rsidP="009F79CF">
            <w:pPr>
              <w:pStyle w:val="TAC"/>
              <w:rPr>
                <w:rFonts w:cs="Arial"/>
              </w:rPr>
            </w:pPr>
            <w:r w:rsidRPr="00C5098A">
              <w:rPr>
                <w:rFonts w:cs="Arial"/>
              </w:rPr>
              <w:t>CA_1</w:t>
            </w:r>
            <w:del w:id="181" w:author="ZTE-Ma Zhifeng" w:date="2025-01-26T10:53:00Z">
              <w:r w:rsidRPr="00C5098A" w:rsidDel="002639E0">
                <w:rPr>
                  <w:rFonts w:cs="Arial"/>
                </w:rPr>
                <w:delText>A</w:delText>
              </w:r>
            </w:del>
            <w:r w:rsidRPr="00C5098A">
              <w:rPr>
                <w:rFonts w:cs="Arial"/>
              </w:rPr>
              <w:t>-2</w:t>
            </w:r>
            <w:r w:rsidRPr="00C5098A">
              <w:rPr>
                <w:rFonts w:cs="Arial"/>
                <w:lang w:eastAsia="zh-CN"/>
              </w:rPr>
              <w:t>0</w:t>
            </w:r>
            <w:del w:id="182" w:author="ZTE-Ma Zhifeng" w:date="2025-01-26T10:53:00Z">
              <w:r w:rsidRPr="00C5098A" w:rsidDel="002639E0">
                <w:rPr>
                  <w:rFonts w:cs="Arial"/>
                  <w:lang w:eastAsia="zh-CN"/>
                </w:rPr>
                <w:delText>A</w:delText>
              </w:r>
            </w:del>
          </w:p>
        </w:tc>
        <w:tc>
          <w:tcPr>
            <w:tcW w:w="2563" w:type="dxa"/>
            <w:tcBorders>
              <w:top w:val="nil"/>
              <w:left w:val="nil"/>
              <w:bottom w:val="single" w:sz="4" w:space="0" w:color="auto"/>
              <w:right w:val="single" w:sz="4" w:space="0" w:color="auto"/>
            </w:tcBorders>
            <w:vAlign w:val="center"/>
          </w:tcPr>
          <w:p w14:paraId="468656CA"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ABC4F70" w14:textId="77777777" w:rsidR="0039509C" w:rsidRPr="00C5098A" w:rsidDel="001C1F48"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15403D2E"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C77B7BF" w14:textId="77777777" w:rsidR="0039509C" w:rsidRPr="00C5098A" w:rsidDel="001C1F48" w:rsidRDefault="0039509C" w:rsidP="009F79CF">
            <w:pPr>
              <w:pStyle w:val="TAL"/>
              <w:rPr>
                <w:rFonts w:cs="Arial"/>
                <w:sz w:val="16"/>
                <w:szCs w:val="16"/>
              </w:rPr>
            </w:pPr>
            <w:r w:rsidRPr="00C5098A">
              <w:rPr>
                <w:rFonts w:cs="Arial"/>
                <w:sz w:val="16"/>
                <w:szCs w:val="16"/>
              </w:rPr>
              <w:t>788</w:t>
            </w:r>
          </w:p>
        </w:tc>
        <w:tc>
          <w:tcPr>
            <w:tcW w:w="1070" w:type="dxa"/>
            <w:tcBorders>
              <w:top w:val="nil"/>
              <w:left w:val="nil"/>
              <w:bottom w:val="single" w:sz="4" w:space="0" w:color="auto"/>
              <w:right w:val="single" w:sz="4" w:space="0" w:color="auto"/>
            </w:tcBorders>
            <w:vAlign w:val="center"/>
          </w:tcPr>
          <w:p w14:paraId="77D0F067"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5A38D57"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E720811" w14:textId="77777777" w:rsidR="0039509C" w:rsidRPr="00C5098A" w:rsidRDefault="0039509C" w:rsidP="009F79CF">
            <w:pPr>
              <w:pStyle w:val="TAC"/>
              <w:rPr>
                <w:rFonts w:cs="Arial"/>
                <w:sz w:val="16"/>
                <w:szCs w:val="16"/>
              </w:rPr>
            </w:pPr>
          </w:p>
        </w:tc>
      </w:tr>
      <w:tr w:rsidR="0039509C" w:rsidRPr="00C5098A" w14:paraId="559579CB" w14:textId="77777777" w:rsidTr="009F79CF">
        <w:trPr>
          <w:trHeight w:val="225"/>
          <w:jc w:val="center"/>
        </w:trPr>
        <w:tc>
          <w:tcPr>
            <w:tcW w:w="1484" w:type="dxa"/>
            <w:tcBorders>
              <w:top w:val="single" w:sz="4" w:space="0" w:color="auto"/>
              <w:left w:val="single" w:sz="4" w:space="0" w:color="auto"/>
              <w:right w:val="single" w:sz="4" w:space="0" w:color="auto"/>
            </w:tcBorders>
          </w:tcPr>
          <w:p w14:paraId="34AA8A1F" w14:textId="77777777" w:rsidR="0039509C" w:rsidRPr="00C5098A" w:rsidRDefault="0039509C" w:rsidP="009F79CF">
            <w:pPr>
              <w:pStyle w:val="TAC"/>
              <w:rPr>
                <w:rFonts w:cs="Arial"/>
              </w:rPr>
            </w:pPr>
            <w:r w:rsidRPr="00C5098A">
              <w:rPr>
                <w:rFonts w:cs="Arial"/>
              </w:rPr>
              <w:t>CA_1</w:t>
            </w:r>
            <w:del w:id="183" w:author="ZTE-Ma Zhifeng" w:date="2025-01-26T10:53:00Z">
              <w:r w:rsidRPr="00C5098A" w:rsidDel="002639E0">
                <w:rPr>
                  <w:rFonts w:cs="Arial"/>
                </w:rPr>
                <w:delText>A</w:delText>
              </w:r>
            </w:del>
            <w:r w:rsidRPr="00C5098A">
              <w:rPr>
                <w:rFonts w:cs="Arial"/>
              </w:rPr>
              <w:t>-21</w:t>
            </w:r>
            <w:del w:id="184" w:author="ZTE-Ma Zhifeng" w:date="2025-01-26T10:53: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0D81A2AD" w14:textId="77777777" w:rsidR="0039509C" w:rsidRPr="00C5098A" w:rsidDel="001C1F48" w:rsidRDefault="0039509C" w:rsidP="009F79CF">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14A9167" w14:textId="77777777" w:rsidR="0039509C" w:rsidRPr="00C5098A" w:rsidDel="001C1F48"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bottom"/>
          </w:tcPr>
          <w:p w14:paraId="64B8EBFD"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542455E" w14:textId="77777777" w:rsidR="0039509C" w:rsidRPr="00C5098A" w:rsidDel="001C1F48"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7A6BF5AC"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ABCAF1D"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396A71A" w14:textId="77777777" w:rsidR="0039509C" w:rsidRPr="00C5098A" w:rsidDel="001C1F48" w:rsidRDefault="0039509C" w:rsidP="009F79CF">
            <w:pPr>
              <w:pStyle w:val="TAC"/>
              <w:rPr>
                <w:rFonts w:cs="Arial"/>
                <w:sz w:val="16"/>
                <w:szCs w:val="16"/>
              </w:rPr>
            </w:pPr>
          </w:p>
        </w:tc>
      </w:tr>
      <w:tr w:rsidR="0039509C" w:rsidRPr="00C5098A" w14:paraId="440D9778" w14:textId="77777777" w:rsidTr="009F79CF">
        <w:trPr>
          <w:trHeight w:val="225"/>
          <w:jc w:val="center"/>
        </w:trPr>
        <w:tc>
          <w:tcPr>
            <w:tcW w:w="1484" w:type="dxa"/>
            <w:tcBorders>
              <w:top w:val="nil"/>
              <w:left w:val="single" w:sz="4" w:space="0" w:color="auto"/>
              <w:right w:val="single" w:sz="4" w:space="0" w:color="auto"/>
            </w:tcBorders>
          </w:tcPr>
          <w:p w14:paraId="626E496B"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C03848F" w14:textId="77777777" w:rsidR="0039509C" w:rsidRPr="00C5098A" w:rsidDel="001C1F48" w:rsidRDefault="0039509C" w:rsidP="009F79CF">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E0130FF" w14:textId="77777777" w:rsidR="0039509C" w:rsidRPr="00C5098A" w:rsidDel="001C1F48"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bottom"/>
          </w:tcPr>
          <w:p w14:paraId="3EC198AE"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40B105F" w14:textId="77777777" w:rsidR="0039509C" w:rsidRPr="00C5098A" w:rsidDel="001C1F48"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577FD916"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EB81342"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6C7A4E4" w14:textId="77777777" w:rsidR="0039509C" w:rsidRPr="00C5098A" w:rsidDel="001C1F48" w:rsidRDefault="0039509C" w:rsidP="009F79CF">
            <w:pPr>
              <w:pStyle w:val="TAC"/>
              <w:rPr>
                <w:rFonts w:cs="Arial"/>
                <w:sz w:val="16"/>
                <w:szCs w:val="16"/>
              </w:rPr>
            </w:pPr>
          </w:p>
        </w:tc>
      </w:tr>
      <w:tr w:rsidR="0039509C" w:rsidRPr="00C5098A" w14:paraId="6A56F03B"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878ABD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8660BE3" w14:textId="77777777" w:rsidR="0039509C" w:rsidRPr="00C5098A" w:rsidDel="001C1F48" w:rsidRDefault="0039509C" w:rsidP="009F79CF">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DE2CBB1" w14:textId="77777777" w:rsidR="0039509C" w:rsidRPr="00C5098A" w:rsidDel="001C1F48"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30AD4967"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02E5B0E4" w14:textId="77777777" w:rsidR="0039509C" w:rsidRPr="00C5098A" w:rsidDel="001C1F48"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40BFBE58"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6F6138F"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9591A68" w14:textId="77777777" w:rsidR="0039509C" w:rsidRPr="00C5098A" w:rsidDel="001C1F48" w:rsidRDefault="0039509C" w:rsidP="009F79CF">
            <w:pPr>
              <w:pStyle w:val="TAC"/>
              <w:rPr>
                <w:rFonts w:cs="Arial"/>
                <w:sz w:val="16"/>
                <w:szCs w:val="16"/>
              </w:rPr>
            </w:pPr>
          </w:p>
        </w:tc>
      </w:tr>
      <w:tr w:rsidR="0039509C" w:rsidRPr="00C5098A" w14:paraId="01BC739E" w14:textId="77777777" w:rsidTr="009F79CF">
        <w:trPr>
          <w:trHeight w:val="225"/>
          <w:jc w:val="center"/>
        </w:trPr>
        <w:tc>
          <w:tcPr>
            <w:tcW w:w="1484" w:type="dxa"/>
            <w:tcBorders>
              <w:top w:val="single" w:sz="4" w:space="0" w:color="auto"/>
              <w:left w:val="single" w:sz="4" w:space="0" w:color="auto"/>
              <w:right w:val="single" w:sz="4" w:space="0" w:color="auto"/>
            </w:tcBorders>
          </w:tcPr>
          <w:p w14:paraId="244AE95E" w14:textId="77777777" w:rsidR="0039509C" w:rsidRPr="00C5098A" w:rsidRDefault="0039509C" w:rsidP="009F79CF">
            <w:pPr>
              <w:pStyle w:val="TAC"/>
              <w:rPr>
                <w:rFonts w:cs="Arial"/>
              </w:rPr>
            </w:pPr>
            <w:r w:rsidRPr="00C5098A">
              <w:rPr>
                <w:rFonts w:cs="Arial"/>
              </w:rPr>
              <w:t>CA_1</w:t>
            </w:r>
            <w:del w:id="185" w:author="ZTE-Ma Zhifeng" w:date="2025-01-26T10:53:00Z">
              <w:r w:rsidRPr="00C5098A" w:rsidDel="002639E0">
                <w:rPr>
                  <w:rFonts w:cs="Arial"/>
                </w:rPr>
                <w:delText>A</w:delText>
              </w:r>
            </w:del>
            <w:r w:rsidRPr="00C5098A">
              <w:rPr>
                <w:rFonts w:cs="Arial"/>
              </w:rPr>
              <w:t>-26</w:t>
            </w:r>
            <w:del w:id="186" w:author="ZTE-Ma Zhifeng" w:date="2025-01-26T10:53: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tcPr>
          <w:p w14:paraId="68E77E22" w14:textId="77777777" w:rsidR="0039509C" w:rsidRPr="00C5098A" w:rsidDel="001C1F48"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3DEC708"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648627DD"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09B43EB4"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62D624B4"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4C4AF8C3"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3635D7" w14:textId="77777777" w:rsidR="0039509C" w:rsidRPr="00C5098A" w:rsidRDefault="0039509C" w:rsidP="009F79CF">
            <w:pPr>
              <w:pStyle w:val="TAC"/>
              <w:rPr>
                <w:rFonts w:cs="Arial"/>
                <w:sz w:val="16"/>
                <w:szCs w:val="16"/>
              </w:rPr>
            </w:pPr>
            <w:r w:rsidRPr="00C5098A">
              <w:rPr>
                <w:rFonts w:cs="Arial"/>
                <w:sz w:val="16"/>
                <w:szCs w:val="16"/>
              </w:rPr>
              <w:t>3, 12</w:t>
            </w:r>
          </w:p>
        </w:tc>
      </w:tr>
      <w:tr w:rsidR="0039509C" w:rsidRPr="00C5098A" w14:paraId="44D01956" w14:textId="77777777" w:rsidTr="009F79CF">
        <w:trPr>
          <w:trHeight w:val="225"/>
          <w:jc w:val="center"/>
        </w:trPr>
        <w:tc>
          <w:tcPr>
            <w:tcW w:w="1484" w:type="dxa"/>
            <w:tcBorders>
              <w:left w:val="single" w:sz="4" w:space="0" w:color="auto"/>
              <w:right w:val="single" w:sz="4" w:space="0" w:color="auto"/>
            </w:tcBorders>
          </w:tcPr>
          <w:p w14:paraId="35AC2747"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286B8F16" w14:textId="77777777" w:rsidR="0039509C" w:rsidRPr="00C5098A" w:rsidDel="001C1F48"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15D03A0"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2860F9A7"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B563E0E"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26977661"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1BA5322B"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2B8267AD"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793EF979" w14:textId="77777777" w:rsidTr="009F79CF">
        <w:trPr>
          <w:trHeight w:val="225"/>
          <w:jc w:val="center"/>
        </w:trPr>
        <w:tc>
          <w:tcPr>
            <w:tcW w:w="1484" w:type="dxa"/>
            <w:tcBorders>
              <w:left w:val="single" w:sz="4" w:space="0" w:color="auto"/>
              <w:right w:val="single" w:sz="4" w:space="0" w:color="auto"/>
            </w:tcBorders>
          </w:tcPr>
          <w:p w14:paraId="7E68C8A3"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4E61199" w14:textId="77777777" w:rsidR="0039509C" w:rsidRPr="00C5098A" w:rsidDel="001C1F48"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593DE223"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tcPr>
          <w:p w14:paraId="36194476"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0264445A"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tcPr>
          <w:p w14:paraId="5B9EF03C"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7B7308D5"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0726DED3"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60E53580" w14:textId="77777777" w:rsidTr="009F79CF">
        <w:trPr>
          <w:trHeight w:val="225"/>
          <w:jc w:val="center"/>
        </w:trPr>
        <w:tc>
          <w:tcPr>
            <w:tcW w:w="1484" w:type="dxa"/>
            <w:tcBorders>
              <w:left w:val="single" w:sz="4" w:space="0" w:color="auto"/>
              <w:right w:val="single" w:sz="4" w:space="0" w:color="auto"/>
            </w:tcBorders>
          </w:tcPr>
          <w:p w14:paraId="7FF5995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0C082DD2" w14:textId="77777777" w:rsidR="0039509C" w:rsidRPr="00C5098A" w:rsidDel="001C1F48"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30D27FF8" w14:textId="77777777" w:rsidR="0039509C" w:rsidRPr="00C5098A" w:rsidDel="001C1F48" w:rsidRDefault="0039509C" w:rsidP="009F79CF">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tcPr>
          <w:p w14:paraId="16842D28"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67C505C3" w14:textId="77777777" w:rsidR="0039509C" w:rsidRPr="00C5098A" w:rsidDel="001C1F48" w:rsidRDefault="0039509C" w:rsidP="009F79CF">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0C7AE674"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61E7B719"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1681473" w14:textId="77777777" w:rsidR="0039509C" w:rsidRPr="00C5098A" w:rsidRDefault="0039509C" w:rsidP="009F79CF">
            <w:pPr>
              <w:pStyle w:val="TAC"/>
              <w:rPr>
                <w:rFonts w:cs="Arial"/>
                <w:sz w:val="16"/>
                <w:szCs w:val="16"/>
              </w:rPr>
            </w:pPr>
          </w:p>
        </w:tc>
      </w:tr>
      <w:tr w:rsidR="0039509C" w:rsidRPr="00C5098A" w14:paraId="6C64C10B" w14:textId="77777777" w:rsidTr="009F79CF">
        <w:trPr>
          <w:trHeight w:val="225"/>
          <w:jc w:val="center"/>
        </w:trPr>
        <w:tc>
          <w:tcPr>
            <w:tcW w:w="1484" w:type="dxa"/>
            <w:tcBorders>
              <w:left w:val="single" w:sz="4" w:space="0" w:color="auto"/>
              <w:right w:val="single" w:sz="4" w:space="0" w:color="auto"/>
            </w:tcBorders>
          </w:tcPr>
          <w:p w14:paraId="54425268" w14:textId="77777777" w:rsidR="0039509C" w:rsidRPr="00C5098A" w:rsidRDefault="0039509C" w:rsidP="009F79CF">
            <w:pPr>
              <w:pStyle w:val="TAC"/>
              <w:rPr>
                <w:rFonts w:cs="Arial"/>
              </w:rPr>
            </w:pPr>
          </w:p>
        </w:tc>
        <w:tc>
          <w:tcPr>
            <w:tcW w:w="2563" w:type="dxa"/>
            <w:tcBorders>
              <w:top w:val="single" w:sz="4" w:space="0" w:color="auto"/>
              <w:left w:val="single" w:sz="4" w:space="0" w:color="auto"/>
              <w:right w:val="single" w:sz="4" w:space="0" w:color="auto"/>
            </w:tcBorders>
            <w:vAlign w:val="bottom"/>
          </w:tcPr>
          <w:p w14:paraId="0F6030A2" w14:textId="77777777" w:rsidR="0039509C" w:rsidRPr="00C5098A" w:rsidDel="001C1F48"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single" w:sz="4" w:space="0" w:color="auto"/>
              <w:bottom w:val="single" w:sz="4" w:space="0" w:color="auto"/>
              <w:right w:val="single" w:sz="4" w:space="0" w:color="auto"/>
            </w:tcBorders>
            <w:vAlign w:val="bottom"/>
          </w:tcPr>
          <w:p w14:paraId="783669F3" w14:textId="77777777" w:rsidR="0039509C" w:rsidRPr="00C5098A" w:rsidDel="001C1F48" w:rsidRDefault="0039509C" w:rsidP="009F79CF">
            <w:pPr>
              <w:pStyle w:val="TAR"/>
              <w:rPr>
                <w:rFonts w:cs="Arial"/>
                <w:sz w:val="16"/>
                <w:szCs w:val="16"/>
              </w:rPr>
            </w:pPr>
            <w:r w:rsidRPr="00C5098A">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tcPr>
          <w:p w14:paraId="5A8B8AD5"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3659FB73" w14:textId="77777777" w:rsidR="0039509C" w:rsidRPr="00C5098A" w:rsidDel="001C1F48" w:rsidRDefault="0039509C" w:rsidP="009F79CF">
            <w:pPr>
              <w:pStyle w:val="TAL"/>
              <w:rPr>
                <w:rFonts w:cs="Arial"/>
                <w:sz w:val="16"/>
                <w:szCs w:val="16"/>
              </w:rPr>
            </w:pPr>
            <w:r w:rsidRPr="00C5098A">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tcPr>
          <w:p w14:paraId="35103E19"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B2B1E52"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0371671" w14:textId="77777777" w:rsidR="0039509C" w:rsidRPr="00C5098A" w:rsidRDefault="0039509C" w:rsidP="009F79CF">
            <w:pPr>
              <w:pStyle w:val="TAC"/>
              <w:rPr>
                <w:rFonts w:cs="Arial"/>
                <w:sz w:val="16"/>
                <w:szCs w:val="16"/>
              </w:rPr>
            </w:pPr>
          </w:p>
        </w:tc>
      </w:tr>
      <w:tr w:rsidR="0039509C" w:rsidRPr="00C5098A" w14:paraId="7A534539" w14:textId="77777777" w:rsidTr="009F79CF">
        <w:trPr>
          <w:trHeight w:val="225"/>
          <w:jc w:val="center"/>
        </w:trPr>
        <w:tc>
          <w:tcPr>
            <w:tcW w:w="1484" w:type="dxa"/>
            <w:tcBorders>
              <w:left w:val="single" w:sz="4" w:space="0" w:color="auto"/>
              <w:bottom w:val="single" w:sz="4" w:space="0" w:color="auto"/>
              <w:right w:val="single" w:sz="4" w:space="0" w:color="auto"/>
            </w:tcBorders>
          </w:tcPr>
          <w:p w14:paraId="704EB496" w14:textId="77777777" w:rsidR="0039509C" w:rsidRPr="00C5098A" w:rsidRDefault="0039509C" w:rsidP="009F79CF">
            <w:pPr>
              <w:pStyle w:val="TAC"/>
              <w:rPr>
                <w:rFonts w:cs="Arial"/>
              </w:rPr>
            </w:pPr>
          </w:p>
        </w:tc>
        <w:tc>
          <w:tcPr>
            <w:tcW w:w="2563" w:type="dxa"/>
            <w:tcBorders>
              <w:left w:val="single" w:sz="4" w:space="0" w:color="auto"/>
              <w:bottom w:val="single" w:sz="4" w:space="0" w:color="auto"/>
              <w:right w:val="single" w:sz="4" w:space="0" w:color="auto"/>
            </w:tcBorders>
            <w:vAlign w:val="bottom"/>
          </w:tcPr>
          <w:p w14:paraId="1672C66C" w14:textId="77777777" w:rsidR="0039509C" w:rsidRPr="00C5098A" w:rsidDel="001C1F48" w:rsidRDefault="0039509C" w:rsidP="009F79CF">
            <w:pPr>
              <w:pStyle w:val="TAL"/>
              <w:rPr>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
          <w:p w14:paraId="4C32CE50" w14:textId="77777777" w:rsidR="0039509C" w:rsidRPr="00C5098A" w:rsidDel="001C1F48" w:rsidRDefault="0039509C" w:rsidP="009F79CF">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tcPr>
          <w:p w14:paraId="5421ABED"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ACD8D46" w14:textId="77777777" w:rsidR="0039509C" w:rsidRPr="00C5098A" w:rsidDel="001C1F48"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tcPr>
          <w:p w14:paraId="2AB178AB"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56F0179"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E98787E"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6385EE7" w14:textId="77777777" w:rsidTr="009F79CF">
        <w:trPr>
          <w:trHeight w:val="225"/>
          <w:jc w:val="center"/>
        </w:trPr>
        <w:tc>
          <w:tcPr>
            <w:tcW w:w="1484" w:type="dxa"/>
            <w:tcBorders>
              <w:top w:val="single" w:sz="4" w:space="0" w:color="auto"/>
              <w:left w:val="single" w:sz="4" w:space="0" w:color="auto"/>
              <w:right w:val="single" w:sz="4" w:space="0" w:color="auto"/>
            </w:tcBorders>
          </w:tcPr>
          <w:p w14:paraId="67939889" w14:textId="77777777" w:rsidR="0039509C" w:rsidRPr="00C5098A" w:rsidRDefault="0039509C" w:rsidP="009F79CF">
            <w:pPr>
              <w:pStyle w:val="TAC"/>
              <w:rPr>
                <w:rFonts w:cs="Arial"/>
              </w:rPr>
            </w:pPr>
            <w:r w:rsidRPr="00C5098A">
              <w:rPr>
                <w:rFonts w:cs="Arial"/>
              </w:rPr>
              <w:t>CA_1</w:t>
            </w:r>
            <w:del w:id="187" w:author="ZTE-Ma Zhifeng" w:date="2025-01-26T10:53:00Z">
              <w:r w:rsidRPr="00C5098A" w:rsidDel="002639E0">
                <w:rPr>
                  <w:rFonts w:cs="Arial"/>
                </w:rPr>
                <w:delText>A</w:delText>
              </w:r>
            </w:del>
            <w:r w:rsidRPr="00C5098A">
              <w:rPr>
                <w:rFonts w:cs="Arial"/>
              </w:rPr>
              <w:t>-28</w:t>
            </w:r>
            <w:del w:id="188" w:author="ZTE-Ma Zhifeng" w:date="2025-01-26T10:53: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244FB14A"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0511E7B" w14:textId="77777777" w:rsidR="0039509C" w:rsidRPr="00C5098A" w:rsidDel="001C1F48" w:rsidRDefault="0039509C" w:rsidP="009F79CF">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630B09CE"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39841BB9" w14:textId="77777777" w:rsidR="0039509C" w:rsidRPr="00C5098A" w:rsidDel="001C1F48" w:rsidRDefault="0039509C" w:rsidP="009F79CF">
            <w:pPr>
              <w:pStyle w:val="TAL"/>
              <w:rPr>
                <w:rFonts w:cs="Arial"/>
                <w:sz w:val="16"/>
                <w:szCs w:val="16"/>
              </w:rPr>
            </w:pPr>
            <w:r w:rsidRPr="00C5098A">
              <w:rPr>
                <w:rFonts w:cs="Arial"/>
                <w:sz w:val="16"/>
                <w:szCs w:val="16"/>
              </w:rPr>
              <w:t>694</w:t>
            </w:r>
          </w:p>
        </w:tc>
        <w:tc>
          <w:tcPr>
            <w:tcW w:w="1070" w:type="dxa"/>
            <w:tcBorders>
              <w:top w:val="single" w:sz="4" w:space="0" w:color="auto"/>
              <w:left w:val="nil"/>
              <w:bottom w:val="single" w:sz="4" w:space="0" w:color="auto"/>
              <w:right w:val="single" w:sz="4" w:space="0" w:color="auto"/>
            </w:tcBorders>
          </w:tcPr>
          <w:p w14:paraId="1C2853AA" w14:textId="77777777" w:rsidR="0039509C" w:rsidRPr="00C5098A" w:rsidDel="001C1F48" w:rsidRDefault="0039509C" w:rsidP="009F79CF">
            <w:pPr>
              <w:pStyle w:val="TAC"/>
              <w:rPr>
                <w:rFonts w:cs="Arial"/>
                <w:sz w:val="16"/>
                <w:szCs w:val="16"/>
              </w:rPr>
            </w:pPr>
            <w:r w:rsidRPr="00C5098A">
              <w:rPr>
                <w:rFonts w:cs="Arial"/>
                <w:sz w:val="16"/>
                <w:szCs w:val="16"/>
              </w:rPr>
              <w:t>-42</w:t>
            </w:r>
          </w:p>
        </w:tc>
        <w:tc>
          <w:tcPr>
            <w:tcW w:w="926" w:type="dxa"/>
            <w:tcBorders>
              <w:top w:val="single" w:sz="4" w:space="0" w:color="auto"/>
              <w:left w:val="nil"/>
              <w:bottom w:val="single" w:sz="4" w:space="0" w:color="auto"/>
              <w:right w:val="single" w:sz="4" w:space="0" w:color="auto"/>
            </w:tcBorders>
            <w:noWrap/>
          </w:tcPr>
          <w:p w14:paraId="521E50DC" w14:textId="77777777" w:rsidR="0039509C" w:rsidRPr="00C5098A" w:rsidDel="001C1F48" w:rsidRDefault="0039509C" w:rsidP="009F79CF">
            <w:pPr>
              <w:pStyle w:val="TAC"/>
              <w:rPr>
                <w:rFonts w:cs="Arial"/>
                <w:sz w:val="16"/>
                <w:szCs w:val="16"/>
              </w:rPr>
            </w:pPr>
            <w:r w:rsidRPr="00C5098A">
              <w:rPr>
                <w:rFonts w:cs="Arial"/>
                <w:sz w:val="16"/>
                <w:szCs w:val="16"/>
              </w:rPr>
              <w:t>8</w:t>
            </w:r>
          </w:p>
        </w:tc>
        <w:tc>
          <w:tcPr>
            <w:tcW w:w="871" w:type="dxa"/>
            <w:tcBorders>
              <w:top w:val="single" w:sz="4" w:space="0" w:color="auto"/>
              <w:left w:val="nil"/>
              <w:bottom w:val="single" w:sz="4" w:space="0" w:color="auto"/>
              <w:right w:val="single" w:sz="4" w:space="0" w:color="auto"/>
            </w:tcBorders>
            <w:noWrap/>
          </w:tcPr>
          <w:p w14:paraId="7010F949" w14:textId="77777777" w:rsidR="0039509C" w:rsidRPr="00C5098A" w:rsidRDefault="0039509C" w:rsidP="009F79CF">
            <w:pPr>
              <w:pStyle w:val="TAC"/>
              <w:rPr>
                <w:rFonts w:cs="Arial"/>
                <w:sz w:val="16"/>
                <w:szCs w:val="16"/>
              </w:rPr>
            </w:pPr>
            <w:r w:rsidRPr="00C5098A">
              <w:rPr>
                <w:rFonts w:cs="Arial"/>
                <w:sz w:val="16"/>
                <w:szCs w:val="16"/>
              </w:rPr>
              <w:t>3, 22</w:t>
            </w:r>
          </w:p>
        </w:tc>
      </w:tr>
      <w:tr w:rsidR="0039509C" w:rsidRPr="00C5098A" w14:paraId="2EA64306" w14:textId="77777777" w:rsidTr="009F79CF">
        <w:trPr>
          <w:trHeight w:val="225"/>
          <w:jc w:val="center"/>
        </w:trPr>
        <w:tc>
          <w:tcPr>
            <w:tcW w:w="1484" w:type="dxa"/>
            <w:tcBorders>
              <w:left w:val="single" w:sz="4" w:space="0" w:color="auto"/>
              <w:right w:val="single" w:sz="4" w:space="0" w:color="auto"/>
            </w:tcBorders>
          </w:tcPr>
          <w:p w14:paraId="4B9DA7A6"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7A355C13"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C1A3DC2" w14:textId="77777777" w:rsidR="0039509C" w:rsidRPr="00C5098A" w:rsidDel="001C1F48" w:rsidRDefault="0039509C" w:rsidP="009F79CF">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45C03B3B"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AAD14BB" w14:textId="77777777" w:rsidR="0039509C" w:rsidRPr="00C5098A" w:rsidDel="001C1F48" w:rsidRDefault="0039509C" w:rsidP="009F79CF">
            <w:pPr>
              <w:pStyle w:val="TAL"/>
              <w:rPr>
                <w:rFonts w:cs="Arial"/>
                <w:sz w:val="16"/>
                <w:szCs w:val="16"/>
              </w:rPr>
            </w:pPr>
            <w:r w:rsidRPr="00C5098A">
              <w:rPr>
                <w:rFonts w:cs="Arial"/>
                <w:sz w:val="16"/>
                <w:szCs w:val="16"/>
              </w:rPr>
              <w:t>710</w:t>
            </w:r>
          </w:p>
        </w:tc>
        <w:tc>
          <w:tcPr>
            <w:tcW w:w="1070" w:type="dxa"/>
            <w:tcBorders>
              <w:top w:val="single" w:sz="4" w:space="0" w:color="auto"/>
              <w:left w:val="nil"/>
              <w:bottom w:val="single" w:sz="4" w:space="0" w:color="auto"/>
              <w:right w:val="single" w:sz="4" w:space="0" w:color="auto"/>
            </w:tcBorders>
          </w:tcPr>
          <w:p w14:paraId="5D014304" w14:textId="77777777" w:rsidR="0039509C" w:rsidRPr="00C5098A" w:rsidDel="001C1F48" w:rsidRDefault="0039509C" w:rsidP="009F79CF">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1474DEAD" w14:textId="77777777" w:rsidR="0039509C" w:rsidRPr="00C5098A" w:rsidDel="001C1F48" w:rsidRDefault="0039509C" w:rsidP="009F79CF">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628F4DBD"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7691C160" w14:textId="77777777" w:rsidTr="009F79CF">
        <w:trPr>
          <w:trHeight w:val="225"/>
          <w:jc w:val="center"/>
        </w:trPr>
        <w:tc>
          <w:tcPr>
            <w:tcW w:w="1484" w:type="dxa"/>
            <w:tcBorders>
              <w:left w:val="single" w:sz="4" w:space="0" w:color="auto"/>
              <w:right w:val="single" w:sz="4" w:space="0" w:color="auto"/>
            </w:tcBorders>
          </w:tcPr>
          <w:p w14:paraId="3B65FE38"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52D6774B"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08AB66FE" w14:textId="77777777" w:rsidR="0039509C" w:rsidRPr="00C5098A" w:rsidDel="001C1F48"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tcPr>
          <w:p w14:paraId="329AE395"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B19A5A4" w14:textId="77777777" w:rsidR="0039509C" w:rsidRPr="00C5098A" w:rsidDel="001C1F48" w:rsidRDefault="0039509C" w:rsidP="009F79CF">
            <w:pPr>
              <w:pStyle w:val="TAL"/>
              <w:rPr>
                <w:rFonts w:cs="Arial"/>
                <w:sz w:val="16"/>
                <w:szCs w:val="16"/>
              </w:rPr>
            </w:pPr>
            <w:r w:rsidRPr="00C5098A">
              <w:rPr>
                <w:rFonts w:cs="Arial"/>
                <w:sz w:val="16"/>
                <w:szCs w:val="16"/>
              </w:rPr>
              <w:t>773</w:t>
            </w:r>
          </w:p>
        </w:tc>
        <w:tc>
          <w:tcPr>
            <w:tcW w:w="1070" w:type="dxa"/>
            <w:tcBorders>
              <w:top w:val="single" w:sz="4" w:space="0" w:color="auto"/>
              <w:left w:val="nil"/>
              <w:bottom w:val="single" w:sz="4" w:space="0" w:color="auto"/>
              <w:right w:val="single" w:sz="4" w:space="0" w:color="auto"/>
            </w:tcBorders>
          </w:tcPr>
          <w:p w14:paraId="21F46E9B" w14:textId="77777777" w:rsidR="0039509C" w:rsidRPr="00C5098A" w:rsidDel="001C1F48" w:rsidRDefault="0039509C" w:rsidP="009F79CF">
            <w:pPr>
              <w:pStyle w:val="TAC"/>
              <w:rPr>
                <w:rFonts w:cs="Arial"/>
                <w:sz w:val="16"/>
                <w:szCs w:val="16"/>
              </w:rPr>
            </w:pPr>
            <w:r w:rsidRPr="00C5098A">
              <w:rPr>
                <w:rFonts w:cs="Arial"/>
                <w:sz w:val="16"/>
                <w:szCs w:val="16"/>
              </w:rPr>
              <w:t>-32</w:t>
            </w:r>
          </w:p>
        </w:tc>
        <w:tc>
          <w:tcPr>
            <w:tcW w:w="926" w:type="dxa"/>
            <w:tcBorders>
              <w:top w:val="single" w:sz="4" w:space="0" w:color="auto"/>
              <w:left w:val="nil"/>
              <w:bottom w:val="single" w:sz="4" w:space="0" w:color="auto"/>
              <w:right w:val="single" w:sz="4" w:space="0" w:color="auto"/>
            </w:tcBorders>
            <w:noWrap/>
          </w:tcPr>
          <w:p w14:paraId="3943E4AF"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7CA8E623"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4E28544C" w14:textId="77777777" w:rsidTr="009F79CF">
        <w:trPr>
          <w:trHeight w:val="225"/>
          <w:jc w:val="center"/>
        </w:trPr>
        <w:tc>
          <w:tcPr>
            <w:tcW w:w="1484" w:type="dxa"/>
            <w:tcBorders>
              <w:left w:val="single" w:sz="4" w:space="0" w:color="auto"/>
              <w:right w:val="single" w:sz="4" w:space="0" w:color="auto"/>
            </w:tcBorders>
          </w:tcPr>
          <w:p w14:paraId="50B47909"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36941D2C"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B2FDEB9" w14:textId="77777777" w:rsidR="0039509C" w:rsidRPr="00C5098A" w:rsidDel="001C1F48" w:rsidRDefault="0039509C" w:rsidP="009F79CF">
            <w:pPr>
              <w:pStyle w:val="TAR"/>
              <w:rPr>
                <w:rFonts w:cs="Arial"/>
                <w:sz w:val="16"/>
                <w:szCs w:val="16"/>
              </w:rPr>
            </w:pPr>
            <w:r w:rsidRPr="00C5098A">
              <w:rPr>
                <w:rFonts w:cs="Arial"/>
                <w:sz w:val="16"/>
                <w:szCs w:val="16"/>
              </w:rPr>
              <w:t>773</w:t>
            </w:r>
          </w:p>
        </w:tc>
        <w:tc>
          <w:tcPr>
            <w:tcW w:w="286" w:type="dxa"/>
            <w:tcBorders>
              <w:top w:val="single" w:sz="4" w:space="0" w:color="auto"/>
              <w:left w:val="nil"/>
              <w:bottom w:val="single" w:sz="4" w:space="0" w:color="auto"/>
              <w:right w:val="single" w:sz="4" w:space="0" w:color="auto"/>
            </w:tcBorders>
          </w:tcPr>
          <w:p w14:paraId="268052D3"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23F6269F" w14:textId="77777777" w:rsidR="0039509C" w:rsidRPr="00C5098A" w:rsidDel="001C1F48"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tcPr>
          <w:p w14:paraId="35345D8E" w14:textId="77777777" w:rsidR="0039509C" w:rsidRPr="00C5098A" w:rsidDel="001C1F48"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tcPr>
          <w:p w14:paraId="34F5E87A"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58E46CA1" w14:textId="77777777" w:rsidR="0039509C" w:rsidRPr="00C5098A" w:rsidRDefault="0039509C" w:rsidP="009F79CF">
            <w:pPr>
              <w:pStyle w:val="TAC"/>
              <w:rPr>
                <w:rFonts w:cs="Arial"/>
                <w:sz w:val="16"/>
                <w:szCs w:val="16"/>
              </w:rPr>
            </w:pPr>
          </w:p>
        </w:tc>
      </w:tr>
      <w:tr w:rsidR="0039509C" w:rsidRPr="00C5098A" w14:paraId="0325D9E3" w14:textId="77777777" w:rsidTr="009F79CF">
        <w:trPr>
          <w:trHeight w:val="225"/>
          <w:jc w:val="center"/>
        </w:trPr>
        <w:tc>
          <w:tcPr>
            <w:tcW w:w="1484" w:type="dxa"/>
            <w:tcBorders>
              <w:left w:val="single" w:sz="4" w:space="0" w:color="auto"/>
              <w:right w:val="single" w:sz="4" w:space="0" w:color="auto"/>
            </w:tcBorders>
          </w:tcPr>
          <w:p w14:paraId="7C36D27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5E34AD17"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5E13C6D" w14:textId="77777777" w:rsidR="0039509C" w:rsidRPr="00C5098A" w:rsidDel="001C1F48" w:rsidRDefault="0039509C" w:rsidP="009F79CF">
            <w:pPr>
              <w:pStyle w:val="TAR"/>
              <w:rPr>
                <w:rFonts w:cs="Arial"/>
                <w:sz w:val="16"/>
                <w:szCs w:val="16"/>
              </w:rPr>
            </w:pPr>
            <w:r w:rsidRPr="00C5098A">
              <w:rPr>
                <w:rFonts w:cs="Arial"/>
                <w:sz w:val="16"/>
                <w:szCs w:val="16"/>
              </w:rPr>
              <w:t>662</w:t>
            </w:r>
          </w:p>
        </w:tc>
        <w:tc>
          <w:tcPr>
            <w:tcW w:w="286" w:type="dxa"/>
            <w:tcBorders>
              <w:top w:val="single" w:sz="4" w:space="0" w:color="auto"/>
              <w:left w:val="nil"/>
              <w:bottom w:val="single" w:sz="4" w:space="0" w:color="auto"/>
              <w:right w:val="single" w:sz="4" w:space="0" w:color="auto"/>
            </w:tcBorders>
          </w:tcPr>
          <w:p w14:paraId="4CD7D8BF"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0FA2E53E" w14:textId="77777777" w:rsidR="0039509C" w:rsidRPr="00C5098A" w:rsidDel="001C1F48" w:rsidRDefault="0039509C" w:rsidP="009F79CF">
            <w:pPr>
              <w:pStyle w:val="TAL"/>
              <w:rPr>
                <w:rFonts w:cs="Arial"/>
                <w:sz w:val="16"/>
                <w:szCs w:val="16"/>
              </w:rPr>
            </w:pPr>
            <w:r w:rsidRPr="00C5098A">
              <w:rPr>
                <w:rFonts w:cs="Arial"/>
                <w:sz w:val="16"/>
                <w:szCs w:val="16"/>
              </w:rPr>
              <w:t>694</w:t>
            </w:r>
          </w:p>
        </w:tc>
        <w:tc>
          <w:tcPr>
            <w:tcW w:w="1070" w:type="dxa"/>
            <w:tcBorders>
              <w:top w:val="single" w:sz="4" w:space="0" w:color="auto"/>
              <w:left w:val="nil"/>
              <w:bottom w:val="single" w:sz="4" w:space="0" w:color="auto"/>
              <w:right w:val="single" w:sz="4" w:space="0" w:color="auto"/>
            </w:tcBorders>
          </w:tcPr>
          <w:p w14:paraId="7741246E" w14:textId="77777777" w:rsidR="0039509C" w:rsidRPr="00C5098A" w:rsidDel="001C1F48" w:rsidRDefault="0039509C" w:rsidP="009F79CF">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191F96E9" w14:textId="77777777" w:rsidR="0039509C" w:rsidRPr="00C5098A" w:rsidDel="001C1F48" w:rsidRDefault="0039509C" w:rsidP="009F79CF">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6BED215D"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668ADDC4" w14:textId="77777777" w:rsidTr="009F79CF">
        <w:trPr>
          <w:trHeight w:val="225"/>
          <w:jc w:val="center"/>
        </w:trPr>
        <w:tc>
          <w:tcPr>
            <w:tcW w:w="1484" w:type="dxa"/>
            <w:tcBorders>
              <w:left w:val="single" w:sz="4" w:space="0" w:color="auto"/>
              <w:right w:val="single" w:sz="4" w:space="0" w:color="auto"/>
            </w:tcBorders>
          </w:tcPr>
          <w:p w14:paraId="5E24788F"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3831EE67"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E93B7D6"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34008574" w14:textId="77777777" w:rsidR="0039509C" w:rsidRPr="00C5098A" w:rsidDel="001C1F48"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130C7E99"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616163AF"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03A21F0"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134ED93"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19FDA9D7" w14:textId="77777777" w:rsidTr="009F79CF">
        <w:trPr>
          <w:trHeight w:val="225"/>
          <w:jc w:val="center"/>
        </w:trPr>
        <w:tc>
          <w:tcPr>
            <w:tcW w:w="1484" w:type="dxa"/>
            <w:tcBorders>
              <w:left w:val="single" w:sz="4" w:space="0" w:color="auto"/>
              <w:right w:val="single" w:sz="4" w:space="0" w:color="auto"/>
            </w:tcBorders>
          </w:tcPr>
          <w:p w14:paraId="786A9F56"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D6FAA91"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FEF4E20"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0A94E61D" w14:textId="77777777" w:rsidR="0039509C" w:rsidRPr="00C5098A" w:rsidDel="001C1F48"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0D4C9AC3"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4ED9F578"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1AAAD323"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2672B7B0"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4F35989E" w14:textId="77777777" w:rsidTr="009F79CF">
        <w:trPr>
          <w:trHeight w:val="225"/>
          <w:jc w:val="center"/>
        </w:trPr>
        <w:tc>
          <w:tcPr>
            <w:tcW w:w="1484" w:type="dxa"/>
            <w:tcBorders>
              <w:left w:val="single" w:sz="4" w:space="0" w:color="auto"/>
              <w:bottom w:val="single" w:sz="4" w:space="0" w:color="auto"/>
              <w:right w:val="single" w:sz="4" w:space="0" w:color="auto"/>
            </w:tcBorders>
          </w:tcPr>
          <w:p w14:paraId="33695AD9"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6BCF0415"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FDC7DE1"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tcPr>
          <w:p w14:paraId="48D62270" w14:textId="77777777" w:rsidR="0039509C" w:rsidRPr="00C5098A" w:rsidDel="001C1F48"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59F40CB6"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tcPr>
          <w:p w14:paraId="02987CC9"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2EF7D641"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74E34E09"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4953095A" w14:textId="77777777" w:rsidTr="009F79CF">
        <w:trPr>
          <w:trHeight w:val="225"/>
          <w:jc w:val="center"/>
        </w:trPr>
        <w:tc>
          <w:tcPr>
            <w:tcW w:w="1484" w:type="dxa"/>
            <w:tcBorders>
              <w:top w:val="single" w:sz="4" w:space="0" w:color="auto"/>
              <w:left w:val="single" w:sz="4" w:space="0" w:color="auto"/>
              <w:right w:val="single" w:sz="4" w:space="0" w:color="auto"/>
            </w:tcBorders>
          </w:tcPr>
          <w:p w14:paraId="562CCE39" w14:textId="77777777" w:rsidR="0039509C" w:rsidRPr="00C5098A" w:rsidRDefault="0039509C" w:rsidP="009F79CF">
            <w:pPr>
              <w:pStyle w:val="TAC"/>
              <w:rPr>
                <w:rFonts w:cs="Arial"/>
              </w:rPr>
            </w:pPr>
            <w:r w:rsidRPr="00C5098A">
              <w:rPr>
                <w:rFonts w:cs="Arial"/>
              </w:rPr>
              <w:t>CA_1</w:t>
            </w:r>
            <w:del w:id="189" w:author="ZTE-Ma Zhifeng" w:date="2025-01-26T10:53:00Z">
              <w:r w:rsidRPr="00C5098A" w:rsidDel="002639E0">
                <w:rPr>
                  <w:rFonts w:cs="Arial"/>
                </w:rPr>
                <w:delText>A</w:delText>
              </w:r>
            </w:del>
            <w:r w:rsidRPr="00C5098A">
              <w:rPr>
                <w:rFonts w:cs="Arial"/>
              </w:rPr>
              <w:t>-41</w:t>
            </w:r>
            <w:del w:id="190" w:author="ZTE-Ma Zhifeng" w:date="2025-01-26T10:53: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0FF03EF8"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EAC76E8"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center"/>
          </w:tcPr>
          <w:p w14:paraId="095A4859"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67963C4C"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099411C5"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107A6419"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25EC908"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75F3EE1F" w14:textId="77777777" w:rsidTr="009F79CF">
        <w:trPr>
          <w:trHeight w:val="225"/>
          <w:jc w:val="center"/>
        </w:trPr>
        <w:tc>
          <w:tcPr>
            <w:tcW w:w="1484" w:type="dxa"/>
            <w:tcBorders>
              <w:top w:val="nil"/>
              <w:left w:val="single" w:sz="4" w:space="0" w:color="auto"/>
              <w:right w:val="single" w:sz="4" w:space="0" w:color="auto"/>
            </w:tcBorders>
          </w:tcPr>
          <w:p w14:paraId="119AAC8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75DA2B15"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DB3B59F"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center"/>
          </w:tcPr>
          <w:p w14:paraId="024B6B4F"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2260614F"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6681E299"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1FDF02B1"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977047C"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7AFC1EB7"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A031CBD"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547253B4"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1020073"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center"/>
          </w:tcPr>
          <w:p w14:paraId="04D81060"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6FF8E91F"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3B143795"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11A52992"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083882BC"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2F3131BC" w14:textId="77777777" w:rsidTr="009F79CF">
        <w:trPr>
          <w:trHeight w:val="225"/>
          <w:jc w:val="center"/>
        </w:trPr>
        <w:tc>
          <w:tcPr>
            <w:tcW w:w="1484" w:type="dxa"/>
            <w:tcBorders>
              <w:top w:val="single" w:sz="4" w:space="0" w:color="auto"/>
              <w:left w:val="single" w:sz="4" w:space="0" w:color="auto"/>
              <w:right w:val="single" w:sz="4" w:space="0" w:color="auto"/>
            </w:tcBorders>
          </w:tcPr>
          <w:p w14:paraId="35334A11" w14:textId="77777777" w:rsidR="0039509C" w:rsidRPr="00C5098A" w:rsidRDefault="0039509C" w:rsidP="009F79CF">
            <w:pPr>
              <w:pStyle w:val="TAC"/>
              <w:rPr>
                <w:rFonts w:cs="Arial"/>
              </w:rPr>
            </w:pPr>
            <w:r w:rsidRPr="00C5098A">
              <w:rPr>
                <w:rFonts w:cs="Arial"/>
              </w:rPr>
              <w:t>CA_1</w:t>
            </w:r>
            <w:del w:id="191" w:author="ZTE-Ma Zhifeng" w:date="2025-01-26T10:53:00Z">
              <w:r w:rsidRPr="00C5098A" w:rsidDel="002639E0">
                <w:rPr>
                  <w:rFonts w:cs="Arial"/>
                </w:rPr>
                <w:delText>A</w:delText>
              </w:r>
            </w:del>
            <w:r w:rsidRPr="00C5098A">
              <w:rPr>
                <w:rFonts w:cs="Arial"/>
              </w:rPr>
              <w:t>-42</w:t>
            </w:r>
            <w:del w:id="192" w:author="ZTE-Ma Zhifeng" w:date="2025-01-26T10:53: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0BAD441F"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11B19DA" w14:textId="77777777" w:rsidR="0039509C" w:rsidRPr="00C5098A" w:rsidDel="001C1F48"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57BB89B3"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509E7922" w14:textId="77777777" w:rsidR="0039509C" w:rsidRPr="00C5098A" w:rsidDel="001C1F48"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6A99F6C6" w14:textId="77777777" w:rsidR="0039509C" w:rsidRPr="00C5098A" w:rsidDel="001C1F48"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2F9CF993" w14:textId="77777777" w:rsidR="0039509C" w:rsidRPr="00C5098A" w:rsidDel="001C1F48"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41F489B"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5B55E9F2" w14:textId="77777777" w:rsidTr="009F79CF">
        <w:trPr>
          <w:trHeight w:val="225"/>
          <w:jc w:val="center"/>
        </w:trPr>
        <w:tc>
          <w:tcPr>
            <w:tcW w:w="1484" w:type="dxa"/>
            <w:tcBorders>
              <w:top w:val="nil"/>
              <w:left w:val="single" w:sz="4" w:space="0" w:color="auto"/>
              <w:right w:val="single" w:sz="4" w:space="0" w:color="auto"/>
            </w:tcBorders>
          </w:tcPr>
          <w:p w14:paraId="0D4DC17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B0355E8"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A038C28" w14:textId="77777777" w:rsidR="0039509C" w:rsidRPr="00C5098A" w:rsidDel="001C1F48"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0524C382"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E6D180F" w14:textId="77777777" w:rsidR="0039509C" w:rsidRPr="00C5098A" w:rsidDel="001C1F48"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6A40DC60" w14:textId="77777777" w:rsidR="0039509C" w:rsidRPr="00C5098A" w:rsidDel="001C1F48"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5553427D"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62A99A9"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6C9C55F0"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09FCC50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11E73E8"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8515C21" w14:textId="77777777" w:rsidR="0039509C" w:rsidRPr="00C5098A" w:rsidDel="001C1F48"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74483773" w14:textId="77777777" w:rsidR="0039509C" w:rsidRPr="00C5098A" w:rsidDel="001C1F48"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1843256" w14:textId="77777777" w:rsidR="0039509C" w:rsidRPr="00C5098A" w:rsidDel="001C1F48"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178BD4F4" w14:textId="77777777" w:rsidR="0039509C" w:rsidRPr="00C5098A" w:rsidDel="001C1F48"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6A754198" w14:textId="77777777" w:rsidR="0039509C" w:rsidRPr="00C5098A" w:rsidDel="001C1F48"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2F6263D3"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16E5E403" w14:textId="77777777" w:rsidTr="009F79CF">
        <w:trPr>
          <w:trHeight w:val="225"/>
          <w:jc w:val="center"/>
        </w:trPr>
        <w:tc>
          <w:tcPr>
            <w:tcW w:w="1484" w:type="dxa"/>
            <w:tcBorders>
              <w:top w:val="single" w:sz="4" w:space="0" w:color="auto"/>
              <w:left w:val="single" w:sz="4" w:space="0" w:color="auto"/>
              <w:right w:val="single" w:sz="4" w:space="0" w:color="auto"/>
            </w:tcBorders>
          </w:tcPr>
          <w:p w14:paraId="4499D28C" w14:textId="77777777" w:rsidR="0039509C" w:rsidRPr="00C5098A" w:rsidRDefault="0039509C" w:rsidP="009F79CF">
            <w:pPr>
              <w:pStyle w:val="TAC"/>
              <w:rPr>
                <w:rFonts w:cs="Arial"/>
              </w:rPr>
            </w:pPr>
            <w:r w:rsidRPr="00C5098A">
              <w:rPr>
                <w:rFonts w:cs="Arial"/>
              </w:rPr>
              <w:t>CA_2</w:t>
            </w:r>
            <w:del w:id="193" w:author="ZTE-Ma Zhifeng" w:date="2025-01-26T10:53:00Z">
              <w:r w:rsidRPr="00C5098A" w:rsidDel="002639E0">
                <w:rPr>
                  <w:rFonts w:cs="Arial"/>
                </w:rPr>
                <w:delText>A</w:delText>
              </w:r>
            </w:del>
            <w:r w:rsidRPr="00C5098A">
              <w:rPr>
                <w:rFonts w:cs="Arial"/>
              </w:rPr>
              <w:t>-13</w:t>
            </w:r>
            <w:del w:id="194" w:author="ZTE-Ma Zhifeng" w:date="2025-01-26T10:53: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5C2F1029"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148BE3CB" w14:textId="77777777" w:rsidR="0039509C" w:rsidRPr="00C5098A" w:rsidDel="001C1F48" w:rsidRDefault="0039509C" w:rsidP="009F79CF">
            <w:pPr>
              <w:pStyle w:val="TAR"/>
              <w:rPr>
                <w:rFonts w:cs="Arial"/>
                <w:sz w:val="16"/>
                <w:szCs w:val="16"/>
              </w:rPr>
            </w:pPr>
            <w:r w:rsidRPr="00C5098A">
              <w:rPr>
                <w:rFonts w:cs="Arial"/>
                <w:sz w:val="16"/>
                <w:szCs w:val="16"/>
              </w:rPr>
              <w:t>769</w:t>
            </w:r>
          </w:p>
        </w:tc>
        <w:tc>
          <w:tcPr>
            <w:tcW w:w="286" w:type="dxa"/>
            <w:tcBorders>
              <w:top w:val="single" w:sz="4" w:space="0" w:color="auto"/>
              <w:left w:val="nil"/>
              <w:bottom w:val="single" w:sz="4" w:space="0" w:color="auto"/>
              <w:right w:val="single" w:sz="4" w:space="0" w:color="auto"/>
            </w:tcBorders>
            <w:vAlign w:val="center"/>
          </w:tcPr>
          <w:p w14:paraId="55AE8FA1"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24C8E5C3" w14:textId="77777777" w:rsidR="0039509C" w:rsidRPr="00C5098A" w:rsidDel="001C1F48" w:rsidRDefault="0039509C" w:rsidP="009F79CF">
            <w:pPr>
              <w:pStyle w:val="TAL"/>
              <w:rPr>
                <w:rFonts w:cs="Arial"/>
                <w:sz w:val="16"/>
                <w:szCs w:val="16"/>
              </w:rPr>
            </w:pPr>
            <w:r w:rsidRPr="00C5098A">
              <w:rPr>
                <w:rFonts w:cs="Arial"/>
                <w:sz w:val="16"/>
                <w:szCs w:val="16"/>
              </w:rPr>
              <w:t>775</w:t>
            </w:r>
          </w:p>
        </w:tc>
        <w:tc>
          <w:tcPr>
            <w:tcW w:w="1070" w:type="dxa"/>
            <w:tcBorders>
              <w:top w:val="single" w:sz="4" w:space="0" w:color="auto"/>
              <w:left w:val="nil"/>
              <w:bottom w:val="single" w:sz="4" w:space="0" w:color="auto"/>
              <w:right w:val="single" w:sz="4" w:space="0" w:color="auto"/>
            </w:tcBorders>
            <w:vAlign w:val="center"/>
          </w:tcPr>
          <w:p w14:paraId="4A232E40" w14:textId="77777777" w:rsidR="0039509C" w:rsidRPr="00C5098A" w:rsidDel="001C1F48" w:rsidRDefault="0039509C" w:rsidP="009F79CF">
            <w:pPr>
              <w:pStyle w:val="TAC"/>
              <w:rPr>
                <w:rFonts w:cs="Arial"/>
                <w:sz w:val="16"/>
                <w:szCs w:val="16"/>
              </w:rPr>
            </w:pPr>
            <w:r w:rsidRPr="00C5098A">
              <w:rPr>
                <w:rFonts w:cs="Arial"/>
                <w:sz w:val="16"/>
                <w:szCs w:val="16"/>
              </w:rPr>
              <w:t>-35</w:t>
            </w:r>
          </w:p>
        </w:tc>
        <w:tc>
          <w:tcPr>
            <w:tcW w:w="926" w:type="dxa"/>
            <w:tcBorders>
              <w:top w:val="single" w:sz="4" w:space="0" w:color="auto"/>
              <w:left w:val="nil"/>
              <w:bottom w:val="single" w:sz="4" w:space="0" w:color="auto"/>
              <w:right w:val="single" w:sz="4" w:space="0" w:color="auto"/>
            </w:tcBorders>
            <w:noWrap/>
            <w:vAlign w:val="center"/>
          </w:tcPr>
          <w:p w14:paraId="42B220DF" w14:textId="77777777" w:rsidR="0039509C" w:rsidRPr="00C5098A" w:rsidDel="001C1F48" w:rsidRDefault="0039509C" w:rsidP="009F79CF">
            <w:pPr>
              <w:pStyle w:val="TAC"/>
              <w:rPr>
                <w:rFonts w:cs="Arial"/>
                <w:sz w:val="16"/>
                <w:szCs w:val="16"/>
              </w:rPr>
            </w:pPr>
            <w:r w:rsidRPr="00C5098A">
              <w:rPr>
                <w:rFonts w:cs="Arial"/>
                <w:sz w:val="16"/>
                <w:szCs w:val="16"/>
              </w:rPr>
              <w:t>0.00625</w:t>
            </w:r>
          </w:p>
        </w:tc>
        <w:tc>
          <w:tcPr>
            <w:tcW w:w="871" w:type="dxa"/>
            <w:tcBorders>
              <w:top w:val="single" w:sz="4" w:space="0" w:color="auto"/>
              <w:left w:val="nil"/>
              <w:bottom w:val="single" w:sz="4" w:space="0" w:color="auto"/>
              <w:right w:val="single" w:sz="4" w:space="0" w:color="auto"/>
            </w:tcBorders>
            <w:noWrap/>
            <w:vAlign w:val="center"/>
          </w:tcPr>
          <w:p w14:paraId="46A3D9C3"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75D7A157" w14:textId="77777777" w:rsidTr="009F79CF">
        <w:trPr>
          <w:trHeight w:val="225"/>
          <w:jc w:val="center"/>
        </w:trPr>
        <w:tc>
          <w:tcPr>
            <w:tcW w:w="1484" w:type="dxa"/>
            <w:tcBorders>
              <w:left w:val="single" w:sz="4" w:space="0" w:color="auto"/>
              <w:bottom w:val="single" w:sz="4" w:space="0" w:color="auto"/>
              <w:right w:val="single" w:sz="4" w:space="0" w:color="auto"/>
            </w:tcBorders>
          </w:tcPr>
          <w:p w14:paraId="0C68F639"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31BAA5DA" w14:textId="77777777" w:rsidR="0039509C" w:rsidRPr="00C5098A" w:rsidDel="001C1F48"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0795810" w14:textId="77777777" w:rsidR="0039509C" w:rsidRPr="00C5098A" w:rsidDel="001C1F48" w:rsidRDefault="0039509C" w:rsidP="009F79CF">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center"/>
          </w:tcPr>
          <w:p w14:paraId="2A343CAC"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1086AAD" w14:textId="77777777" w:rsidR="0039509C" w:rsidRPr="00C5098A" w:rsidDel="001C1F48" w:rsidRDefault="0039509C" w:rsidP="009F79CF">
            <w:pPr>
              <w:pStyle w:val="TAL"/>
              <w:rPr>
                <w:rFonts w:cs="Arial"/>
                <w:sz w:val="16"/>
                <w:szCs w:val="16"/>
              </w:rPr>
            </w:pPr>
            <w:r w:rsidRPr="00C5098A">
              <w:rPr>
                <w:rFonts w:cs="Arial"/>
                <w:sz w:val="16"/>
                <w:szCs w:val="16"/>
              </w:rPr>
              <w:t>805</w:t>
            </w:r>
          </w:p>
        </w:tc>
        <w:tc>
          <w:tcPr>
            <w:tcW w:w="1070" w:type="dxa"/>
            <w:tcBorders>
              <w:top w:val="single" w:sz="4" w:space="0" w:color="auto"/>
              <w:left w:val="nil"/>
              <w:bottom w:val="single" w:sz="4" w:space="0" w:color="auto"/>
              <w:right w:val="single" w:sz="4" w:space="0" w:color="auto"/>
            </w:tcBorders>
            <w:vAlign w:val="center"/>
          </w:tcPr>
          <w:p w14:paraId="2AF140AC" w14:textId="77777777" w:rsidR="0039509C" w:rsidRPr="00C5098A" w:rsidDel="001C1F48" w:rsidRDefault="0039509C" w:rsidP="009F79CF">
            <w:pPr>
              <w:pStyle w:val="TAC"/>
              <w:rPr>
                <w:rFonts w:cs="Arial"/>
                <w:sz w:val="16"/>
                <w:szCs w:val="16"/>
              </w:rPr>
            </w:pPr>
            <w:r w:rsidRPr="00C5098A">
              <w:rPr>
                <w:rFonts w:cs="Arial"/>
                <w:sz w:val="16"/>
                <w:szCs w:val="16"/>
              </w:rPr>
              <w:t>-35</w:t>
            </w:r>
          </w:p>
        </w:tc>
        <w:tc>
          <w:tcPr>
            <w:tcW w:w="926" w:type="dxa"/>
            <w:tcBorders>
              <w:top w:val="single" w:sz="4" w:space="0" w:color="auto"/>
              <w:left w:val="nil"/>
              <w:bottom w:val="single" w:sz="4" w:space="0" w:color="auto"/>
              <w:right w:val="single" w:sz="4" w:space="0" w:color="auto"/>
            </w:tcBorders>
            <w:noWrap/>
            <w:vAlign w:val="center"/>
          </w:tcPr>
          <w:p w14:paraId="044AC774" w14:textId="77777777" w:rsidR="0039509C" w:rsidRPr="00C5098A" w:rsidDel="001C1F48" w:rsidRDefault="0039509C" w:rsidP="009F79CF">
            <w:pPr>
              <w:pStyle w:val="TAC"/>
              <w:rPr>
                <w:rFonts w:cs="Arial"/>
                <w:sz w:val="16"/>
                <w:szCs w:val="16"/>
              </w:rPr>
            </w:pPr>
            <w:r w:rsidRPr="00C5098A">
              <w:rPr>
                <w:rFonts w:cs="Arial"/>
                <w:sz w:val="16"/>
                <w:szCs w:val="16"/>
              </w:rPr>
              <w:t>0.00625</w:t>
            </w:r>
          </w:p>
        </w:tc>
        <w:tc>
          <w:tcPr>
            <w:tcW w:w="871" w:type="dxa"/>
            <w:tcBorders>
              <w:top w:val="single" w:sz="4" w:space="0" w:color="auto"/>
              <w:left w:val="nil"/>
              <w:bottom w:val="single" w:sz="4" w:space="0" w:color="auto"/>
              <w:right w:val="single" w:sz="4" w:space="0" w:color="auto"/>
            </w:tcBorders>
            <w:noWrap/>
            <w:vAlign w:val="center"/>
          </w:tcPr>
          <w:p w14:paraId="43D24CC3"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26EE8230" w14:textId="77777777" w:rsidTr="009F79CF">
        <w:trPr>
          <w:trHeight w:val="225"/>
          <w:jc w:val="center"/>
        </w:trPr>
        <w:tc>
          <w:tcPr>
            <w:tcW w:w="1484" w:type="dxa"/>
            <w:tcBorders>
              <w:top w:val="single" w:sz="4" w:space="0" w:color="auto"/>
              <w:left w:val="single" w:sz="4" w:space="0" w:color="auto"/>
              <w:right w:val="single" w:sz="4" w:space="0" w:color="auto"/>
            </w:tcBorders>
          </w:tcPr>
          <w:p w14:paraId="6C5571E7" w14:textId="77777777" w:rsidR="0039509C" w:rsidRPr="00C5098A" w:rsidRDefault="0039509C" w:rsidP="009F79CF">
            <w:pPr>
              <w:pStyle w:val="TAC"/>
              <w:rPr>
                <w:rFonts w:cs="Arial"/>
              </w:rPr>
            </w:pPr>
            <w:r w:rsidRPr="00C5098A">
              <w:rPr>
                <w:rFonts w:cs="Arial"/>
              </w:rPr>
              <w:t>CA_2</w:t>
            </w:r>
            <w:del w:id="195" w:author="ZTE-Ma Zhifeng" w:date="2025-01-26T10:54:00Z">
              <w:r w:rsidRPr="00C5098A" w:rsidDel="002639E0">
                <w:rPr>
                  <w:rFonts w:cs="Arial"/>
                </w:rPr>
                <w:delText>A</w:delText>
              </w:r>
            </w:del>
            <w:r w:rsidRPr="00C5098A">
              <w:rPr>
                <w:rFonts w:cs="Arial"/>
              </w:rPr>
              <w:t>-14</w:t>
            </w:r>
            <w:del w:id="196" w:author="ZTE-Ma Zhifeng" w:date="2025-01-26T10:54: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24FF88F4" w14:textId="77777777" w:rsidR="0039509C" w:rsidRPr="00C5098A" w:rsidDel="001C1F48" w:rsidRDefault="0039509C" w:rsidP="009F79CF">
            <w:pPr>
              <w:pStyle w:val="TAL"/>
              <w:rPr>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7A35D0FA" w14:textId="77777777" w:rsidR="0039509C" w:rsidRPr="00C5098A" w:rsidDel="001C1F48" w:rsidRDefault="0039509C" w:rsidP="009F79CF">
            <w:pPr>
              <w:pStyle w:val="TAR"/>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single" w:sz="4" w:space="0" w:color="auto"/>
              <w:left w:val="nil"/>
              <w:bottom w:val="single" w:sz="4" w:space="0" w:color="auto"/>
              <w:right w:val="single" w:sz="4" w:space="0" w:color="auto"/>
            </w:tcBorders>
            <w:vAlign w:val="center"/>
          </w:tcPr>
          <w:p w14:paraId="7D9F0CF0"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9C058C9" w14:textId="77777777" w:rsidR="0039509C" w:rsidRPr="00C5098A" w:rsidDel="001C1F48" w:rsidRDefault="0039509C" w:rsidP="009F79CF">
            <w:pPr>
              <w:pStyle w:val="TAL"/>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single" w:sz="4" w:space="0" w:color="auto"/>
              <w:left w:val="nil"/>
              <w:bottom w:val="single" w:sz="4" w:space="0" w:color="auto"/>
              <w:right w:val="single" w:sz="4" w:space="0" w:color="auto"/>
            </w:tcBorders>
            <w:vAlign w:val="center"/>
          </w:tcPr>
          <w:p w14:paraId="431AEBC3" w14:textId="77777777" w:rsidR="0039509C" w:rsidRPr="00C5098A" w:rsidDel="001C1F48"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single" w:sz="4" w:space="0" w:color="auto"/>
              <w:left w:val="nil"/>
              <w:bottom w:val="single" w:sz="4" w:space="0" w:color="auto"/>
              <w:right w:val="single" w:sz="4" w:space="0" w:color="auto"/>
            </w:tcBorders>
            <w:noWrap/>
            <w:vAlign w:val="center"/>
          </w:tcPr>
          <w:p w14:paraId="7AD38262" w14:textId="77777777" w:rsidR="0039509C" w:rsidRPr="00C5098A" w:rsidDel="001C1F48"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single" w:sz="4" w:space="0" w:color="auto"/>
              <w:left w:val="nil"/>
              <w:bottom w:val="single" w:sz="4" w:space="0" w:color="auto"/>
              <w:right w:val="single" w:sz="4" w:space="0" w:color="auto"/>
            </w:tcBorders>
            <w:noWrap/>
            <w:vAlign w:val="center"/>
          </w:tcPr>
          <w:p w14:paraId="1F3DF50C"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2238ADBA"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7052117"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0AD324EF" w14:textId="77777777" w:rsidR="0039509C" w:rsidRPr="00C5098A" w:rsidDel="001C1F48" w:rsidRDefault="0039509C" w:rsidP="009F79CF">
            <w:pPr>
              <w:pStyle w:val="TAL"/>
              <w:rPr>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13C936E" w14:textId="77777777" w:rsidR="0039509C" w:rsidRPr="00C5098A" w:rsidDel="001C1F48" w:rsidRDefault="0039509C" w:rsidP="009F79CF">
            <w:pPr>
              <w:pStyle w:val="TAR"/>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single" w:sz="4" w:space="0" w:color="auto"/>
              <w:left w:val="nil"/>
              <w:bottom w:val="single" w:sz="4" w:space="0" w:color="auto"/>
              <w:right w:val="single" w:sz="4" w:space="0" w:color="auto"/>
            </w:tcBorders>
            <w:vAlign w:val="center"/>
          </w:tcPr>
          <w:p w14:paraId="6BF0BC0C" w14:textId="77777777" w:rsidR="0039509C" w:rsidRPr="00C5098A" w:rsidDel="001C1F48"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0D6B1771" w14:textId="77777777" w:rsidR="0039509C" w:rsidRPr="00C5098A" w:rsidDel="001C1F48" w:rsidRDefault="0039509C" w:rsidP="009F79CF">
            <w:pPr>
              <w:pStyle w:val="TAL"/>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single" w:sz="4" w:space="0" w:color="auto"/>
              <w:left w:val="nil"/>
              <w:bottom w:val="single" w:sz="4" w:space="0" w:color="auto"/>
              <w:right w:val="single" w:sz="4" w:space="0" w:color="auto"/>
            </w:tcBorders>
            <w:vAlign w:val="center"/>
          </w:tcPr>
          <w:p w14:paraId="606EFFEC" w14:textId="77777777" w:rsidR="0039509C" w:rsidRPr="00C5098A" w:rsidDel="001C1F48"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single" w:sz="4" w:space="0" w:color="auto"/>
              <w:left w:val="nil"/>
              <w:bottom w:val="single" w:sz="4" w:space="0" w:color="auto"/>
              <w:right w:val="single" w:sz="4" w:space="0" w:color="auto"/>
            </w:tcBorders>
            <w:noWrap/>
            <w:vAlign w:val="center"/>
          </w:tcPr>
          <w:p w14:paraId="1D5CF194" w14:textId="77777777" w:rsidR="0039509C" w:rsidRPr="00C5098A" w:rsidDel="001C1F48"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single" w:sz="4" w:space="0" w:color="auto"/>
              <w:left w:val="nil"/>
              <w:bottom w:val="single" w:sz="4" w:space="0" w:color="auto"/>
              <w:right w:val="single" w:sz="4" w:space="0" w:color="auto"/>
            </w:tcBorders>
            <w:noWrap/>
            <w:vAlign w:val="center"/>
          </w:tcPr>
          <w:p w14:paraId="11AC8360"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41CC970C" w14:textId="77777777" w:rsidTr="009F79CF">
        <w:trPr>
          <w:trHeight w:val="225"/>
          <w:jc w:val="center"/>
        </w:trPr>
        <w:tc>
          <w:tcPr>
            <w:tcW w:w="1484" w:type="dxa"/>
            <w:tcBorders>
              <w:top w:val="single" w:sz="4" w:space="0" w:color="auto"/>
              <w:left w:val="single" w:sz="4" w:space="0" w:color="auto"/>
              <w:right w:val="single" w:sz="4" w:space="0" w:color="auto"/>
            </w:tcBorders>
          </w:tcPr>
          <w:p w14:paraId="736D86B8" w14:textId="77777777" w:rsidR="0039509C" w:rsidRPr="00C5098A" w:rsidRDefault="0039509C" w:rsidP="009F79CF">
            <w:pPr>
              <w:pStyle w:val="TAC"/>
              <w:rPr>
                <w:rFonts w:cs="Arial"/>
              </w:rPr>
            </w:pPr>
            <w:r w:rsidRPr="00C5098A">
              <w:rPr>
                <w:rFonts w:cs="Arial"/>
              </w:rPr>
              <w:t>CA_3</w:t>
            </w:r>
            <w:del w:id="197" w:author="ZTE-Ma Zhifeng" w:date="2025-01-26T10:54:00Z">
              <w:r w:rsidRPr="00C5098A" w:rsidDel="002639E0">
                <w:rPr>
                  <w:rFonts w:cs="Arial"/>
                </w:rPr>
                <w:delText>A</w:delText>
              </w:r>
            </w:del>
            <w:r w:rsidRPr="00C5098A">
              <w:rPr>
                <w:rFonts w:cs="Arial"/>
              </w:rPr>
              <w:t>-7</w:t>
            </w:r>
            <w:del w:id="198"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4BD62BF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2627F85"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47C2FFC3" w14:textId="77777777" w:rsidR="0039509C" w:rsidRPr="00C5098A" w:rsidDel="00E17A69"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1EDAABCA"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45FD36F4"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1E320EED"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01735D3D"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3188EB8E" w14:textId="77777777" w:rsidTr="009F79CF">
        <w:trPr>
          <w:trHeight w:val="225"/>
          <w:jc w:val="center"/>
        </w:trPr>
        <w:tc>
          <w:tcPr>
            <w:tcW w:w="1484" w:type="dxa"/>
            <w:tcBorders>
              <w:top w:val="nil"/>
              <w:left w:val="single" w:sz="4" w:space="0" w:color="auto"/>
              <w:right w:val="single" w:sz="4" w:space="0" w:color="auto"/>
            </w:tcBorders>
          </w:tcPr>
          <w:p w14:paraId="60CB6F7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77F1D4F"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294690A"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728EA2E2"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650BBAC6"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0E0935BE"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125F7E83"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4851BD0"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372F825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CC17D20"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5EA2CF5"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3CBA86B"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0708DC8D"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A01D23A"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32EB0670"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7D62CAD4"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20C268B"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450300C7" w14:textId="77777777" w:rsidTr="009F79CF">
        <w:trPr>
          <w:trHeight w:val="225"/>
          <w:jc w:val="center"/>
        </w:trPr>
        <w:tc>
          <w:tcPr>
            <w:tcW w:w="1484" w:type="dxa"/>
            <w:tcBorders>
              <w:top w:val="single" w:sz="4" w:space="0" w:color="auto"/>
              <w:left w:val="single" w:sz="4" w:space="0" w:color="auto"/>
              <w:right w:val="single" w:sz="4" w:space="0" w:color="auto"/>
            </w:tcBorders>
          </w:tcPr>
          <w:p w14:paraId="34A7B692" w14:textId="77777777" w:rsidR="0039509C" w:rsidRPr="00C5098A" w:rsidRDefault="0039509C" w:rsidP="009F79CF">
            <w:pPr>
              <w:pStyle w:val="TAC"/>
              <w:rPr>
                <w:rFonts w:cs="Arial"/>
              </w:rPr>
            </w:pPr>
            <w:r w:rsidRPr="00C5098A">
              <w:rPr>
                <w:rFonts w:cs="Arial"/>
              </w:rPr>
              <w:t>CA_3</w:t>
            </w:r>
            <w:del w:id="199" w:author="ZTE-Ma Zhifeng" w:date="2025-01-26T10:54:00Z">
              <w:r w:rsidRPr="00C5098A" w:rsidDel="002639E0">
                <w:rPr>
                  <w:rFonts w:cs="Arial"/>
                </w:rPr>
                <w:delText>A</w:delText>
              </w:r>
            </w:del>
            <w:r w:rsidRPr="00C5098A">
              <w:rPr>
                <w:rFonts w:cs="Arial"/>
              </w:rPr>
              <w:t>-8</w:t>
            </w:r>
            <w:del w:id="200"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2113C1A7"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DF8E981"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2122B86E"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C0A2123"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3BA61900"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6E19F44E"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74BE5655" w14:textId="77777777" w:rsidR="0039509C" w:rsidRPr="00C5098A" w:rsidRDefault="0039509C" w:rsidP="009F79CF">
            <w:pPr>
              <w:pStyle w:val="TAC"/>
              <w:rPr>
                <w:rFonts w:cs="Arial"/>
                <w:sz w:val="16"/>
                <w:szCs w:val="16"/>
              </w:rPr>
            </w:pPr>
            <w:r w:rsidRPr="00C5098A">
              <w:rPr>
                <w:rFonts w:cs="Arial"/>
                <w:sz w:val="16"/>
                <w:szCs w:val="16"/>
              </w:rPr>
              <w:t>4, 10, 11</w:t>
            </w:r>
          </w:p>
        </w:tc>
      </w:tr>
      <w:tr w:rsidR="0039509C" w:rsidRPr="00C5098A" w14:paraId="0678D3A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F419C8D"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331F80ED"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AA1C44F" w14:textId="77777777" w:rsidR="0039509C" w:rsidRPr="00C5098A" w:rsidDel="00E17A69" w:rsidRDefault="0039509C" w:rsidP="009F79CF">
            <w:pPr>
              <w:pStyle w:val="TAR"/>
              <w:rPr>
                <w:rFonts w:cs="Arial"/>
                <w:sz w:val="16"/>
                <w:szCs w:val="16"/>
              </w:rPr>
            </w:pPr>
            <w:r w:rsidRPr="00C5098A">
              <w:rPr>
                <w:rFonts w:cs="Arial"/>
                <w:sz w:val="16"/>
                <w:szCs w:val="16"/>
              </w:rPr>
              <w:t>860</w:t>
            </w:r>
          </w:p>
        </w:tc>
        <w:tc>
          <w:tcPr>
            <w:tcW w:w="286" w:type="dxa"/>
            <w:tcBorders>
              <w:top w:val="nil"/>
              <w:left w:val="nil"/>
              <w:bottom w:val="single" w:sz="4" w:space="0" w:color="auto"/>
              <w:right w:val="single" w:sz="4" w:space="0" w:color="auto"/>
            </w:tcBorders>
            <w:vAlign w:val="center"/>
          </w:tcPr>
          <w:p w14:paraId="0AF4FE18"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3C487B4" w14:textId="77777777" w:rsidR="0039509C" w:rsidRPr="00C5098A" w:rsidDel="00E17A69" w:rsidRDefault="0039509C" w:rsidP="009F79CF">
            <w:pPr>
              <w:pStyle w:val="TAL"/>
              <w:rPr>
                <w:rFonts w:cs="Arial"/>
                <w:sz w:val="16"/>
                <w:szCs w:val="16"/>
              </w:rPr>
            </w:pPr>
            <w:r w:rsidRPr="00C5098A">
              <w:rPr>
                <w:rFonts w:cs="Arial"/>
                <w:sz w:val="16"/>
                <w:szCs w:val="16"/>
              </w:rPr>
              <w:t>89</w:t>
            </w:r>
            <w:r w:rsidRPr="00C5098A">
              <w:rPr>
                <w:rFonts w:eastAsia="MS Mincho" w:cs="Arial"/>
                <w:sz w:val="16"/>
                <w:szCs w:val="16"/>
              </w:rPr>
              <w:t>0</w:t>
            </w:r>
          </w:p>
        </w:tc>
        <w:tc>
          <w:tcPr>
            <w:tcW w:w="1070" w:type="dxa"/>
            <w:tcBorders>
              <w:top w:val="nil"/>
              <w:left w:val="nil"/>
              <w:bottom w:val="single" w:sz="4" w:space="0" w:color="auto"/>
              <w:right w:val="single" w:sz="4" w:space="0" w:color="auto"/>
            </w:tcBorders>
            <w:vAlign w:val="center"/>
          </w:tcPr>
          <w:p w14:paraId="5596EBF1" w14:textId="77777777" w:rsidR="0039509C" w:rsidRPr="00C5098A" w:rsidDel="00E17A69" w:rsidRDefault="0039509C" w:rsidP="009F79CF">
            <w:pPr>
              <w:pStyle w:val="TAC"/>
              <w:rPr>
                <w:rFonts w:cs="Arial"/>
                <w:sz w:val="16"/>
                <w:szCs w:val="16"/>
              </w:rPr>
            </w:pPr>
            <w:r w:rsidRPr="00C5098A">
              <w:rPr>
                <w:rFonts w:cs="Arial"/>
                <w:sz w:val="16"/>
                <w:szCs w:val="16"/>
              </w:rPr>
              <w:t>-4</w:t>
            </w:r>
            <w:r w:rsidRPr="00C5098A">
              <w:rPr>
                <w:rFonts w:eastAsia="MS Mincho" w:cs="Arial"/>
                <w:sz w:val="16"/>
                <w:szCs w:val="16"/>
              </w:rPr>
              <w:t>0</w:t>
            </w:r>
          </w:p>
        </w:tc>
        <w:tc>
          <w:tcPr>
            <w:tcW w:w="926" w:type="dxa"/>
            <w:tcBorders>
              <w:top w:val="nil"/>
              <w:left w:val="nil"/>
              <w:bottom w:val="single" w:sz="4" w:space="0" w:color="auto"/>
              <w:right w:val="single" w:sz="4" w:space="0" w:color="auto"/>
            </w:tcBorders>
            <w:noWrap/>
            <w:vAlign w:val="center"/>
          </w:tcPr>
          <w:p w14:paraId="19E65797"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4BB09EF" w14:textId="77777777" w:rsidR="0039509C" w:rsidRPr="00C5098A" w:rsidRDefault="0039509C" w:rsidP="009F79CF">
            <w:pPr>
              <w:pStyle w:val="TAC"/>
              <w:rPr>
                <w:rFonts w:cs="Arial"/>
                <w:sz w:val="16"/>
                <w:szCs w:val="16"/>
              </w:rPr>
            </w:pPr>
            <w:r w:rsidRPr="00C5098A">
              <w:rPr>
                <w:rFonts w:cs="Arial"/>
                <w:sz w:val="16"/>
                <w:szCs w:val="16"/>
              </w:rPr>
              <w:t>3,11,17</w:t>
            </w:r>
          </w:p>
        </w:tc>
      </w:tr>
      <w:tr w:rsidR="0039509C" w:rsidRPr="00C5098A" w14:paraId="166FFAC6" w14:textId="77777777" w:rsidTr="009F79CF">
        <w:trPr>
          <w:trHeight w:val="225"/>
          <w:jc w:val="center"/>
        </w:trPr>
        <w:tc>
          <w:tcPr>
            <w:tcW w:w="1484" w:type="dxa"/>
            <w:tcBorders>
              <w:top w:val="single" w:sz="4" w:space="0" w:color="auto"/>
              <w:left w:val="single" w:sz="4" w:space="0" w:color="auto"/>
              <w:right w:val="single" w:sz="4" w:space="0" w:color="auto"/>
            </w:tcBorders>
          </w:tcPr>
          <w:p w14:paraId="645C0ECC" w14:textId="77777777" w:rsidR="0039509C" w:rsidRPr="00C5098A" w:rsidRDefault="0039509C" w:rsidP="009F79CF">
            <w:pPr>
              <w:pStyle w:val="TAC"/>
              <w:rPr>
                <w:rFonts w:cs="Arial"/>
              </w:rPr>
            </w:pPr>
            <w:r w:rsidRPr="00C5098A">
              <w:rPr>
                <w:rFonts w:cs="Arial"/>
              </w:rPr>
              <w:t>CA_3</w:t>
            </w:r>
            <w:del w:id="201" w:author="ZTE-Ma Zhifeng" w:date="2025-01-26T10:54:00Z">
              <w:r w:rsidRPr="00C5098A" w:rsidDel="002639E0">
                <w:rPr>
                  <w:rFonts w:cs="Arial"/>
                </w:rPr>
                <w:delText>A</w:delText>
              </w:r>
            </w:del>
            <w:r w:rsidRPr="00C5098A">
              <w:rPr>
                <w:rFonts w:cs="Arial"/>
              </w:rPr>
              <w:t>-</w:t>
            </w:r>
            <w:r w:rsidRPr="00C5098A">
              <w:rPr>
                <w:rFonts w:cs="Arial"/>
                <w:lang w:eastAsia="zh-CN"/>
              </w:rPr>
              <w:t>11</w:t>
            </w:r>
            <w:del w:id="202"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3AB0883E"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21678E17" w14:textId="77777777" w:rsidR="0039509C" w:rsidRPr="00C5098A" w:rsidDel="00E17A69" w:rsidRDefault="0039509C" w:rsidP="009F79CF">
            <w:pPr>
              <w:pStyle w:val="TAR"/>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1CC2BA7C"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7578EE60" w14:textId="77777777" w:rsidR="0039509C" w:rsidRPr="00C5098A" w:rsidDel="00E17A69" w:rsidRDefault="0039509C" w:rsidP="009F79CF">
            <w:pPr>
              <w:pStyle w:val="TAL"/>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3B5DD615"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19EAAB30"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5AB615D2" w14:textId="77777777" w:rsidR="0039509C" w:rsidRPr="00C5098A" w:rsidRDefault="0039509C" w:rsidP="009F79CF">
            <w:pPr>
              <w:pStyle w:val="TAC"/>
              <w:rPr>
                <w:rFonts w:cs="Arial"/>
                <w:sz w:val="16"/>
                <w:szCs w:val="16"/>
              </w:rPr>
            </w:pPr>
            <w:r w:rsidRPr="00C5098A">
              <w:rPr>
                <w:sz w:val="16"/>
                <w:szCs w:val="16"/>
              </w:rPr>
              <w:t> </w:t>
            </w:r>
          </w:p>
        </w:tc>
      </w:tr>
      <w:tr w:rsidR="0039509C" w:rsidRPr="00C5098A" w14:paraId="0F85D399" w14:textId="77777777" w:rsidTr="009F79CF">
        <w:trPr>
          <w:trHeight w:val="225"/>
          <w:jc w:val="center"/>
        </w:trPr>
        <w:tc>
          <w:tcPr>
            <w:tcW w:w="1484" w:type="dxa"/>
            <w:tcBorders>
              <w:top w:val="nil"/>
              <w:left w:val="single" w:sz="4" w:space="0" w:color="auto"/>
              <w:right w:val="single" w:sz="4" w:space="0" w:color="auto"/>
            </w:tcBorders>
          </w:tcPr>
          <w:p w14:paraId="60F43D7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14E6FFA2"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7CE9B7EC" w14:textId="77777777" w:rsidR="0039509C" w:rsidRPr="00C5098A" w:rsidDel="00E17A69" w:rsidRDefault="0039509C" w:rsidP="009F79CF">
            <w:pPr>
              <w:pStyle w:val="TAR"/>
              <w:rPr>
                <w:sz w:val="16"/>
                <w:szCs w:val="16"/>
              </w:rPr>
            </w:pPr>
            <w:r w:rsidRPr="00C5098A">
              <w:rPr>
                <w:sz w:val="16"/>
                <w:szCs w:val="16"/>
              </w:rPr>
              <w:t>1884.5</w:t>
            </w:r>
          </w:p>
        </w:tc>
        <w:tc>
          <w:tcPr>
            <w:tcW w:w="286" w:type="dxa"/>
            <w:tcBorders>
              <w:top w:val="nil"/>
              <w:left w:val="nil"/>
              <w:bottom w:val="single" w:sz="4" w:space="0" w:color="auto"/>
              <w:right w:val="single" w:sz="4" w:space="0" w:color="auto"/>
            </w:tcBorders>
            <w:vAlign w:val="center"/>
          </w:tcPr>
          <w:p w14:paraId="2D41E347"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53B8EF16" w14:textId="77777777" w:rsidR="0039509C" w:rsidRPr="00C5098A" w:rsidDel="00E17A69" w:rsidRDefault="0039509C" w:rsidP="009F79CF">
            <w:pPr>
              <w:pStyle w:val="TAL"/>
              <w:rPr>
                <w:sz w:val="16"/>
                <w:szCs w:val="16"/>
              </w:rPr>
            </w:pPr>
            <w:r w:rsidRPr="00C5098A">
              <w:rPr>
                <w:sz w:val="16"/>
                <w:szCs w:val="16"/>
              </w:rPr>
              <w:t>1915.7</w:t>
            </w:r>
          </w:p>
        </w:tc>
        <w:tc>
          <w:tcPr>
            <w:tcW w:w="1070" w:type="dxa"/>
            <w:tcBorders>
              <w:top w:val="nil"/>
              <w:left w:val="nil"/>
              <w:bottom w:val="single" w:sz="4" w:space="0" w:color="auto"/>
              <w:right w:val="single" w:sz="4" w:space="0" w:color="auto"/>
            </w:tcBorders>
            <w:vAlign w:val="center"/>
          </w:tcPr>
          <w:p w14:paraId="78B90617" w14:textId="77777777" w:rsidR="0039509C" w:rsidRPr="00C5098A" w:rsidDel="00E17A69" w:rsidRDefault="0039509C" w:rsidP="009F79CF">
            <w:pPr>
              <w:pStyle w:val="TAC"/>
              <w:rPr>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6D2B9E28" w14:textId="77777777" w:rsidR="0039509C" w:rsidRPr="00C5098A" w:rsidDel="00E17A69" w:rsidRDefault="0039509C" w:rsidP="009F79CF">
            <w:pPr>
              <w:pStyle w:val="TAC"/>
              <w:rPr>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3D5F63D6" w14:textId="77777777" w:rsidR="0039509C" w:rsidRPr="00C5098A" w:rsidRDefault="0039509C" w:rsidP="009F79CF">
            <w:pPr>
              <w:pStyle w:val="TAC"/>
              <w:rPr>
                <w:rFonts w:cs="Arial"/>
                <w:sz w:val="16"/>
                <w:szCs w:val="16"/>
              </w:rPr>
            </w:pPr>
            <w:r w:rsidRPr="00C5098A">
              <w:rPr>
                <w:sz w:val="16"/>
                <w:szCs w:val="16"/>
              </w:rPr>
              <w:t>4</w:t>
            </w:r>
          </w:p>
        </w:tc>
      </w:tr>
      <w:tr w:rsidR="0039509C" w:rsidRPr="00C5098A" w14:paraId="1675B06D" w14:textId="77777777" w:rsidTr="009F79CF">
        <w:trPr>
          <w:trHeight w:val="225"/>
          <w:jc w:val="center"/>
        </w:trPr>
        <w:tc>
          <w:tcPr>
            <w:tcW w:w="1484" w:type="dxa"/>
            <w:tcBorders>
              <w:top w:val="nil"/>
              <w:left w:val="single" w:sz="4" w:space="0" w:color="auto"/>
              <w:right w:val="single" w:sz="4" w:space="0" w:color="auto"/>
            </w:tcBorders>
          </w:tcPr>
          <w:p w14:paraId="1C1359AB"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2D63BABB"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65FF67F4" w14:textId="77777777" w:rsidR="0039509C" w:rsidRPr="00C5098A" w:rsidDel="00E17A69" w:rsidRDefault="0039509C" w:rsidP="009F79CF">
            <w:pPr>
              <w:pStyle w:val="TAR"/>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1243FB8C"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5515DFA8" w14:textId="77777777" w:rsidR="0039509C" w:rsidRPr="00C5098A" w:rsidDel="00E17A69" w:rsidRDefault="0039509C" w:rsidP="009F79CF">
            <w:pPr>
              <w:pStyle w:val="TAL"/>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433219E8"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7418A601"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70A57490" w14:textId="77777777" w:rsidR="0039509C" w:rsidRPr="00C5098A" w:rsidRDefault="0039509C" w:rsidP="009F79CF">
            <w:pPr>
              <w:pStyle w:val="TAC"/>
              <w:rPr>
                <w:rFonts w:cs="Arial"/>
                <w:sz w:val="16"/>
                <w:szCs w:val="16"/>
              </w:rPr>
            </w:pPr>
          </w:p>
        </w:tc>
      </w:tr>
      <w:tr w:rsidR="0039509C" w:rsidRPr="00C5098A" w14:paraId="37794F74"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3BFDFFAB"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1A461432"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0D818A2C" w14:textId="77777777" w:rsidR="0039509C" w:rsidRPr="00C5098A" w:rsidDel="00E17A69" w:rsidRDefault="0039509C" w:rsidP="009F79CF">
            <w:pPr>
              <w:pStyle w:val="TAR"/>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3D9E82D1"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050D54AF" w14:textId="77777777" w:rsidR="0039509C" w:rsidRPr="00C5098A" w:rsidDel="00E17A69" w:rsidRDefault="0039509C" w:rsidP="009F79CF">
            <w:pPr>
              <w:pStyle w:val="TAL"/>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6B767F5C"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C00D8B2"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0785EA47" w14:textId="77777777" w:rsidR="0039509C" w:rsidRPr="00C5098A" w:rsidRDefault="0039509C" w:rsidP="009F79CF">
            <w:pPr>
              <w:pStyle w:val="TAC"/>
              <w:rPr>
                <w:rFonts w:cs="Arial"/>
                <w:sz w:val="16"/>
                <w:szCs w:val="16"/>
              </w:rPr>
            </w:pPr>
          </w:p>
        </w:tc>
      </w:tr>
      <w:tr w:rsidR="0039509C" w:rsidRPr="00C5098A" w14:paraId="03046271" w14:textId="77777777" w:rsidTr="009F79CF">
        <w:trPr>
          <w:trHeight w:val="225"/>
          <w:jc w:val="center"/>
        </w:trPr>
        <w:tc>
          <w:tcPr>
            <w:tcW w:w="1484" w:type="dxa"/>
            <w:tcBorders>
              <w:top w:val="single" w:sz="4" w:space="0" w:color="auto"/>
              <w:left w:val="single" w:sz="4" w:space="0" w:color="auto"/>
              <w:right w:val="single" w:sz="4" w:space="0" w:color="auto"/>
            </w:tcBorders>
          </w:tcPr>
          <w:p w14:paraId="43E9EEAE" w14:textId="77777777" w:rsidR="0039509C" w:rsidRPr="00C5098A" w:rsidRDefault="0039509C" w:rsidP="009F79CF">
            <w:pPr>
              <w:pStyle w:val="TAC"/>
              <w:rPr>
                <w:rFonts w:cs="Arial"/>
              </w:rPr>
            </w:pPr>
            <w:r w:rsidRPr="00C5098A">
              <w:rPr>
                <w:rFonts w:cs="Arial"/>
              </w:rPr>
              <w:t>CA_3</w:t>
            </w:r>
            <w:del w:id="203" w:author="ZTE-Ma Zhifeng" w:date="2025-01-26T10:54:00Z">
              <w:r w:rsidRPr="00C5098A" w:rsidDel="002639E0">
                <w:rPr>
                  <w:rFonts w:cs="Arial"/>
                </w:rPr>
                <w:delText>A</w:delText>
              </w:r>
            </w:del>
            <w:r w:rsidRPr="00C5098A">
              <w:rPr>
                <w:rFonts w:cs="Arial"/>
              </w:rPr>
              <w:t>-1</w:t>
            </w:r>
            <w:r w:rsidRPr="00C5098A">
              <w:rPr>
                <w:rFonts w:cs="Arial"/>
                <w:lang w:eastAsia="zh-CN"/>
              </w:rPr>
              <w:t>8</w:t>
            </w:r>
            <w:del w:id="204" w:author="ZTE-Ma Zhifeng" w:date="2025-01-26T10:54:00Z">
              <w:r w:rsidRPr="00C5098A" w:rsidDel="002639E0">
                <w:rPr>
                  <w:rFonts w:cs="Arial"/>
                  <w:lang w:eastAsia="zh-CN"/>
                </w:rPr>
                <w:delText>A</w:delText>
              </w:r>
            </w:del>
          </w:p>
        </w:tc>
        <w:tc>
          <w:tcPr>
            <w:tcW w:w="2563" w:type="dxa"/>
            <w:tcBorders>
              <w:top w:val="nil"/>
              <w:left w:val="single" w:sz="4" w:space="0" w:color="auto"/>
              <w:bottom w:val="single" w:sz="4" w:space="0" w:color="auto"/>
              <w:right w:val="single" w:sz="4" w:space="0" w:color="auto"/>
            </w:tcBorders>
            <w:vAlign w:val="bottom"/>
          </w:tcPr>
          <w:p w14:paraId="00766560"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91BD762" w14:textId="77777777" w:rsidR="0039509C" w:rsidRPr="00C5098A" w:rsidDel="00E17A69" w:rsidRDefault="0039509C" w:rsidP="009F79CF">
            <w:pPr>
              <w:pStyle w:val="TAR"/>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1C22BDB2"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7BD4149A" w14:textId="77777777" w:rsidR="0039509C" w:rsidRPr="00C5098A" w:rsidDel="00E17A69" w:rsidRDefault="0039509C" w:rsidP="009F79CF">
            <w:pPr>
              <w:pStyle w:val="TAL"/>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122747F7"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0800977D"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19C05833" w14:textId="77777777" w:rsidR="0039509C" w:rsidRPr="00C5098A" w:rsidRDefault="0039509C" w:rsidP="009F79CF">
            <w:pPr>
              <w:pStyle w:val="TAC"/>
              <w:rPr>
                <w:rFonts w:cs="Arial"/>
                <w:sz w:val="16"/>
                <w:szCs w:val="16"/>
              </w:rPr>
            </w:pPr>
          </w:p>
        </w:tc>
      </w:tr>
      <w:tr w:rsidR="0039509C" w:rsidRPr="00C5098A" w14:paraId="6F9DE988" w14:textId="77777777" w:rsidTr="009F79CF">
        <w:trPr>
          <w:trHeight w:val="225"/>
          <w:jc w:val="center"/>
        </w:trPr>
        <w:tc>
          <w:tcPr>
            <w:tcW w:w="1484" w:type="dxa"/>
            <w:tcBorders>
              <w:top w:val="nil"/>
              <w:left w:val="single" w:sz="4" w:space="0" w:color="auto"/>
              <w:right w:val="single" w:sz="4" w:space="0" w:color="auto"/>
            </w:tcBorders>
          </w:tcPr>
          <w:p w14:paraId="5A41283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0B0DBC5"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tcPr>
          <w:p w14:paraId="6BEBBC80" w14:textId="77777777" w:rsidR="0039509C" w:rsidRPr="00C5098A" w:rsidDel="00E17A69" w:rsidRDefault="0039509C" w:rsidP="009F79CF">
            <w:pPr>
              <w:pStyle w:val="TAR"/>
              <w:rPr>
                <w:sz w:val="16"/>
                <w:szCs w:val="16"/>
              </w:rPr>
            </w:pPr>
            <w:r w:rsidRPr="00C5098A">
              <w:rPr>
                <w:sz w:val="16"/>
                <w:szCs w:val="16"/>
              </w:rPr>
              <w:t xml:space="preserve">1884.5 </w:t>
            </w:r>
          </w:p>
        </w:tc>
        <w:tc>
          <w:tcPr>
            <w:tcW w:w="286" w:type="dxa"/>
            <w:tcBorders>
              <w:top w:val="nil"/>
              <w:left w:val="nil"/>
              <w:bottom w:val="single" w:sz="4" w:space="0" w:color="auto"/>
              <w:right w:val="single" w:sz="4" w:space="0" w:color="auto"/>
            </w:tcBorders>
          </w:tcPr>
          <w:p w14:paraId="4DAB7395" w14:textId="77777777" w:rsidR="0039509C" w:rsidRPr="00C5098A" w:rsidDel="00E17A69" w:rsidRDefault="0039509C" w:rsidP="009F79CF">
            <w:pPr>
              <w:pStyle w:val="TAC"/>
              <w:rPr>
                <w:sz w:val="16"/>
                <w:szCs w:val="16"/>
              </w:rPr>
            </w:pPr>
            <w:r w:rsidRPr="00C5098A">
              <w:rPr>
                <w:sz w:val="16"/>
                <w:szCs w:val="16"/>
              </w:rPr>
              <w:t xml:space="preserve">- </w:t>
            </w:r>
          </w:p>
        </w:tc>
        <w:tc>
          <w:tcPr>
            <w:tcW w:w="851" w:type="dxa"/>
            <w:tcBorders>
              <w:top w:val="nil"/>
              <w:left w:val="nil"/>
              <w:bottom w:val="single" w:sz="4" w:space="0" w:color="auto"/>
              <w:right w:val="single" w:sz="4" w:space="0" w:color="auto"/>
            </w:tcBorders>
          </w:tcPr>
          <w:p w14:paraId="457E0959" w14:textId="77777777" w:rsidR="0039509C" w:rsidRPr="00C5098A" w:rsidDel="00E17A69" w:rsidRDefault="0039509C" w:rsidP="009F79CF">
            <w:pPr>
              <w:pStyle w:val="TAL"/>
              <w:rPr>
                <w:sz w:val="16"/>
                <w:szCs w:val="16"/>
              </w:rPr>
            </w:pPr>
            <w:r w:rsidRPr="00C5098A">
              <w:rPr>
                <w:sz w:val="16"/>
                <w:szCs w:val="16"/>
              </w:rPr>
              <w:t xml:space="preserve">1915.7 </w:t>
            </w:r>
          </w:p>
        </w:tc>
        <w:tc>
          <w:tcPr>
            <w:tcW w:w="1070" w:type="dxa"/>
            <w:tcBorders>
              <w:top w:val="nil"/>
              <w:left w:val="nil"/>
              <w:bottom w:val="single" w:sz="4" w:space="0" w:color="auto"/>
              <w:right w:val="single" w:sz="4" w:space="0" w:color="auto"/>
            </w:tcBorders>
            <w:vAlign w:val="center"/>
          </w:tcPr>
          <w:p w14:paraId="0F397C98" w14:textId="77777777" w:rsidR="0039509C" w:rsidRPr="00C5098A" w:rsidDel="00E17A69" w:rsidRDefault="0039509C" w:rsidP="009F79CF">
            <w:pPr>
              <w:pStyle w:val="TAC"/>
              <w:rPr>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2B6D7DDB" w14:textId="77777777" w:rsidR="0039509C" w:rsidRPr="00C5098A" w:rsidDel="00E17A69" w:rsidRDefault="0039509C" w:rsidP="009F79CF">
            <w:pPr>
              <w:pStyle w:val="TAC"/>
              <w:rPr>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2281FB99" w14:textId="77777777" w:rsidR="0039509C" w:rsidRPr="00C5098A" w:rsidRDefault="0039509C" w:rsidP="009F79CF">
            <w:pPr>
              <w:pStyle w:val="TAC"/>
              <w:rPr>
                <w:rFonts w:cs="Arial"/>
                <w:sz w:val="16"/>
                <w:szCs w:val="16"/>
              </w:rPr>
            </w:pPr>
            <w:r w:rsidRPr="00C5098A">
              <w:rPr>
                <w:rFonts w:eastAsia="MS Mincho"/>
                <w:sz w:val="16"/>
                <w:szCs w:val="16"/>
              </w:rPr>
              <w:t>4</w:t>
            </w:r>
          </w:p>
        </w:tc>
      </w:tr>
      <w:tr w:rsidR="0039509C" w:rsidRPr="00C5098A" w14:paraId="69B8AF30" w14:textId="77777777" w:rsidTr="009F79CF">
        <w:trPr>
          <w:trHeight w:val="225"/>
          <w:jc w:val="center"/>
        </w:trPr>
        <w:tc>
          <w:tcPr>
            <w:tcW w:w="1484" w:type="dxa"/>
            <w:tcBorders>
              <w:top w:val="nil"/>
              <w:left w:val="single" w:sz="4" w:space="0" w:color="auto"/>
              <w:right w:val="single" w:sz="4" w:space="0" w:color="auto"/>
            </w:tcBorders>
          </w:tcPr>
          <w:p w14:paraId="1814F527"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70D9EA0"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608B4893" w14:textId="77777777" w:rsidR="0039509C" w:rsidRPr="00C5098A" w:rsidDel="00E17A69" w:rsidRDefault="0039509C" w:rsidP="009F79CF">
            <w:pPr>
              <w:pStyle w:val="TAR"/>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5A6C1155"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7EE1D339" w14:textId="77777777" w:rsidR="0039509C" w:rsidRPr="00C5098A" w:rsidDel="00E17A69" w:rsidRDefault="0039509C" w:rsidP="009F79CF">
            <w:pPr>
              <w:pStyle w:val="TAL"/>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387140BF"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6BCDAFC8"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4CDD8809" w14:textId="77777777" w:rsidR="0039509C" w:rsidRPr="00C5098A" w:rsidRDefault="0039509C" w:rsidP="009F79CF">
            <w:pPr>
              <w:pStyle w:val="TAC"/>
              <w:rPr>
                <w:rFonts w:cs="Arial"/>
                <w:sz w:val="16"/>
                <w:szCs w:val="16"/>
              </w:rPr>
            </w:pPr>
          </w:p>
        </w:tc>
      </w:tr>
      <w:tr w:rsidR="0039509C" w:rsidRPr="00C5098A" w14:paraId="29BD80EA"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D25B02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9E4DC8E"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3BEE1990" w14:textId="77777777" w:rsidR="0039509C" w:rsidRPr="00C5098A" w:rsidDel="00E17A69" w:rsidRDefault="0039509C" w:rsidP="009F79CF">
            <w:pPr>
              <w:pStyle w:val="TAR"/>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38578B52"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118892BF" w14:textId="77777777" w:rsidR="0039509C" w:rsidRPr="00C5098A" w:rsidDel="00E17A69" w:rsidRDefault="0039509C" w:rsidP="009F79CF">
            <w:pPr>
              <w:pStyle w:val="TAL"/>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3F726794"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22FC6977"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4866C5C2" w14:textId="77777777" w:rsidR="0039509C" w:rsidRPr="00C5098A" w:rsidRDefault="0039509C" w:rsidP="009F79CF">
            <w:pPr>
              <w:pStyle w:val="TAC"/>
              <w:rPr>
                <w:rFonts w:cs="Arial"/>
                <w:sz w:val="16"/>
                <w:szCs w:val="16"/>
              </w:rPr>
            </w:pPr>
          </w:p>
        </w:tc>
      </w:tr>
      <w:tr w:rsidR="0039509C" w:rsidRPr="00C5098A" w14:paraId="21C73DE2" w14:textId="77777777" w:rsidTr="009F79CF">
        <w:trPr>
          <w:trHeight w:val="225"/>
          <w:jc w:val="center"/>
        </w:trPr>
        <w:tc>
          <w:tcPr>
            <w:tcW w:w="1484" w:type="dxa"/>
            <w:tcBorders>
              <w:top w:val="single" w:sz="4" w:space="0" w:color="auto"/>
              <w:left w:val="single" w:sz="4" w:space="0" w:color="auto"/>
              <w:right w:val="single" w:sz="4" w:space="0" w:color="auto"/>
            </w:tcBorders>
          </w:tcPr>
          <w:p w14:paraId="660757E3" w14:textId="77777777" w:rsidR="0039509C" w:rsidRPr="00C5098A" w:rsidRDefault="0039509C" w:rsidP="009F79CF">
            <w:pPr>
              <w:pStyle w:val="TAC"/>
              <w:rPr>
                <w:rFonts w:cs="Arial"/>
              </w:rPr>
            </w:pPr>
            <w:r w:rsidRPr="00C5098A">
              <w:rPr>
                <w:rFonts w:cs="Arial"/>
              </w:rPr>
              <w:t>CA_3</w:t>
            </w:r>
            <w:del w:id="205" w:author="ZTE-Ma Zhifeng" w:date="2025-01-26T10:54:00Z">
              <w:r w:rsidRPr="00C5098A" w:rsidDel="002639E0">
                <w:rPr>
                  <w:rFonts w:cs="Arial"/>
                </w:rPr>
                <w:delText>A</w:delText>
              </w:r>
            </w:del>
            <w:r w:rsidRPr="00C5098A">
              <w:rPr>
                <w:rFonts w:cs="Arial"/>
              </w:rPr>
              <w:t>-19</w:t>
            </w:r>
            <w:del w:id="206"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42C39939"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4D9FFEA" w14:textId="77777777" w:rsidR="0039509C" w:rsidRPr="00C5098A" w:rsidDel="00E17A69" w:rsidRDefault="0039509C" w:rsidP="009F79CF">
            <w:pPr>
              <w:pStyle w:val="TAR"/>
              <w:rPr>
                <w:rFonts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1A3B968B"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B0B0080" w14:textId="77777777" w:rsidR="0039509C" w:rsidRPr="00C5098A" w:rsidDel="00E17A69" w:rsidRDefault="0039509C" w:rsidP="009F79CF">
            <w:pPr>
              <w:pStyle w:val="TAL"/>
              <w:rPr>
                <w:rFonts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701F1C91" w14:textId="77777777" w:rsidR="0039509C" w:rsidRPr="00C5098A" w:rsidDel="00E17A69"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497E06E"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189E29C" w14:textId="77777777" w:rsidR="0039509C" w:rsidRPr="00C5098A" w:rsidRDefault="0039509C" w:rsidP="009F79CF">
            <w:pPr>
              <w:pStyle w:val="TAC"/>
              <w:rPr>
                <w:rFonts w:cs="Arial"/>
                <w:sz w:val="16"/>
                <w:szCs w:val="16"/>
              </w:rPr>
            </w:pPr>
          </w:p>
        </w:tc>
      </w:tr>
      <w:tr w:rsidR="0039509C" w:rsidRPr="00C5098A" w14:paraId="62BB78FE" w14:textId="77777777" w:rsidTr="009F79CF">
        <w:trPr>
          <w:trHeight w:val="225"/>
          <w:jc w:val="center"/>
        </w:trPr>
        <w:tc>
          <w:tcPr>
            <w:tcW w:w="1484" w:type="dxa"/>
            <w:tcBorders>
              <w:top w:val="nil"/>
              <w:left w:val="single" w:sz="4" w:space="0" w:color="auto"/>
              <w:right w:val="single" w:sz="4" w:space="0" w:color="auto"/>
            </w:tcBorders>
          </w:tcPr>
          <w:p w14:paraId="739DDE5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0A66BF41"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2C3D930"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4E6FBF3C"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0082E80"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44ECA5D6"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45A2EB91"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1633F7F0" w14:textId="77777777" w:rsidR="0039509C" w:rsidRPr="00C5098A" w:rsidRDefault="0039509C" w:rsidP="009F79CF">
            <w:pPr>
              <w:pStyle w:val="TAC"/>
              <w:rPr>
                <w:rFonts w:cs="Arial"/>
                <w:sz w:val="16"/>
                <w:szCs w:val="16"/>
              </w:rPr>
            </w:pPr>
            <w:r w:rsidRPr="00C5098A">
              <w:rPr>
                <w:rFonts w:cs="Arial"/>
                <w:sz w:val="16"/>
                <w:szCs w:val="16"/>
              </w:rPr>
              <w:t>3, 4</w:t>
            </w:r>
          </w:p>
        </w:tc>
      </w:tr>
      <w:tr w:rsidR="0039509C" w:rsidRPr="00C5098A" w14:paraId="434DFB6A" w14:textId="77777777" w:rsidTr="009F79CF">
        <w:trPr>
          <w:trHeight w:val="225"/>
          <w:jc w:val="center"/>
        </w:trPr>
        <w:tc>
          <w:tcPr>
            <w:tcW w:w="1484" w:type="dxa"/>
            <w:tcBorders>
              <w:top w:val="nil"/>
              <w:left w:val="single" w:sz="4" w:space="0" w:color="auto"/>
              <w:right w:val="single" w:sz="4" w:space="0" w:color="auto"/>
            </w:tcBorders>
          </w:tcPr>
          <w:p w14:paraId="4D1D9B10"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03D29925"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149DC3C" w14:textId="77777777" w:rsidR="0039509C" w:rsidRPr="00C5098A" w:rsidDel="00E17A69" w:rsidRDefault="0039509C" w:rsidP="009F79CF">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4992C1B0" w14:textId="77777777" w:rsidR="0039509C" w:rsidRPr="00C5098A" w:rsidDel="00E17A69"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E1D5940" w14:textId="77777777" w:rsidR="0039509C" w:rsidRPr="00C5098A" w:rsidDel="00E17A69" w:rsidRDefault="0039509C" w:rsidP="009F79CF">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66F5BDB2" w14:textId="77777777" w:rsidR="0039509C" w:rsidRPr="00C5098A" w:rsidDel="00E17A69"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C7B4082"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F66BC2E" w14:textId="77777777" w:rsidR="0039509C" w:rsidRPr="00C5098A" w:rsidRDefault="0039509C" w:rsidP="009F79CF">
            <w:pPr>
              <w:pStyle w:val="TAC"/>
              <w:rPr>
                <w:rFonts w:cs="Arial"/>
                <w:sz w:val="16"/>
                <w:szCs w:val="16"/>
              </w:rPr>
            </w:pPr>
          </w:p>
        </w:tc>
      </w:tr>
      <w:tr w:rsidR="0039509C" w:rsidRPr="00C5098A" w14:paraId="58DCDB7D"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1B2EF0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688860AA"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2F14F65" w14:textId="77777777" w:rsidR="0039509C" w:rsidRPr="00C5098A" w:rsidDel="00E17A69" w:rsidRDefault="0039509C" w:rsidP="009F79CF">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0E7FB647" w14:textId="77777777" w:rsidR="0039509C" w:rsidRPr="00C5098A" w:rsidDel="00E17A69"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4807A70" w14:textId="77777777" w:rsidR="0039509C" w:rsidRPr="00C5098A" w:rsidDel="00E17A69" w:rsidRDefault="0039509C" w:rsidP="009F79CF">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5FE600D0" w14:textId="77777777" w:rsidR="0039509C" w:rsidRPr="00C5098A" w:rsidDel="00E17A69"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5BA1B82"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FBE0BF1" w14:textId="77777777" w:rsidR="0039509C" w:rsidRPr="00C5098A" w:rsidRDefault="0039509C" w:rsidP="009F79CF">
            <w:pPr>
              <w:pStyle w:val="TAC"/>
              <w:rPr>
                <w:rFonts w:cs="Arial"/>
                <w:sz w:val="16"/>
                <w:szCs w:val="16"/>
              </w:rPr>
            </w:pPr>
          </w:p>
        </w:tc>
      </w:tr>
      <w:tr w:rsidR="0039509C" w:rsidRPr="00C5098A" w14:paraId="206124B4"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BDD3A6E" w14:textId="77777777" w:rsidR="0039509C" w:rsidRPr="00C5098A" w:rsidRDefault="0039509C" w:rsidP="009F79CF">
            <w:pPr>
              <w:pStyle w:val="TAC"/>
              <w:rPr>
                <w:rFonts w:cs="Arial"/>
              </w:rPr>
            </w:pPr>
            <w:r w:rsidRPr="00C5098A">
              <w:rPr>
                <w:rFonts w:cs="Arial"/>
              </w:rPr>
              <w:t>CA_3</w:t>
            </w:r>
            <w:del w:id="207" w:author="ZTE-Ma Zhifeng" w:date="2025-01-26T10:54:00Z">
              <w:r w:rsidRPr="00C5098A" w:rsidDel="002639E0">
                <w:rPr>
                  <w:rFonts w:cs="Arial"/>
                </w:rPr>
                <w:delText>A</w:delText>
              </w:r>
            </w:del>
            <w:r w:rsidRPr="00C5098A">
              <w:rPr>
                <w:rFonts w:cs="Arial"/>
              </w:rPr>
              <w:t>-20</w:t>
            </w:r>
            <w:del w:id="208" w:author="ZTE-Ma Zhifeng" w:date="2025-01-26T10:54:00Z">
              <w:r w:rsidRPr="00C5098A" w:rsidDel="002639E0">
                <w:rPr>
                  <w:rFonts w:cs="Arial"/>
                </w:rPr>
                <w:delText>A</w:delText>
              </w:r>
            </w:del>
          </w:p>
        </w:tc>
        <w:tc>
          <w:tcPr>
            <w:tcW w:w="2563" w:type="dxa"/>
            <w:tcBorders>
              <w:top w:val="nil"/>
              <w:left w:val="nil"/>
              <w:bottom w:val="single" w:sz="4" w:space="0" w:color="auto"/>
              <w:right w:val="single" w:sz="4" w:space="0" w:color="auto"/>
            </w:tcBorders>
            <w:vAlign w:val="center"/>
          </w:tcPr>
          <w:p w14:paraId="611756A4"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763B2C2" w14:textId="77777777" w:rsidR="0039509C" w:rsidRPr="00C5098A" w:rsidDel="00E17A69"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bottom"/>
          </w:tcPr>
          <w:p w14:paraId="26CDACDF"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B6DAC2C" w14:textId="77777777" w:rsidR="0039509C" w:rsidRPr="00C5098A" w:rsidDel="00E17A69" w:rsidRDefault="0039509C" w:rsidP="009F79CF">
            <w:pPr>
              <w:pStyle w:val="TAL"/>
              <w:rPr>
                <w:rFonts w:cs="Arial"/>
                <w:sz w:val="16"/>
                <w:szCs w:val="16"/>
              </w:rPr>
            </w:pPr>
            <w:r w:rsidRPr="00C5098A">
              <w:rPr>
                <w:rFonts w:cs="Arial"/>
                <w:sz w:val="16"/>
                <w:szCs w:val="16"/>
              </w:rPr>
              <w:t>788</w:t>
            </w:r>
          </w:p>
        </w:tc>
        <w:tc>
          <w:tcPr>
            <w:tcW w:w="1070" w:type="dxa"/>
            <w:tcBorders>
              <w:top w:val="nil"/>
              <w:left w:val="nil"/>
              <w:bottom w:val="single" w:sz="4" w:space="0" w:color="auto"/>
              <w:right w:val="single" w:sz="4" w:space="0" w:color="auto"/>
            </w:tcBorders>
            <w:vAlign w:val="center"/>
          </w:tcPr>
          <w:p w14:paraId="7972E08F"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71DC037"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B63D7F8" w14:textId="77777777" w:rsidR="0039509C" w:rsidRPr="00C5098A" w:rsidRDefault="0039509C" w:rsidP="009F79CF">
            <w:pPr>
              <w:pStyle w:val="TAC"/>
              <w:rPr>
                <w:rFonts w:cs="Arial"/>
                <w:sz w:val="16"/>
                <w:szCs w:val="16"/>
              </w:rPr>
            </w:pPr>
          </w:p>
        </w:tc>
      </w:tr>
      <w:tr w:rsidR="0039509C" w:rsidRPr="00C5098A" w14:paraId="2F89D7FC" w14:textId="77777777" w:rsidTr="009F79CF">
        <w:trPr>
          <w:trHeight w:val="225"/>
          <w:jc w:val="center"/>
        </w:trPr>
        <w:tc>
          <w:tcPr>
            <w:tcW w:w="1484" w:type="dxa"/>
            <w:tcBorders>
              <w:top w:val="single" w:sz="4" w:space="0" w:color="auto"/>
              <w:left w:val="single" w:sz="4" w:space="0" w:color="auto"/>
              <w:right w:val="single" w:sz="4" w:space="0" w:color="auto"/>
            </w:tcBorders>
          </w:tcPr>
          <w:p w14:paraId="49C9DE8A" w14:textId="77777777" w:rsidR="0039509C" w:rsidRPr="00C5098A" w:rsidRDefault="0039509C" w:rsidP="009F79CF">
            <w:pPr>
              <w:pStyle w:val="TAC"/>
              <w:rPr>
                <w:rFonts w:cs="Arial"/>
              </w:rPr>
            </w:pPr>
            <w:r w:rsidRPr="00C5098A">
              <w:rPr>
                <w:rFonts w:cs="Arial"/>
              </w:rPr>
              <w:t>CA_3</w:t>
            </w:r>
            <w:del w:id="209" w:author="ZTE-Ma Zhifeng" w:date="2025-01-26T10:54:00Z">
              <w:r w:rsidRPr="00C5098A" w:rsidDel="002639E0">
                <w:rPr>
                  <w:rFonts w:cs="Arial"/>
                </w:rPr>
                <w:delText>A</w:delText>
              </w:r>
            </w:del>
            <w:r w:rsidRPr="00C5098A">
              <w:rPr>
                <w:rFonts w:cs="Arial"/>
              </w:rPr>
              <w:t>-21</w:t>
            </w:r>
            <w:del w:id="210"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606B231B"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092EADE3" w14:textId="77777777" w:rsidR="0039509C" w:rsidRPr="00C5098A" w:rsidDel="00E17A69" w:rsidRDefault="0039509C" w:rsidP="009F79CF">
            <w:pPr>
              <w:pStyle w:val="TAC"/>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5ED1803B"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26313C10" w14:textId="77777777" w:rsidR="0039509C" w:rsidRPr="00C5098A" w:rsidDel="00E17A69" w:rsidRDefault="0039509C" w:rsidP="009F79CF">
            <w:pPr>
              <w:pStyle w:val="TAC"/>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49DA097A"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4CAA7B17"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4340FF2A" w14:textId="77777777" w:rsidR="0039509C" w:rsidRPr="00C5098A" w:rsidRDefault="0039509C" w:rsidP="009F79CF">
            <w:pPr>
              <w:pStyle w:val="TAC"/>
              <w:rPr>
                <w:sz w:val="16"/>
                <w:szCs w:val="16"/>
              </w:rPr>
            </w:pPr>
            <w:r w:rsidRPr="00C5098A">
              <w:rPr>
                <w:sz w:val="16"/>
                <w:szCs w:val="16"/>
              </w:rPr>
              <w:t> </w:t>
            </w:r>
          </w:p>
        </w:tc>
      </w:tr>
      <w:tr w:rsidR="0039509C" w:rsidRPr="00C5098A" w14:paraId="220C35BF" w14:textId="77777777" w:rsidTr="009F79CF">
        <w:trPr>
          <w:trHeight w:val="225"/>
          <w:jc w:val="center"/>
        </w:trPr>
        <w:tc>
          <w:tcPr>
            <w:tcW w:w="1484" w:type="dxa"/>
            <w:tcBorders>
              <w:top w:val="nil"/>
              <w:left w:val="single" w:sz="4" w:space="0" w:color="auto"/>
              <w:right w:val="single" w:sz="4" w:space="0" w:color="auto"/>
            </w:tcBorders>
          </w:tcPr>
          <w:p w14:paraId="562F9D5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7BB3CE52"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3BFF1713" w14:textId="77777777" w:rsidR="0039509C" w:rsidRPr="00C5098A" w:rsidDel="00E17A69" w:rsidRDefault="0039509C" w:rsidP="009F79CF">
            <w:pPr>
              <w:pStyle w:val="TAC"/>
              <w:rPr>
                <w:sz w:val="16"/>
                <w:szCs w:val="16"/>
              </w:rPr>
            </w:pPr>
            <w:r w:rsidRPr="00C5098A">
              <w:rPr>
                <w:sz w:val="16"/>
                <w:szCs w:val="16"/>
              </w:rPr>
              <w:t>1884.5</w:t>
            </w:r>
          </w:p>
        </w:tc>
        <w:tc>
          <w:tcPr>
            <w:tcW w:w="286" w:type="dxa"/>
            <w:tcBorders>
              <w:top w:val="nil"/>
              <w:left w:val="nil"/>
              <w:bottom w:val="single" w:sz="4" w:space="0" w:color="auto"/>
              <w:right w:val="single" w:sz="4" w:space="0" w:color="auto"/>
            </w:tcBorders>
            <w:vAlign w:val="center"/>
          </w:tcPr>
          <w:p w14:paraId="44251456"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5D89F850" w14:textId="77777777" w:rsidR="0039509C" w:rsidRPr="00C5098A" w:rsidDel="00E17A69" w:rsidRDefault="0039509C" w:rsidP="009F79CF">
            <w:pPr>
              <w:pStyle w:val="TAC"/>
              <w:rPr>
                <w:sz w:val="16"/>
                <w:szCs w:val="16"/>
              </w:rPr>
            </w:pPr>
            <w:r w:rsidRPr="00C5098A">
              <w:rPr>
                <w:sz w:val="16"/>
                <w:szCs w:val="16"/>
              </w:rPr>
              <w:t>1915.7</w:t>
            </w:r>
          </w:p>
        </w:tc>
        <w:tc>
          <w:tcPr>
            <w:tcW w:w="1070" w:type="dxa"/>
            <w:tcBorders>
              <w:top w:val="nil"/>
              <w:left w:val="nil"/>
              <w:bottom w:val="single" w:sz="4" w:space="0" w:color="auto"/>
              <w:right w:val="single" w:sz="4" w:space="0" w:color="auto"/>
            </w:tcBorders>
            <w:vAlign w:val="center"/>
          </w:tcPr>
          <w:p w14:paraId="1108036F" w14:textId="77777777" w:rsidR="0039509C" w:rsidRPr="00C5098A" w:rsidDel="00E17A69" w:rsidRDefault="0039509C" w:rsidP="009F79CF">
            <w:pPr>
              <w:pStyle w:val="TAC"/>
              <w:rPr>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7B788227" w14:textId="77777777" w:rsidR="0039509C" w:rsidRPr="00C5098A" w:rsidDel="00E17A69" w:rsidRDefault="0039509C" w:rsidP="009F79CF">
            <w:pPr>
              <w:pStyle w:val="TAC"/>
              <w:rPr>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59260149" w14:textId="77777777" w:rsidR="0039509C" w:rsidRPr="00C5098A" w:rsidRDefault="0039509C" w:rsidP="009F79CF">
            <w:pPr>
              <w:pStyle w:val="TAC"/>
              <w:rPr>
                <w:sz w:val="16"/>
                <w:szCs w:val="16"/>
              </w:rPr>
            </w:pPr>
            <w:r w:rsidRPr="00C5098A">
              <w:rPr>
                <w:sz w:val="16"/>
                <w:szCs w:val="16"/>
              </w:rPr>
              <w:t>4</w:t>
            </w:r>
          </w:p>
        </w:tc>
      </w:tr>
      <w:tr w:rsidR="0039509C" w:rsidRPr="00C5098A" w14:paraId="5AAD642E" w14:textId="77777777" w:rsidTr="009F79CF">
        <w:trPr>
          <w:trHeight w:val="225"/>
          <w:jc w:val="center"/>
        </w:trPr>
        <w:tc>
          <w:tcPr>
            <w:tcW w:w="1484" w:type="dxa"/>
            <w:tcBorders>
              <w:top w:val="nil"/>
              <w:left w:val="single" w:sz="4" w:space="0" w:color="auto"/>
              <w:right w:val="single" w:sz="4" w:space="0" w:color="auto"/>
            </w:tcBorders>
          </w:tcPr>
          <w:p w14:paraId="4976AD43"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68E1CB1D"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393A0754" w14:textId="77777777" w:rsidR="0039509C" w:rsidRPr="00C5098A" w:rsidDel="00E17A69" w:rsidRDefault="0039509C" w:rsidP="009F79CF">
            <w:pPr>
              <w:pStyle w:val="TAC"/>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0237FBA9"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38BE2337" w14:textId="77777777" w:rsidR="0039509C" w:rsidRPr="00C5098A" w:rsidDel="00E17A69" w:rsidRDefault="0039509C" w:rsidP="009F79CF">
            <w:pPr>
              <w:pStyle w:val="TAC"/>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7159BDE3"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1AD69432"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34FFF6D7" w14:textId="77777777" w:rsidR="0039509C" w:rsidRPr="00C5098A" w:rsidRDefault="0039509C" w:rsidP="009F79CF">
            <w:pPr>
              <w:pStyle w:val="TAC"/>
              <w:rPr>
                <w:sz w:val="16"/>
                <w:szCs w:val="16"/>
              </w:rPr>
            </w:pPr>
          </w:p>
        </w:tc>
      </w:tr>
      <w:tr w:rsidR="0039509C" w:rsidRPr="00C5098A" w14:paraId="18622714"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8E91CE4"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32062B0C"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31AE4B7E" w14:textId="77777777" w:rsidR="0039509C" w:rsidRPr="00C5098A" w:rsidDel="00E17A69" w:rsidRDefault="0039509C" w:rsidP="009F79CF">
            <w:pPr>
              <w:pStyle w:val="TAC"/>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0692FC57" w14:textId="77777777" w:rsidR="0039509C" w:rsidRPr="00C5098A" w:rsidDel="00E17A69"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FE747BB" w14:textId="77777777" w:rsidR="0039509C" w:rsidRPr="00C5098A" w:rsidDel="00E17A69" w:rsidRDefault="0039509C" w:rsidP="009F79CF">
            <w:pPr>
              <w:pStyle w:val="TAC"/>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76B7BEA0" w14:textId="77777777" w:rsidR="0039509C" w:rsidRPr="00C5098A" w:rsidDel="00E17A69"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0218FD56" w14:textId="77777777" w:rsidR="0039509C" w:rsidRPr="00C5098A" w:rsidDel="00E17A69"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13BB6D70" w14:textId="77777777" w:rsidR="0039509C" w:rsidRPr="00C5098A" w:rsidRDefault="0039509C" w:rsidP="009F79CF">
            <w:pPr>
              <w:pStyle w:val="TAC"/>
              <w:rPr>
                <w:sz w:val="16"/>
                <w:szCs w:val="16"/>
              </w:rPr>
            </w:pPr>
          </w:p>
        </w:tc>
      </w:tr>
      <w:tr w:rsidR="0039509C" w:rsidRPr="00C5098A" w14:paraId="3749998E" w14:textId="77777777" w:rsidTr="009F79CF">
        <w:trPr>
          <w:trHeight w:val="225"/>
          <w:jc w:val="center"/>
        </w:trPr>
        <w:tc>
          <w:tcPr>
            <w:tcW w:w="1484" w:type="dxa"/>
            <w:tcBorders>
              <w:top w:val="single" w:sz="4" w:space="0" w:color="auto"/>
              <w:left w:val="single" w:sz="4" w:space="0" w:color="auto"/>
              <w:right w:val="single" w:sz="4" w:space="0" w:color="auto"/>
            </w:tcBorders>
          </w:tcPr>
          <w:p w14:paraId="0881D607" w14:textId="77777777" w:rsidR="0039509C" w:rsidRPr="00C5098A" w:rsidRDefault="0039509C" w:rsidP="009F79CF">
            <w:pPr>
              <w:pStyle w:val="TAC"/>
              <w:rPr>
                <w:rFonts w:cs="Arial"/>
              </w:rPr>
            </w:pPr>
            <w:r w:rsidRPr="00C5098A">
              <w:rPr>
                <w:rFonts w:cs="Arial"/>
              </w:rPr>
              <w:t>CA_3</w:t>
            </w:r>
            <w:del w:id="211" w:author="ZTE-Ma Zhifeng" w:date="2025-01-26T10:54:00Z">
              <w:r w:rsidRPr="00C5098A" w:rsidDel="002639E0">
                <w:rPr>
                  <w:rFonts w:cs="Arial"/>
                </w:rPr>
                <w:delText>A</w:delText>
              </w:r>
            </w:del>
            <w:r w:rsidRPr="00C5098A">
              <w:rPr>
                <w:rFonts w:cs="Arial"/>
              </w:rPr>
              <w:t>-26</w:t>
            </w:r>
            <w:del w:id="212"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77FC8103"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CEE5251"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4DD8BB93"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EA0E18E"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4CF9AE52"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21A1604D"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46F81BA6"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0E14DE99" w14:textId="77777777" w:rsidTr="009F79CF">
        <w:trPr>
          <w:trHeight w:val="225"/>
          <w:jc w:val="center"/>
        </w:trPr>
        <w:tc>
          <w:tcPr>
            <w:tcW w:w="1484" w:type="dxa"/>
            <w:tcBorders>
              <w:top w:val="nil"/>
              <w:left w:val="single" w:sz="4" w:space="0" w:color="auto"/>
              <w:right w:val="single" w:sz="4" w:space="0" w:color="auto"/>
            </w:tcBorders>
          </w:tcPr>
          <w:p w14:paraId="1D94A5CB" w14:textId="77777777" w:rsidR="0039509C" w:rsidRPr="00C5098A" w:rsidRDefault="0039509C" w:rsidP="009F79CF">
            <w:pPr>
              <w:pStyle w:val="TAC"/>
              <w:rPr>
                <w:rFonts w:cs="Arial"/>
              </w:rPr>
            </w:pPr>
          </w:p>
        </w:tc>
        <w:tc>
          <w:tcPr>
            <w:tcW w:w="2563" w:type="dxa"/>
            <w:tcBorders>
              <w:top w:val="single" w:sz="4" w:space="0" w:color="auto"/>
              <w:left w:val="single" w:sz="4" w:space="0" w:color="auto"/>
              <w:right w:val="single" w:sz="4" w:space="0" w:color="auto"/>
            </w:tcBorders>
            <w:vAlign w:val="bottom"/>
          </w:tcPr>
          <w:p w14:paraId="6AA921FA"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single" w:sz="4" w:space="0" w:color="auto"/>
              <w:bottom w:val="single" w:sz="4" w:space="0" w:color="auto"/>
              <w:right w:val="single" w:sz="4" w:space="0" w:color="auto"/>
            </w:tcBorders>
            <w:vAlign w:val="bottom"/>
          </w:tcPr>
          <w:p w14:paraId="75896DBA" w14:textId="77777777" w:rsidR="0039509C" w:rsidRPr="00C5098A" w:rsidDel="00E17A69" w:rsidRDefault="0039509C" w:rsidP="009F79CF">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bottom"/>
          </w:tcPr>
          <w:p w14:paraId="344366B7"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8C854EC" w14:textId="77777777" w:rsidR="0039509C" w:rsidRPr="00C5098A" w:rsidDel="00E17A69" w:rsidRDefault="0039509C" w:rsidP="009F79CF">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586E9E6D"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6C09A62"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5EF72D3" w14:textId="77777777" w:rsidR="0039509C" w:rsidRPr="00C5098A" w:rsidRDefault="0039509C" w:rsidP="009F79CF">
            <w:pPr>
              <w:pStyle w:val="TAC"/>
              <w:rPr>
                <w:rFonts w:cs="Arial"/>
                <w:sz w:val="16"/>
                <w:szCs w:val="16"/>
              </w:rPr>
            </w:pPr>
          </w:p>
        </w:tc>
      </w:tr>
      <w:tr w:rsidR="0039509C" w:rsidRPr="00C5098A" w14:paraId="42569D5E" w14:textId="77777777" w:rsidTr="009F79CF">
        <w:trPr>
          <w:trHeight w:val="225"/>
          <w:jc w:val="center"/>
        </w:trPr>
        <w:tc>
          <w:tcPr>
            <w:tcW w:w="1484" w:type="dxa"/>
            <w:tcBorders>
              <w:top w:val="nil"/>
              <w:left w:val="single" w:sz="4" w:space="0" w:color="auto"/>
              <w:right w:val="single" w:sz="4" w:space="0" w:color="auto"/>
            </w:tcBorders>
          </w:tcPr>
          <w:p w14:paraId="51AC542B"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B25E57D" w14:textId="77777777" w:rsidR="0039509C" w:rsidRPr="00C5098A" w:rsidDel="00E17A69" w:rsidRDefault="0039509C" w:rsidP="009F79CF">
            <w:pPr>
              <w:pStyle w:val="TAL"/>
              <w:rPr>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
          <w:p w14:paraId="57E1CD84" w14:textId="77777777" w:rsidR="0039509C" w:rsidRPr="00C5098A" w:rsidDel="00E17A69"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bottom"/>
          </w:tcPr>
          <w:p w14:paraId="0C962A61"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7E49484" w14:textId="77777777" w:rsidR="0039509C" w:rsidRPr="00C5098A" w:rsidDel="00E17A69"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17227E85"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215C83D1"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539B80C"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3845470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0FE0067A"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0653C4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6C748D6" w14:textId="77777777" w:rsidR="0039509C" w:rsidRPr="00C5098A" w:rsidDel="00E17A69"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bottom"/>
          </w:tcPr>
          <w:p w14:paraId="0642250B"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293CEAB" w14:textId="77777777" w:rsidR="0039509C" w:rsidRPr="00C5098A" w:rsidDel="00E17A69"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6B6C4E62"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50804C2"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FAB4366" w14:textId="77777777" w:rsidR="0039509C" w:rsidRPr="00C5098A" w:rsidRDefault="0039509C" w:rsidP="009F79CF">
            <w:pPr>
              <w:pStyle w:val="TAC"/>
              <w:rPr>
                <w:rFonts w:cs="Arial"/>
                <w:sz w:val="16"/>
                <w:szCs w:val="16"/>
              </w:rPr>
            </w:pPr>
          </w:p>
        </w:tc>
      </w:tr>
      <w:tr w:rsidR="0039509C" w:rsidRPr="00C5098A" w14:paraId="4E962E6A"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54C24FAD" w14:textId="77777777" w:rsidR="0039509C" w:rsidRPr="00C5098A" w:rsidRDefault="0039509C" w:rsidP="009F79CF">
            <w:pPr>
              <w:spacing w:after="0"/>
              <w:jc w:val="center"/>
              <w:rPr>
                <w:rFonts w:ascii="Arial" w:hAnsi="Arial" w:cs="Arial"/>
                <w:sz w:val="18"/>
              </w:rPr>
            </w:pPr>
            <w:r w:rsidRPr="00C5098A">
              <w:rPr>
                <w:rFonts w:ascii="Arial" w:hAnsi="Arial" w:cs="Arial"/>
                <w:sz w:val="18"/>
                <w:szCs w:val="18"/>
              </w:rPr>
              <w:t>CA_3</w:t>
            </w:r>
            <w:del w:id="213" w:author="ZTE-Ma Zhifeng" w:date="2025-01-26T10:54:00Z">
              <w:r w:rsidRPr="00C5098A" w:rsidDel="002639E0">
                <w:rPr>
                  <w:rFonts w:ascii="Arial" w:hAnsi="Arial" w:cs="Arial"/>
                  <w:sz w:val="18"/>
                  <w:szCs w:val="18"/>
                </w:rPr>
                <w:delText>A</w:delText>
              </w:r>
            </w:del>
            <w:r w:rsidRPr="00C5098A">
              <w:rPr>
                <w:rFonts w:ascii="Arial" w:hAnsi="Arial" w:cs="Arial"/>
                <w:sz w:val="18"/>
                <w:szCs w:val="18"/>
              </w:rPr>
              <w:t>-28</w:t>
            </w:r>
            <w:del w:id="214" w:author="ZTE-Ma Zhifeng" w:date="2025-01-26T10:54: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3D7776EA" w14:textId="77777777" w:rsidR="0039509C" w:rsidRPr="00C5098A" w:rsidDel="00A11EB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B19CB65" w14:textId="77777777" w:rsidR="0039509C" w:rsidRPr="00C5098A" w:rsidDel="00A11EBA" w:rsidRDefault="0039509C" w:rsidP="009F79CF">
            <w:pPr>
              <w:pStyle w:val="TAR"/>
              <w:rPr>
                <w:rFonts w:cs="Arial"/>
                <w:sz w:val="16"/>
                <w:szCs w:val="16"/>
              </w:rPr>
            </w:pPr>
            <w:r w:rsidRPr="00C5098A">
              <w:rPr>
                <w:rFonts w:cs="Arial"/>
                <w:sz w:val="16"/>
                <w:szCs w:val="16"/>
              </w:rPr>
              <w:t>470</w:t>
            </w:r>
          </w:p>
        </w:tc>
        <w:tc>
          <w:tcPr>
            <w:tcW w:w="286" w:type="dxa"/>
            <w:tcBorders>
              <w:top w:val="nil"/>
              <w:left w:val="nil"/>
              <w:bottom w:val="single" w:sz="4" w:space="0" w:color="auto"/>
              <w:right w:val="single" w:sz="4" w:space="0" w:color="auto"/>
            </w:tcBorders>
            <w:vAlign w:val="center"/>
          </w:tcPr>
          <w:p w14:paraId="179CBA1C" w14:textId="77777777" w:rsidR="0039509C" w:rsidRPr="00C5098A" w:rsidDel="00A11EB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29C8488" w14:textId="77777777" w:rsidR="0039509C" w:rsidRPr="00C5098A" w:rsidDel="00A11EBA" w:rsidRDefault="0039509C" w:rsidP="009F79CF">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799556BB" w14:textId="77777777" w:rsidR="0039509C" w:rsidRPr="00C5098A" w:rsidDel="00A11EBA" w:rsidRDefault="0039509C" w:rsidP="009F79CF">
            <w:pPr>
              <w:pStyle w:val="TAC"/>
              <w:rPr>
                <w:rFonts w:cs="Arial"/>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712D318D" w14:textId="77777777" w:rsidR="0039509C" w:rsidRPr="00C5098A" w:rsidDel="00A11EBA" w:rsidRDefault="0039509C" w:rsidP="009F79CF">
            <w:pPr>
              <w:pStyle w:val="TAC"/>
              <w:rPr>
                <w:rFonts w:cs="Arial"/>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6DD2E488"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1818DA51" w14:textId="77777777" w:rsidTr="009F79CF">
        <w:trPr>
          <w:trHeight w:val="225"/>
          <w:jc w:val="center"/>
        </w:trPr>
        <w:tc>
          <w:tcPr>
            <w:tcW w:w="1484" w:type="dxa"/>
            <w:tcBorders>
              <w:top w:val="nil"/>
              <w:left w:val="single" w:sz="4" w:space="0" w:color="auto"/>
              <w:right w:val="single" w:sz="4" w:space="0" w:color="auto"/>
            </w:tcBorders>
            <w:vAlign w:val="center"/>
          </w:tcPr>
          <w:p w14:paraId="727F7FD5"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2057FABA" w14:textId="77777777" w:rsidR="0039509C" w:rsidRPr="00C5098A" w:rsidDel="00A11EB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A3A7E38" w14:textId="77777777" w:rsidR="0039509C" w:rsidRPr="00C5098A" w:rsidDel="00A11EBA"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61092393" w14:textId="77777777" w:rsidR="0039509C" w:rsidRPr="00C5098A" w:rsidDel="00A11EB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6A6BA8F" w14:textId="77777777" w:rsidR="0039509C" w:rsidRPr="00C5098A" w:rsidDel="00A11EBA" w:rsidRDefault="0039509C" w:rsidP="009F79CF">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354FD8F7" w14:textId="77777777" w:rsidR="0039509C" w:rsidRPr="00C5098A" w:rsidDel="00A11EBA" w:rsidRDefault="0039509C" w:rsidP="009F79CF">
            <w:pPr>
              <w:pStyle w:val="TAC"/>
              <w:rPr>
                <w:rFonts w:cs="Arial"/>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53434D7A" w14:textId="77777777" w:rsidR="0039509C" w:rsidRPr="00C5098A" w:rsidDel="00A11EB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80021AD"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3E880314" w14:textId="77777777" w:rsidTr="009F79CF">
        <w:trPr>
          <w:trHeight w:val="225"/>
          <w:jc w:val="center"/>
        </w:trPr>
        <w:tc>
          <w:tcPr>
            <w:tcW w:w="1484" w:type="dxa"/>
            <w:tcBorders>
              <w:top w:val="nil"/>
              <w:left w:val="single" w:sz="4" w:space="0" w:color="auto"/>
              <w:right w:val="single" w:sz="4" w:space="0" w:color="auto"/>
            </w:tcBorders>
            <w:vAlign w:val="center"/>
          </w:tcPr>
          <w:p w14:paraId="0C7C218E"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11200D0B" w14:textId="77777777" w:rsidR="0039509C" w:rsidRPr="00C5098A" w:rsidDel="00A11EB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5A12B47" w14:textId="77777777" w:rsidR="0039509C" w:rsidRPr="00C5098A" w:rsidDel="00A11EBA"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6305F2D2" w14:textId="77777777" w:rsidR="0039509C" w:rsidRPr="00C5098A" w:rsidDel="00A11EB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6414CAF" w14:textId="77777777" w:rsidR="0039509C" w:rsidRPr="00C5098A" w:rsidDel="00A11EBA"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4227D314" w14:textId="77777777" w:rsidR="0039509C" w:rsidRPr="00C5098A" w:rsidDel="00A11EBA"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CD989B3" w14:textId="77777777" w:rsidR="0039509C" w:rsidRPr="00C5098A" w:rsidDel="00A11EB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0844CEE" w14:textId="77777777" w:rsidR="0039509C" w:rsidRPr="00C5098A" w:rsidRDefault="0039509C" w:rsidP="009F79CF">
            <w:pPr>
              <w:pStyle w:val="TAC"/>
              <w:rPr>
                <w:rFonts w:cs="Arial"/>
                <w:sz w:val="16"/>
                <w:szCs w:val="16"/>
              </w:rPr>
            </w:pPr>
          </w:p>
        </w:tc>
      </w:tr>
      <w:tr w:rsidR="0039509C" w:rsidRPr="00C5098A" w14:paraId="73BCB798"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02EAEE16"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09BC70FA" w14:textId="77777777" w:rsidR="0039509C" w:rsidRPr="00C5098A" w:rsidDel="00A11EB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D46D608" w14:textId="77777777" w:rsidR="0039509C" w:rsidRPr="00C5098A" w:rsidDel="00A11EBA"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418DA5A6" w14:textId="77777777" w:rsidR="0039509C" w:rsidRPr="00C5098A" w:rsidDel="00A11EB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2189719" w14:textId="77777777" w:rsidR="0039509C" w:rsidRPr="00C5098A" w:rsidDel="00A11EBA"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34698EAC" w14:textId="77777777" w:rsidR="0039509C" w:rsidRPr="00C5098A" w:rsidDel="00A11EBA"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5093283C" w14:textId="77777777" w:rsidR="0039509C" w:rsidRPr="00C5098A" w:rsidDel="00A11EBA"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387B7823" w14:textId="77777777" w:rsidR="0039509C" w:rsidRPr="00C5098A" w:rsidRDefault="0039509C" w:rsidP="009F79CF">
            <w:pPr>
              <w:pStyle w:val="TAC"/>
              <w:rPr>
                <w:rFonts w:cs="Arial"/>
                <w:sz w:val="16"/>
                <w:szCs w:val="16"/>
              </w:rPr>
            </w:pPr>
            <w:r w:rsidRPr="00C5098A">
              <w:rPr>
                <w:rFonts w:cs="Arial"/>
                <w:sz w:val="16"/>
                <w:szCs w:val="16"/>
              </w:rPr>
              <w:t>4, 5</w:t>
            </w:r>
          </w:p>
        </w:tc>
      </w:tr>
      <w:tr w:rsidR="0039509C" w:rsidRPr="00C5098A" w14:paraId="7984A627"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9DC3D1A" w14:textId="77777777" w:rsidR="0039509C" w:rsidRPr="00C5098A" w:rsidRDefault="0039509C" w:rsidP="009F79CF">
            <w:pPr>
              <w:pStyle w:val="TAC"/>
              <w:rPr>
                <w:rFonts w:eastAsia="宋体" w:cs="Arial"/>
                <w:lang w:eastAsia="zh-CN"/>
              </w:rPr>
            </w:pPr>
            <w:r w:rsidRPr="00C5098A">
              <w:rPr>
                <w:rFonts w:eastAsia="宋体" w:cs="Arial"/>
                <w:lang w:eastAsia="zh-CN"/>
              </w:rPr>
              <w:lastRenderedPageBreak/>
              <w:t>CA_3</w:t>
            </w:r>
            <w:del w:id="215" w:author="ZTE-Ma Zhifeng" w:date="2025-01-26T10:54:00Z">
              <w:r w:rsidRPr="00C5098A" w:rsidDel="002639E0">
                <w:rPr>
                  <w:rFonts w:eastAsia="宋体" w:cs="Arial"/>
                  <w:lang w:eastAsia="zh-CN"/>
                </w:rPr>
                <w:delText>A</w:delText>
              </w:r>
            </w:del>
            <w:r w:rsidRPr="00C5098A">
              <w:rPr>
                <w:rFonts w:eastAsia="宋体" w:cs="Arial"/>
                <w:lang w:eastAsia="zh-CN"/>
              </w:rPr>
              <w:t>-40</w:t>
            </w:r>
            <w:del w:id="216" w:author="ZTE-Ma Zhifeng" w:date="2025-01-26T10:54:00Z">
              <w:r w:rsidRPr="00C5098A" w:rsidDel="002639E0">
                <w:rPr>
                  <w:rFonts w:eastAsia="宋体" w:cs="Arial"/>
                  <w:lang w:eastAsia="zh-CN"/>
                </w:rPr>
                <w:delText>A</w:delText>
              </w:r>
            </w:del>
          </w:p>
        </w:tc>
        <w:tc>
          <w:tcPr>
            <w:tcW w:w="2563" w:type="dxa"/>
            <w:tcBorders>
              <w:top w:val="nil"/>
              <w:left w:val="nil"/>
              <w:bottom w:val="single" w:sz="4" w:space="0" w:color="auto"/>
              <w:right w:val="single" w:sz="4" w:space="0" w:color="auto"/>
            </w:tcBorders>
            <w:vAlign w:val="center"/>
          </w:tcPr>
          <w:p w14:paraId="0120E418"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5DB116E"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2038A951"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8C44D23"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DD000D8"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0FBD431A"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6AC3EDBF" w14:textId="77777777" w:rsidR="0039509C" w:rsidRPr="00C5098A" w:rsidRDefault="0039509C" w:rsidP="009F79CF">
            <w:pPr>
              <w:pStyle w:val="TAC"/>
              <w:rPr>
                <w:rFonts w:cs="Arial"/>
                <w:sz w:val="16"/>
                <w:szCs w:val="16"/>
              </w:rPr>
            </w:pPr>
          </w:p>
        </w:tc>
      </w:tr>
      <w:tr w:rsidR="0039509C" w:rsidRPr="00C5098A" w14:paraId="01B54FAC"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0E72A57" w14:textId="77777777" w:rsidR="0039509C" w:rsidRPr="00C5098A" w:rsidRDefault="0039509C" w:rsidP="009F79CF">
            <w:pPr>
              <w:keepNext/>
              <w:keepLines/>
              <w:spacing w:after="0"/>
              <w:jc w:val="center"/>
              <w:rPr>
                <w:rFonts w:ascii="Arial" w:hAnsi="Arial"/>
                <w:sz w:val="18"/>
              </w:rPr>
            </w:pPr>
            <w:r w:rsidRPr="00C5098A">
              <w:rPr>
                <w:rFonts w:ascii="Arial" w:hAnsi="Arial"/>
                <w:sz w:val="18"/>
              </w:rPr>
              <w:t>CA_3</w:t>
            </w:r>
            <w:del w:id="217" w:author="ZTE-Ma Zhifeng" w:date="2025-01-26T10:54:00Z">
              <w:r w:rsidRPr="00C5098A" w:rsidDel="002639E0">
                <w:rPr>
                  <w:rFonts w:ascii="Arial" w:hAnsi="Arial"/>
                  <w:sz w:val="18"/>
                </w:rPr>
                <w:delText>A</w:delText>
              </w:r>
            </w:del>
            <w:r w:rsidRPr="00C5098A">
              <w:rPr>
                <w:rFonts w:ascii="Arial" w:hAnsi="Arial"/>
                <w:sz w:val="18"/>
              </w:rPr>
              <w:t>-41</w:t>
            </w:r>
            <w:del w:id="218" w:author="ZTE-Ma Zhifeng" w:date="2025-01-26T10:54:00Z">
              <w:r w:rsidRPr="00C5098A" w:rsidDel="002639E0">
                <w:rPr>
                  <w:rFonts w:ascii="Arial" w:hAnsi="Arial"/>
                  <w:sz w:val="18"/>
                </w:rPr>
                <w:delText>A</w:delText>
              </w:r>
            </w:del>
          </w:p>
        </w:tc>
        <w:tc>
          <w:tcPr>
            <w:tcW w:w="2563" w:type="dxa"/>
            <w:tcBorders>
              <w:top w:val="nil"/>
              <w:left w:val="nil"/>
              <w:bottom w:val="single" w:sz="4" w:space="0" w:color="auto"/>
              <w:right w:val="single" w:sz="4" w:space="0" w:color="auto"/>
            </w:tcBorders>
            <w:vAlign w:val="center"/>
          </w:tcPr>
          <w:p w14:paraId="6F503554" w14:textId="77777777" w:rsidR="0039509C" w:rsidRPr="00C5098A" w:rsidDel="00E17A69"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31ABCBE" w14:textId="77777777" w:rsidR="0039509C" w:rsidRPr="00C5098A" w:rsidDel="00E17A69" w:rsidRDefault="0039509C" w:rsidP="009F79CF">
            <w:pPr>
              <w:keepNext/>
              <w:keepLines/>
              <w:spacing w:after="0"/>
              <w:jc w:val="right"/>
              <w:rPr>
                <w:rFonts w:ascii="Arial" w:hAnsi="Arial"/>
                <w:sz w:val="16"/>
                <w:szCs w:val="16"/>
              </w:rPr>
            </w:pPr>
            <w:r w:rsidRPr="00C5098A">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63C7AE25" w14:textId="77777777" w:rsidR="0039509C" w:rsidRPr="00C5098A" w:rsidDel="00E17A69" w:rsidRDefault="0039509C" w:rsidP="009F79CF">
            <w:pPr>
              <w:keepNext/>
              <w:keepLines/>
              <w:spacing w:after="0"/>
              <w:jc w:val="center"/>
              <w:rPr>
                <w:rFonts w:ascii="Arial" w:hAnsi="Arial"/>
                <w:sz w:val="16"/>
                <w:szCs w:val="16"/>
              </w:rPr>
            </w:pPr>
          </w:p>
        </w:tc>
        <w:tc>
          <w:tcPr>
            <w:tcW w:w="851" w:type="dxa"/>
            <w:tcBorders>
              <w:top w:val="nil"/>
              <w:left w:val="nil"/>
              <w:bottom w:val="single" w:sz="4" w:space="0" w:color="auto"/>
              <w:right w:val="single" w:sz="4" w:space="0" w:color="auto"/>
            </w:tcBorders>
            <w:vAlign w:val="center"/>
          </w:tcPr>
          <w:p w14:paraId="7E70BBA5" w14:textId="77777777" w:rsidR="0039509C" w:rsidRPr="00C5098A" w:rsidDel="00E17A69" w:rsidRDefault="0039509C" w:rsidP="009F79CF">
            <w:pPr>
              <w:keepNext/>
              <w:keepLines/>
              <w:spacing w:after="0"/>
              <w:rPr>
                <w:rFonts w:ascii="Arial" w:hAnsi="Arial"/>
                <w:sz w:val="16"/>
                <w:szCs w:val="16"/>
              </w:rPr>
            </w:pPr>
            <w:r w:rsidRPr="00C5098A">
              <w:rPr>
                <w:rFonts w:ascii="Arial" w:hAnsi="Arial"/>
                <w:sz w:val="16"/>
                <w:szCs w:val="16"/>
              </w:rPr>
              <w:t>1915.7</w:t>
            </w:r>
          </w:p>
        </w:tc>
        <w:tc>
          <w:tcPr>
            <w:tcW w:w="1070" w:type="dxa"/>
            <w:tcBorders>
              <w:top w:val="nil"/>
              <w:left w:val="nil"/>
              <w:bottom w:val="single" w:sz="4" w:space="0" w:color="auto"/>
              <w:right w:val="single" w:sz="4" w:space="0" w:color="auto"/>
            </w:tcBorders>
            <w:vAlign w:val="center"/>
          </w:tcPr>
          <w:p w14:paraId="45DBB2F6" w14:textId="77777777" w:rsidR="0039509C" w:rsidRPr="00C5098A" w:rsidDel="00E17A69" w:rsidRDefault="0039509C" w:rsidP="009F79CF">
            <w:pPr>
              <w:keepNext/>
              <w:keepLines/>
              <w:spacing w:after="0"/>
              <w:jc w:val="center"/>
              <w:rPr>
                <w:rFonts w:ascii="Arial" w:hAnsi="Arial"/>
                <w:sz w:val="16"/>
                <w:szCs w:val="16"/>
              </w:rPr>
            </w:pPr>
            <w:r w:rsidRPr="00C5098A">
              <w:rPr>
                <w:rFonts w:ascii="Arial" w:hAnsi="Arial"/>
                <w:sz w:val="16"/>
                <w:szCs w:val="16"/>
              </w:rPr>
              <w:t>-41</w:t>
            </w:r>
          </w:p>
        </w:tc>
        <w:tc>
          <w:tcPr>
            <w:tcW w:w="926" w:type="dxa"/>
            <w:tcBorders>
              <w:top w:val="nil"/>
              <w:left w:val="nil"/>
              <w:bottom w:val="single" w:sz="4" w:space="0" w:color="auto"/>
              <w:right w:val="single" w:sz="4" w:space="0" w:color="auto"/>
            </w:tcBorders>
            <w:noWrap/>
            <w:vAlign w:val="center"/>
          </w:tcPr>
          <w:p w14:paraId="186D5153" w14:textId="77777777" w:rsidR="0039509C" w:rsidRPr="00C5098A" w:rsidDel="00E17A69" w:rsidRDefault="0039509C" w:rsidP="009F79CF">
            <w:pPr>
              <w:keepNext/>
              <w:keepLines/>
              <w:spacing w:after="0"/>
              <w:jc w:val="center"/>
              <w:rPr>
                <w:rFonts w:ascii="Arial" w:hAnsi="Arial"/>
                <w:sz w:val="16"/>
                <w:szCs w:val="16"/>
              </w:rPr>
            </w:pPr>
            <w:r w:rsidRPr="00C5098A">
              <w:rPr>
                <w:rFonts w:ascii="Arial" w:hAnsi="Arial"/>
                <w:sz w:val="16"/>
                <w:szCs w:val="16"/>
              </w:rPr>
              <w:t>0.3</w:t>
            </w:r>
          </w:p>
        </w:tc>
        <w:tc>
          <w:tcPr>
            <w:tcW w:w="871" w:type="dxa"/>
            <w:tcBorders>
              <w:top w:val="nil"/>
              <w:left w:val="nil"/>
              <w:bottom w:val="single" w:sz="4" w:space="0" w:color="auto"/>
              <w:right w:val="single" w:sz="4" w:space="0" w:color="auto"/>
            </w:tcBorders>
            <w:noWrap/>
            <w:vAlign w:val="center"/>
          </w:tcPr>
          <w:p w14:paraId="34D59B58" w14:textId="77777777" w:rsidR="0039509C" w:rsidRPr="00C5098A" w:rsidRDefault="0039509C" w:rsidP="009F79CF">
            <w:pPr>
              <w:keepNext/>
              <w:keepLines/>
              <w:spacing w:after="0"/>
              <w:jc w:val="center"/>
              <w:rPr>
                <w:rFonts w:ascii="Arial" w:eastAsia="宋体" w:hAnsi="Arial" w:cs="Arial"/>
                <w:sz w:val="16"/>
                <w:szCs w:val="16"/>
                <w:lang w:eastAsia="zh-CN"/>
              </w:rPr>
            </w:pPr>
            <w:r w:rsidRPr="00C5098A">
              <w:rPr>
                <w:rFonts w:ascii="Arial" w:hAnsi="Arial"/>
                <w:sz w:val="16"/>
                <w:szCs w:val="16"/>
              </w:rPr>
              <w:t>4, 18</w:t>
            </w:r>
          </w:p>
        </w:tc>
      </w:tr>
      <w:tr w:rsidR="0039509C" w:rsidRPr="00C5098A" w14:paraId="36AD972B"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3BE1EA7"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219" w:author="ZTE-Ma Zhifeng" w:date="2025-01-26T10:54:00Z">
              <w:r w:rsidRPr="00C5098A" w:rsidDel="002639E0">
                <w:rPr>
                  <w:rFonts w:ascii="Arial" w:hAnsi="Arial" w:cs="Arial"/>
                  <w:sz w:val="18"/>
                </w:rPr>
                <w:delText>A</w:delText>
              </w:r>
            </w:del>
            <w:r w:rsidRPr="00C5098A">
              <w:rPr>
                <w:rFonts w:ascii="Arial" w:hAnsi="Arial" w:cs="Arial"/>
                <w:sz w:val="18"/>
              </w:rPr>
              <w:t>-42</w:t>
            </w:r>
            <w:del w:id="220" w:author="ZTE-Ma Zhifeng" w:date="2025-01-26T10:54:00Z">
              <w:r w:rsidRPr="00C5098A" w:rsidDel="002639E0">
                <w:rPr>
                  <w:rFonts w:ascii="Arial" w:hAnsi="Arial" w:cs="Arial"/>
                  <w:sz w:val="18"/>
                </w:rPr>
                <w:delText>A</w:delText>
              </w:r>
            </w:del>
          </w:p>
        </w:tc>
        <w:tc>
          <w:tcPr>
            <w:tcW w:w="2563" w:type="dxa"/>
            <w:tcBorders>
              <w:top w:val="nil"/>
              <w:left w:val="nil"/>
              <w:bottom w:val="single" w:sz="4" w:space="0" w:color="auto"/>
              <w:right w:val="single" w:sz="4" w:space="0" w:color="auto"/>
            </w:tcBorders>
            <w:vAlign w:val="center"/>
          </w:tcPr>
          <w:p w14:paraId="4FAAA3BE" w14:textId="77777777" w:rsidR="0039509C" w:rsidRPr="00C5098A" w:rsidDel="00E17A69"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0588DE8" w14:textId="77777777" w:rsidR="0039509C" w:rsidRPr="00C5098A" w:rsidDel="00E17A69"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tcPr>
          <w:p w14:paraId="4048EDF9" w14:textId="77777777" w:rsidR="0039509C" w:rsidRPr="00C5098A" w:rsidDel="00E17A69"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1" w:type="dxa"/>
            <w:tcBorders>
              <w:top w:val="nil"/>
              <w:left w:val="nil"/>
              <w:bottom w:val="single" w:sz="4" w:space="0" w:color="auto"/>
              <w:right w:val="single" w:sz="4" w:space="0" w:color="auto"/>
            </w:tcBorders>
            <w:vAlign w:val="center"/>
          </w:tcPr>
          <w:p w14:paraId="48DE4A7D" w14:textId="77777777" w:rsidR="0039509C" w:rsidRPr="00C5098A" w:rsidDel="00E17A69"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tcPr>
          <w:p w14:paraId="12DC7FDE" w14:textId="77777777" w:rsidR="0039509C" w:rsidRPr="00C5098A" w:rsidDel="00E17A69"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tcPr>
          <w:p w14:paraId="3022350D" w14:textId="77777777" w:rsidR="0039509C" w:rsidRPr="00C5098A" w:rsidDel="00E17A69"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tcPr>
          <w:p w14:paraId="2B59FF8D"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w:t>
            </w:r>
          </w:p>
        </w:tc>
      </w:tr>
      <w:tr w:rsidR="0039509C" w:rsidRPr="00C5098A" w14:paraId="68B6F0A4" w14:textId="77777777" w:rsidTr="009F79CF">
        <w:trPr>
          <w:trHeight w:val="225"/>
          <w:jc w:val="center"/>
        </w:trPr>
        <w:tc>
          <w:tcPr>
            <w:tcW w:w="1484" w:type="dxa"/>
            <w:tcBorders>
              <w:top w:val="single" w:sz="4" w:space="0" w:color="auto"/>
              <w:left w:val="single" w:sz="4" w:space="0" w:color="auto"/>
              <w:right w:val="single" w:sz="4" w:space="0" w:color="auto"/>
            </w:tcBorders>
          </w:tcPr>
          <w:p w14:paraId="3C8D2962" w14:textId="77777777" w:rsidR="0039509C" w:rsidRPr="00C5098A" w:rsidRDefault="0039509C" w:rsidP="009F79CF">
            <w:pPr>
              <w:pStyle w:val="TAC"/>
              <w:rPr>
                <w:rFonts w:cs="Arial"/>
              </w:rPr>
            </w:pPr>
            <w:r w:rsidRPr="00C5098A">
              <w:rPr>
                <w:rFonts w:cs="Arial"/>
              </w:rPr>
              <w:t>CA_4</w:t>
            </w:r>
            <w:del w:id="221" w:author="ZTE-Ma Zhifeng" w:date="2025-01-26T10:54:00Z">
              <w:r w:rsidRPr="00C5098A" w:rsidDel="002639E0">
                <w:rPr>
                  <w:rFonts w:cs="Arial"/>
                </w:rPr>
                <w:delText>A</w:delText>
              </w:r>
            </w:del>
            <w:r w:rsidRPr="00C5098A">
              <w:rPr>
                <w:rFonts w:cs="Arial"/>
              </w:rPr>
              <w:t>-7</w:t>
            </w:r>
            <w:del w:id="222" w:author="ZTE-Ma Zhifeng" w:date="2025-01-26T10:54:00Z">
              <w:r w:rsidRPr="00C5098A" w:rsidDel="002639E0">
                <w:rPr>
                  <w:rFonts w:cs="Arial"/>
                </w:rPr>
                <w:delText>A</w:delText>
              </w:r>
            </w:del>
          </w:p>
        </w:tc>
        <w:tc>
          <w:tcPr>
            <w:tcW w:w="2563" w:type="dxa"/>
            <w:tcBorders>
              <w:top w:val="single" w:sz="6" w:space="0" w:color="auto"/>
              <w:left w:val="single" w:sz="4" w:space="0" w:color="auto"/>
              <w:bottom w:val="single" w:sz="4" w:space="0" w:color="auto"/>
              <w:right w:val="single" w:sz="6" w:space="0" w:color="auto"/>
            </w:tcBorders>
            <w:vAlign w:val="bottom"/>
          </w:tcPr>
          <w:p w14:paraId="0E796980"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62D0FF42"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single" w:sz="6" w:space="0" w:color="auto"/>
              <w:left w:val="single" w:sz="6" w:space="0" w:color="auto"/>
              <w:bottom w:val="single" w:sz="4" w:space="0" w:color="auto"/>
              <w:right w:val="single" w:sz="6" w:space="0" w:color="auto"/>
            </w:tcBorders>
            <w:vAlign w:val="bottom"/>
          </w:tcPr>
          <w:p w14:paraId="06DD63D1" w14:textId="77777777" w:rsidR="0039509C" w:rsidRPr="00C5098A" w:rsidDel="00E17A69" w:rsidRDefault="0039509C" w:rsidP="009F79CF">
            <w:pPr>
              <w:pStyle w:val="TAC"/>
              <w:rPr>
                <w:rFonts w:cs="Arial"/>
                <w:sz w:val="16"/>
                <w:szCs w:val="16"/>
              </w:rPr>
            </w:pPr>
            <w:r w:rsidRPr="00C5098A">
              <w:rPr>
                <w:rFonts w:cs="Arial"/>
                <w:sz w:val="16"/>
                <w:szCs w:val="16"/>
              </w:rPr>
              <w:t xml:space="preserve">- </w:t>
            </w:r>
          </w:p>
        </w:tc>
        <w:tc>
          <w:tcPr>
            <w:tcW w:w="851" w:type="dxa"/>
            <w:tcBorders>
              <w:top w:val="single" w:sz="6" w:space="0" w:color="auto"/>
              <w:left w:val="single" w:sz="6" w:space="0" w:color="auto"/>
              <w:bottom w:val="single" w:sz="4" w:space="0" w:color="auto"/>
              <w:right w:val="single" w:sz="6" w:space="0" w:color="auto"/>
            </w:tcBorders>
            <w:vAlign w:val="bottom"/>
          </w:tcPr>
          <w:p w14:paraId="764AFE6C"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single" w:sz="6" w:space="0" w:color="auto"/>
              <w:left w:val="single" w:sz="6" w:space="0" w:color="auto"/>
              <w:bottom w:val="single" w:sz="4" w:space="0" w:color="auto"/>
              <w:right w:val="single" w:sz="6" w:space="0" w:color="auto"/>
            </w:tcBorders>
            <w:vAlign w:val="center"/>
          </w:tcPr>
          <w:p w14:paraId="360F6999"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single" w:sz="6" w:space="0" w:color="auto"/>
              <w:left w:val="single" w:sz="6" w:space="0" w:color="auto"/>
              <w:bottom w:val="single" w:sz="4" w:space="0" w:color="auto"/>
              <w:right w:val="single" w:sz="6" w:space="0" w:color="auto"/>
            </w:tcBorders>
            <w:noWrap/>
            <w:vAlign w:val="center"/>
          </w:tcPr>
          <w:p w14:paraId="0852EFDF"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single" w:sz="6" w:space="0" w:color="auto"/>
              <w:left w:val="single" w:sz="6" w:space="0" w:color="auto"/>
              <w:bottom w:val="single" w:sz="4" w:space="0" w:color="auto"/>
              <w:right w:val="single" w:sz="4" w:space="0" w:color="auto"/>
            </w:tcBorders>
            <w:noWrap/>
            <w:vAlign w:val="center"/>
          </w:tcPr>
          <w:p w14:paraId="70C8F6F4"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5F81455A" w14:textId="77777777" w:rsidTr="009F79CF">
        <w:trPr>
          <w:trHeight w:val="225"/>
          <w:jc w:val="center"/>
        </w:trPr>
        <w:tc>
          <w:tcPr>
            <w:tcW w:w="1484" w:type="dxa"/>
            <w:tcBorders>
              <w:left w:val="single" w:sz="4" w:space="0" w:color="auto"/>
              <w:right w:val="single" w:sz="4" w:space="0" w:color="auto"/>
            </w:tcBorders>
          </w:tcPr>
          <w:p w14:paraId="4D3AA31C" w14:textId="77777777" w:rsidR="0039509C" w:rsidRPr="00C5098A" w:rsidRDefault="0039509C" w:rsidP="009F79CF">
            <w:pPr>
              <w:pStyle w:val="TAC"/>
              <w:rPr>
                <w:rFonts w:cs="Arial"/>
              </w:rPr>
            </w:pPr>
          </w:p>
        </w:tc>
        <w:tc>
          <w:tcPr>
            <w:tcW w:w="2563" w:type="dxa"/>
            <w:tcBorders>
              <w:top w:val="single" w:sz="6" w:space="0" w:color="auto"/>
              <w:left w:val="single" w:sz="4" w:space="0" w:color="auto"/>
              <w:bottom w:val="single" w:sz="4" w:space="0" w:color="auto"/>
              <w:right w:val="single" w:sz="6" w:space="0" w:color="auto"/>
            </w:tcBorders>
            <w:vAlign w:val="bottom"/>
          </w:tcPr>
          <w:p w14:paraId="5D9059B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05CE9494"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single" w:sz="6" w:space="0" w:color="auto"/>
              <w:left w:val="single" w:sz="6" w:space="0" w:color="auto"/>
              <w:bottom w:val="single" w:sz="4" w:space="0" w:color="auto"/>
              <w:right w:val="single" w:sz="6" w:space="0" w:color="auto"/>
            </w:tcBorders>
            <w:vAlign w:val="bottom"/>
          </w:tcPr>
          <w:p w14:paraId="6126B619"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bottom"/>
          </w:tcPr>
          <w:p w14:paraId="2524D019"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single" w:sz="6" w:space="0" w:color="auto"/>
              <w:left w:val="single" w:sz="6" w:space="0" w:color="auto"/>
              <w:bottom w:val="single" w:sz="4" w:space="0" w:color="auto"/>
              <w:right w:val="single" w:sz="6" w:space="0" w:color="auto"/>
            </w:tcBorders>
            <w:vAlign w:val="center"/>
          </w:tcPr>
          <w:p w14:paraId="105021F5"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single" w:sz="6" w:space="0" w:color="auto"/>
              <w:left w:val="single" w:sz="6" w:space="0" w:color="auto"/>
              <w:bottom w:val="single" w:sz="4" w:space="0" w:color="auto"/>
              <w:right w:val="single" w:sz="6" w:space="0" w:color="auto"/>
            </w:tcBorders>
            <w:noWrap/>
            <w:vAlign w:val="center"/>
          </w:tcPr>
          <w:p w14:paraId="6D33636E"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single" w:sz="6" w:space="0" w:color="auto"/>
              <w:left w:val="single" w:sz="6" w:space="0" w:color="auto"/>
              <w:bottom w:val="single" w:sz="4" w:space="0" w:color="auto"/>
              <w:right w:val="single" w:sz="4" w:space="0" w:color="auto"/>
            </w:tcBorders>
            <w:noWrap/>
            <w:vAlign w:val="center"/>
          </w:tcPr>
          <w:p w14:paraId="677A7256"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34994140" w14:textId="77777777" w:rsidTr="009F79CF">
        <w:trPr>
          <w:trHeight w:val="225"/>
          <w:jc w:val="center"/>
        </w:trPr>
        <w:tc>
          <w:tcPr>
            <w:tcW w:w="1484" w:type="dxa"/>
            <w:tcBorders>
              <w:left w:val="single" w:sz="4" w:space="0" w:color="auto"/>
              <w:bottom w:val="single" w:sz="4" w:space="0" w:color="auto"/>
              <w:right w:val="single" w:sz="4" w:space="0" w:color="auto"/>
            </w:tcBorders>
          </w:tcPr>
          <w:p w14:paraId="7D4E6E0D" w14:textId="77777777" w:rsidR="0039509C" w:rsidRPr="00C5098A" w:rsidRDefault="0039509C" w:rsidP="009F79CF">
            <w:pPr>
              <w:pStyle w:val="TAC"/>
              <w:rPr>
                <w:rFonts w:cs="Arial"/>
              </w:rPr>
            </w:pPr>
          </w:p>
        </w:tc>
        <w:tc>
          <w:tcPr>
            <w:tcW w:w="2563" w:type="dxa"/>
            <w:tcBorders>
              <w:top w:val="single" w:sz="6" w:space="0" w:color="auto"/>
              <w:left w:val="single" w:sz="4" w:space="0" w:color="auto"/>
              <w:bottom w:val="single" w:sz="4" w:space="0" w:color="auto"/>
              <w:right w:val="single" w:sz="6" w:space="0" w:color="auto"/>
            </w:tcBorders>
            <w:vAlign w:val="bottom"/>
          </w:tcPr>
          <w:p w14:paraId="44E0D931"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00F8F902"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single" w:sz="6" w:space="0" w:color="auto"/>
              <w:left w:val="single" w:sz="6" w:space="0" w:color="auto"/>
              <w:bottom w:val="single" w:sz="4" w:space="0" w:color="auto"/>
              <w:right w:val="single" w:sz="6" w:space="0" w:color="auto"/>
            </w:tcBorders>
            <w:vAlign w:val="bottom"/>
          </w:tcPr>
          <w:p w14:paraId="6A756AC9"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bottom"/>
          </w:tcPr>
          <w:p w14:paraId="358E8F8A"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single" w:sz="6" w:space="0" w:color="auto"/>
              <w:left w:val="single" w:sz="6" w:space="0" w:color="auto"/>
              <w:bottom w:val="single" w:sz="4" w:space="0" w:color="auto"/>
              <w:right w:val="single" w:sz="6" w:space="0" w:color="auto"/>
            </w:tcBorders>
            <w:vAlign w:val="center"/>
          </w:tcPr>
          <w:p w14:paraId="3925835D"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single" w:sz="6" w:space="0" w:color="auto"/>
              <w:left w:val="single" w:sz="6" w:space="0" w:color="auto"/>
              <w:bottom w:val="single" w:sz="4" w:space="0" w:color="auto"/>
              <w:right w:val="single" w:sz="6" w:space="0" w:color="auto"/>
            </w:tcBorders>
            <w:noWrap/>
            <w:vAlign w:val="center"/>
          </w:tcPr>
          <w:p w14:paraId="6F2D65A4"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3BA14322"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755C1F3B" w14:textId="77777777" w:rsidTr="009F79CF">
        <w:trPr>
          <w:trHeight w:val="225"/>
          <w:jc w:val="center"/>
        </w:trPr>
        <w:tc>
          <w:tcPr>
            <w:tcW w:w="1484" w:type="dxa"/>
            <w:tcBorders>
              <w:top w:val="single" w:sz="4" w:space="0" w:color="auto"/>
              <w:left w:val="single" w:sz="4" w:space="0" w:color="auto"/>
              <w:right w:val="single" w:sz="4" w:space="0" w:color="auto"/>
            </w:tcBorders>
          </w:tcPr>
          <w:p w14:paraId="7668FC2E" w14:textId="77777777" w:rsidR="0039509C" w:rsidRPr="00C5098A" w:rsidRDefault="0039509C" w:rsidP="009F79CF">
            <w:pPr>
              <w:pStyle w:val="TAC"/>
              <w:rPr>
                <w:rFonts w:cs="Arial"/>
              </w:rPr>
            </w:pPr>
            <w:r w:rsidRPr="00C5098A">
              <w:rPr>
                <w:rFonts w:cs="Arial"/>
              </w:rPr>
              <w:t>CA_4</w:t>
            </w:r>
            <w:del w:id="223" w:author="ZTE-Ma Zhifeng" w:date="2025-01-26T10:54:00Z">
              <w:r w:rsidRPr="00C5098A" w:rsidDel="002639E0">
                <w:rPr>
                  <w:rFonts w:cs="Arial"/>
                </w:rPr>
                <w:delText>A</w:delText>
              </w:r>
            </w:del>
            <w:r w:rsidRPr="00C5098A">
              <w:rPr>
                <w:rFonts w:cs="Arial"/>
              </w:rPr>
              <w:t>-13</w:t>
            </w:r>
            <w:del w:id="224"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349F58F0"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023BC23" w14:textId="77777777" w:rsidR="0039509C" w:rsidRPr="00C5098A" w:rsidDel="00E17A69" w:rsidRDefault="0039509C" w:rsidP="009F79CF">
            <w:pPr>
              <w:pStyle w:val="TAR"/>
              <w:rPr>
                <w:rFonts w:cs="Arial"/>
                <w:sz w:val="16"/>
                <w:szCs w:val="16"/>
              </w:rPr>
            </w:pPr>
            <w:r w:rsidRPr="00C5098A">
              <w:rPr>
                <w:rFonts w:cs="Arial"/>
                <w:sz w:val="16"/>
                <w:szCs w:val="16"/>
              </w:rPr>
              <w:t>769</w:t>
            </w:r>
          </w:p>
        </w:tc>
        <w:tc>
          <w:tcPr>
            <w:tcW w:w="286" w:type="dxa"/>
            <w:tcBorders>
              <w:top w:val="nil"/>
              <w:left w:val="nil"/>
              <w:bottom w:val="single" w:sz="4" w:space="0" w:color="auto"/>
              <w:right w:val="single" w:sz="4" w:space="0" w:color="auto"/>
            </w:tcBorders>
            <w:vAlign w:val="center"/>
          </w:tcPr>
          <w:p w14:paraId="55F57975"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541692D" w14:textId="77777777" w:rsidR="0039509C" w:rsidRPr="00C5098A" w:rsidDel="00E17A69" w:rsidRDefault="0039509C" w:rsidP="009F79CF">
            <w:pPr>
              <w:pStyle w:val="TAL"/>
              <w:rPr>
                <w:rFonts w:cs="Arial"/>
                <w:sz w:val="16"/>
                <w:szCs w:val="16"/>
              </w:rPr>
            </w:pPr>
            <w:r w:rsidRPr="00C5098A">
              <w:rPr>
                <w:rFonts w:cs="Arial"/>
                <w:sz w:val="16"/>
                <w:szCs w:val="16"/>
              </w:rPr>
              <w:t>775</w:t>
            </w:r>
          </w:p>
        </w:tc>
        <w:tc>
          <w:tcPr>
            <w:tcW w:w="1070" w:type="dxa"/>
            <w:tcBorders>
              <w:top w:val="nil"/>
              <w:left w:val="nil"/>
              <w:bottom w:val="single" w:sz="4" w:space="0" w:color="auto"/>
              <w:right w:val="single" w:sz="4" w:space="0" w:color="auto"/>
            </w:tcBorders>
            <w:vAlign w:val="center"/>
          </w:tcPr>
          <w:p w14:paraId="796CBDDC" w14:textId="77777777" w:rsidR="0039509C" w:rsidRPr="00C5098A" w:rsidDel="00E17A69" w:rsidRDefault="0039509C" w:rsidP="009F79CF">
            <w:pPr>
              <w:pStyle w:val="TAC"/>
              <w:rPr>
                <w:rFonts w:cs="Arial"/>
                <w:sz w:val="16"/>
                <w:szCs w:val="16"/>
              </w:rPr>
            </w:pPr>
            <w:r w:rsidRPr="00C5098A">
              <w:rPr>
                <w:rFonts w:cs="Arial"/>
                <w:sz w:val="16"/>
                <w:szCs w:val="16"/>
              </w:rPr>
              <w:t>-35</w:t>
            </w:r>
          </w:p>
        </w:tc>
        <w:tc>
          <w:tcPr>
            <w:tcW w:w="926" w:type="dxa"/>
            <w:tcBorders>
              <w:top w:val="nil"/>
              <w:left w:val="nil"/>
              <w:bottom w:val="single" w:sz="4" w:space="0" w:color="auto"/>
              <w:right w:val="single" w:sz="4" w:space="0" w:color="auto"/>
            </w:tcBorders>
            <w:noWrap/>
            <w:vAlign w:val="center"/>
          </w:tcPr>
          <w:p w14:paraId="5BBC8AF2" w14:textId="77777777" w:rsidR="0039509C" w:rsidRPr="00C5098A" w:rsidDel="00E17A69" w:rsidRDefault="0039509C" w:rsidP="009F79CF">
            <w:pPr>
              <w:pStyle w:val="TAC"/>
              <w:rPr>
                <w:rFonts w:cs="Arial"/>
                <w:sz w:val="16"/>
                <w:szCs w:val="16"/>
              </w:rPr>
            </w:pPr>
            <w:r w:rsidRPr="00C5098A">
              <w:rPr>
                <w:rFonts w:cs="Arial"/>
                <w:sz w:val="16"/>
                <w:szCs w:val="16"/>
              </w:rPr>
              <w:t>0.00625</w:t>
            </w:r>
          </w:p>
        </w:tc>
        <w:tc>
          <w:tcPr>
            <w:tcW w:w="871" w:type="dxa"/>
            <w:tcBorders>
              <w:top w:val="nil"/>
              <w:left w:val="nil"/>
              <w:bottom w:val="single" w:sz="4" w:space="0" w:color="auto"/>
              <w:right w:val="single" w:sz="4" w:space="0" w:color="auto"/>
            </w:tcBorders>
            <w:noWrap/>
            <w:vAlign w:val="center"/>
          </w:tcPr>
          <w:p w14:paraId="6B2B40A6"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137ACE68"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A270F3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7780C49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203CE59" w14:textId="77777777" w:rsidR="0039509C" w:rsidRPr="00C5098A" w:rsidDel="00E17A69"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070FE402"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7AAD2A2" w14:textId="77777777" w:rsidR="0039509C" w:rsidRPr="00C5098A" w:rsidDel="00E17A69" w:rsidRDefault="0039509C" w:rsidP="009F79CF">
            <w:pPr>
              <w:pStyle w:val="TAL"/>
              <w:rPr>
                <w:rFonts w:cs="Arial"/>
                <w:sz w:val="16"/>
                <w:szCs w:val="16"/>
              </w:rPr>
            </w:pPr>
            <w:r w:rsidRPr="00C5098A">
              <w:rPr>
                <w:rFonts w:cs="Arial"/>
                <w:sz w:val="16"/>
                <w:szCs w:val="16"/>
              </w:rPr>
              <w:t>805</w:t>
            </w:r>
          </w:p>
        </w:tc>
        <w:tc>
          <w:tcPr>
            <w:tcW w:w="1070" w:type="dxa"/>
            <w:tcBorders>
              <w:top w:val="nil"/>
              <w:left w:val="nil"/>
              <w:bottom w:val="single" w:sz="4" w:space="0" w:color="auto"/>
              <w:right w:val="single" w:sz="4" w:space="0" w:color="auto"/>
            </w:tcBorders>
            <w:vAlign w:val="center"/>
          </w:tcPr>
          <w:p w14:paraId="3F5F4347" w14:textId="77777777" w:rsidR="0039509C" w:rsidRPr="00C5098A" w:rsidDel="00E17A69" w:rsidRDefault="0039509C" w:rsidP="009F79CF">
            <w:pPr>
              <w:pStyle w:val="TAC"/>
              <w:rPr>
                <w:rFonts w:cs="Arial"/>
                <w:sz w:val="16"/>
                <w:szCs w:val="16"/>
              </w:rPr>
            </w:pPr>
            <w:r w:rsidRPr="00C5098A">
              <w:rPr>
                <w:rFonts w:cs="Arial"/>
                <w:sz w:val="16"/>
                <w:szCs w:val="16"/>
              </w:rPr>
              <w:t>-35</w:t>
            </w:r>
          </w:p>
        </w:tc>
        <w:tc>
          <w:tcPr>
            <w:tcW w:w="926" w:type="dxa"/>
            <w:tcBorders>
              <w:top w:val="nil"/>
              <w:left w:val="nil"/>
              <w:bottom w:val="single" w:sz="4" w:space="0" w:color="auto"/>
              <w:right w:val="single" w:sz="4" w:space="0" w:color="auto"/>
            </w:tcBorders>
            <w:noWrap/>
            <w:vAlign w:val="center"/>
          </w:tcPr>
          <w:p w14:paraId="44A4DE00" w14:textId="77777777" w:rsidR="0039509C" w:rsidRPr="00C5098A" w:rsidDel="00E17A69" w:rsidRDefault="0039509C" w:rsidP="009F79CF">
            <w:pPr>
              <w:pStyle w:val="TAC"/>
              <w:rPr>
                <w:rFonts w:cs="Arial"/>
                <w:sz w:val="16"/>
                <w:szCs w:val="16"/>
              </w:rPr>
            </w:pPr>
            <w:r w:rsidRPr="00C5098A">
              <w:rPr>
                <w:rFonts w:cs="Arial"/>
                <w:sz w:val="16"/>
                <w:szCs w:val="16"/>
              </w:rPr>
              <w:t>0.00625</w:t>
            </w:r>
          </w:p>
        </w:tc>
        <w:tc>
          <w:tcPr>
            <w:tcW w:w="871" w:type="dxa"/>
            <w:tcBorders>
              <w:top w:val="nil"/>
              <w:left w:val="nil"/>
              <w:bottom w:val="single" w:sz="4" w:space="0" w:color="auto"/>
              <w:right w:val="single" w:sz="4" w:space="0" w:color="auto"/>
            </w:tcBorders>
            <w:noWrap/>
            <w:vAlign w:val="center"/>
          </w:tcPr>
          <w:p w14:paraId="03E56C5D"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272D685E" w14:textId="77777777" w:rsidTr="009F79CF">
        <w:trPr>
          <w:trHeight w:val="225"/>
          <w:jc w:val="center"/>
        </w:trPr>
        <w:tc>
          <w:tcPr>
            <w:tcW w:w="1484" w:type="dxa"/>
            <w:tcBorders>
              <w:top w:val="single" w:sz="4" w:space="0" w:color="auto"/>
              <w:left w:val="single" w:sz="4" w:space="0" w:color="auto"/>
              <w:right w:val="single" w:sz="4" w:space="0" w:color="auto"/>
            </w:tcBorders>
          </w:tcPr>
          <w:p w14:paraId="694D1C1C" w14:textId="77777777" w:rsidR="0039509C" w:rsidRPr="00C5098A" w:rsidRDefault="0039509C" w:rsidP="009F79CF">
            <w:pPr>
              <w:pStyle w:val="TAC"/>
              <w:rPr>
                <w:rFonts w:cs="Arial"/>
              </w:rPr>
            </w:pPr>
            <w:r w:rsidRPr="00C5098A">
              <w:rPr>
                <w:rFonts w:cs="Arial"/>
              </w:rPr>
              <w:t>CA_4</w:t>
            </w:r>
            <w:del w:id="225" w:author="ZTE-Ma Zhifeng" w:date="2025-01-26T10:54:00Z">
              <w:r w:rsidRPr="00C5098A" w:rsidDel="002639E0">
                <w:rPr>
                  <w:rFonts w:cs="Arial"/>
                </w:rPr>
                <w:delText>A</w:delText>
              </w:r>
            </w:del>
            <w:r w:rsidRPr="00C5098A">
              <w:rPr>
                <w:rFonts w:cs="Arial"/>
              </w:rPr>
              <w:t>-28</w:t>
            </w:r>
            <w:del w:id="226"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4E3C3E14"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8267248" w14:textId="77777777" w:rsidR="0039509C" w:rsidRPr="00C5098A" w:rsidDel="00E17A69" w:rsidRDefault="0039509C" w:rsidP="009F79CF">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center"/>
          </w:tcPr>
          <w:p w14:paraId="75FB3F5F"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2BB0C3C" w14:textId="77777777" w:rsidR="0039509C" w:rsidRPr="00C5098A" w:rsidDel="00E17A69" w:rsidRDefault="0039509C" w:rsidP="009F79CF">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1CD122DB" w14:textId="77777777" w:rsidR="0039509C" w:rsidRPr="00C5098A" w:rsidDel="00E17A69" w:rsidRDefault="0039509C" w:rsidP="009F79CF">
            <w:pPr>
              <w:pStyle w:val="TAC"/>
              <w:rPr>
                <w:rFonts w:cs="Arial"/>
                <w:sz w:val="16"/>
                <w:szCs w:val="16"/>
                <w:lang w:eastAsia="fi-FI"/>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1E32E2DC"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tcPr>
          <w:p w14:paraId="2135C759" w14:textId="77777777" w:rsidR="0039509C" w:rsidRPr="00C5098A" w:rsidRDefault="0039509C" w:rsidP="009F79CF">
            <w:pPr>
              <w:pStyle w:val="TAC"/>
              <w:rPr>
                <w:rFonts w:cs="Arial"/>
                <w:sz w:val="16"/>
                <w:szCs w:val="16"/>
              </w:rPr>
            </w:pPr>
            <w:r w:rsidRPr="00C5098A">
              <w:rPr>
                <w:rFonts w:cs="Arial"/>
                <w:sz w:val="16"/>
                <w:szCs w:val="16"/>
                <w:lang w:eastAsia="fi-FI"/>
              </w:rPr>
              <w:t>23</w:t>
            </w:r>
          </w:p>
        </w:tc>
      </w:tr>
      <w:tr w:rsidR="0039509C" w:rsidRPr="00C5098A" w14:paraId="7C64F19C" w14:textId="77777777" w:rsidTr="009F79CF">
        <w:trPr>
          <w:trHeight w:val="225"/>
          <w:jc w:val="center"/>
        </w:trPr>
        <w:tc>
          <w:tcPr>
            <w:tcW w:w="1484" w:type="dxa"/>
            <w:tcBorders>
              <w:top w:val="nil"/>
              <w:left w:val="single" w:sz="4" w:space="0" w:color="auto"/>
              <w:right w:val="single" w:sz="4" w:space="0" w:color="auto"/>
            </w:tcBorders>
          </w:tcPr>
          <w:p w14:paraId="1409991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F43EBDD"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BBC6090" w14:textId="77777777" w:rsidR="0039509C" w:rsidRPr="00C5098A" w:rsidDel="00E17A69"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04D16801" w14:textId="77777777" w:rsidR="0039509C" w:rsidRPr="00C5098A" w:rsidDel="00E17A69"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708FB338" w14:textId="77777777" w:rsidR="0039509C" w:rsidRPr="00C5098A" w:rsidDel="00E17A69" w:rsidRDefault="0039509C" w:rsidP="009F79CF">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53DB68C6" w14:textId="77777777" w:rsidR="0039509C" w:rsidRPr="00C5098A" w:rsidDel="00E17A69" w:rsidRDefault="0039509C" w:rsidP="009F79CF">
            <w:pPr>
              <w:pStyle w:val="TAC"/>
              <w:rPr>
                <w:rFonts w:cs="Arial"/>
                <w:sz w:val="16"/>
                <w:szCs w:val="16"/>
                <w:lang w:eastAsia="fi-FI"/>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234F5078"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34CECB95"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27FCCF3F"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795EFB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5E1B58D0"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A2B0904" w14:textId="77777777" w:rsidR="0039509C" w:rsidRPr="00C5098A" w:rsidDel="00E17A69"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4005B60B" w14:textId="77777777" w:rsidR="0039509C" w:rsidRPr="00C5098A" w:rsidDel="00E17A69"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3625AACC" w14:textId="77777777" w:rsidR="0039509C" w:rsidRPr="00C5098A" w:rsidDel="00E17A69"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5E16360A" w14:textId="77777777" w:rsidR="0039509C" w:rsidRPr="00C5098A" w:rsidDel="00E17A69" w:rsidRDefault="0039509C" w:rsidP="009F79CF">
            <w:pPr>
              <w:pStyle w:val="TAC"/>
              <w:rPr>
                <w:rFonts w:cs="Arial"/>
                <w:sz w:val="16"/>
                <w:szCs w:val="16"/>
                <w:lang w:eastAsia="fi-FI"/>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52406FC"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222CB3DC" w14:textId="77777777" w:rsidR="0039509C" w:rsidRPr="00C5098A" w:rsidRDefault="0039509C" w:rsidP="009F79CF">
            <w:pPr>
              <w:pStyle w:val="TAC"/>
              <w:rPr>
                <w:rFonts w:cs="Arial"/>
                <w:sz w:val="16"/>
                <w:szCs w:val="16"/>
              </w:rPr>
            </w:pPr>
          </w:p>
        </w:tc>
      </w:tr>
      <w:tr w:rsidR="0039509C" w:rsidRPr="00C5098A" w14:paraId="4A741D7A" w14:textId="77777777" w:rsidTr="009F79CF">
        <w:trPr>
          <w:trHeight w:val="225"/>
          <w:jc w:val="center"/>
        </w:trPr>
        <w:tc>
          <w:tcPr>
            <w:tcW w:w="1484" w:type="dxa"/>
            <w:tcBorders>
              <w:top w:val="single" w:sz="4" w:space="0" w:color="auto"/>
              <w:left w:val="single" w:sz="4" w:space="0" w:color="auto"/>
              <w:right w:val="single" w:sz="4" w:space="0" w:color="auto"/>
            </w:tcBorders>
          </w:tcPr>
          <w:p w14:paraId="28A772F0" w14:textId="77777777" w:rsidR="0039509C" w:rsidRPr="00C5098A" w:rsidRDefault="0039509C" w:rsidP="009F79CF">
            <w:pPr>
              <w:pStyle w:val="TAC"/>
              <w:rPr>
                <w:rFonts w:cs="Arial"/>
              </w:rPr>
            </w:pPr>
            <w:r w:rsidRPr="00C5098A">
              <w:rPr>
                <w:rFonts w:cs="Arial"/>
              </w:rPr>
              <w:t>CA_5</w:t>
            </w:r>
            <w:del w:id="227" w:author="ZTE-Ma Zhifeng" w:date="2025-01-26T10:54:00Z">
              <w:r w:rsidRPr="00C5098A" w:rsidDel="002639E0">
                <w:rPr>
                  <w:rFonts w:cs="Arial"/>
                </w:rPr>
                <w:delText>A</w:delText>
              </w:r>
            </w:del>
            <w:r w:rsidRPr="00C5098A">
              <w:rPr>
                <w:rFonts w:cs="Arial"/>
              </w:rPr>
              <w:t>-7</w:t>
            </w:r>
            <w:del w:id="228"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3AF12CD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15305A8"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790CE308" w14:textId="77777777" w:rsidR="0039509C" w:rsidRPr="00C5098A" w:rsidDel="00E17A69"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7E6EA469"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75A64FBF"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84E391E"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BF1E893"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F7F63D4" w14:textId="77777777" w:rsidTr="009F79CF">
        <w:trPr>
          <w:trHeight w:val="225"/>
          <w:jc w:val="center"/>
        </w:trPr>
        <w:tc>
          <w:tcPr>
            <w:tcW w:w="1484" w:type="dxa"/>
            <w:tcBorders>
              <w:top w:val="nil"/>
              <w:left w:val="single" w:sz="4" w:space="0" w:color="auto"/>
              <w:right w:val="single" w:sz="4" w:space="0" w:color="auto"/>
            </w:tcBorders>
          </w:tcPr>
          <w:p w14:paraId="639BB57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678EC3B8"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AF749F9"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2BDDD762"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89CA33D"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2C2F56CB"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F21787F"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218764E"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345800F7"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05259F8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0F65938D"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6DA40B8"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3DF1AB09"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B3B4A17"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2C963BAF"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1A7C6EA3"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2AD1053"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7F0394B9" w14:textId="77777777" w:rsidTr="009F79CF">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F29E224" w14:textId="77777777" w:rsidR="0039509C" w:rsidRPr="00C5098A" w:rsidRDefault="0039509C" w:rsidP="009F79CF">
            <w:pPr>
              <w:pStyle w:val="TAC"/>
              <w:rPr>
                <w:rFonts w:eastAsia="宋体" w:cs="Arial"/>
                <w:lang w:eastAsia="zh-CN"/>
              </w:rPr>
            </w:pPr>
            <w:r w:rsidRPr="00C5098A">
              <w:rPr>
                <w:rFonts w:eastAsia="宋体" w:cs="Arial"/>
                <w:lang w:eastAsia="zh-CN"/>
              </w:rPr>
              <w:t>CA_5</w:t>
            </w:r>
            <w:del w:id="229" w:author="ZTE-Ma Zhifeng" w:date="2025-01-26T10:54:00Z">
              <w:r w:rsidRPr="00C5098A" w:rsidDel="002639E0">
                <w:rPr>
                  <w:rFonts w:eastAsia="宋体" w:cs="Arial"/>
                  <w:lang w:eastAsia="zh-CN"/>
                </w:rPr>
                <w:delText>A</w:delText>
              </w:r>
            </w:del>
            <w:r w:rsidRPr="00C5098A">
              <w:rPr>
                <w:rFonts w:eastAsia="宋体" w:cs="Arial"/>
                <w:lang w:eastAsia="zh-CN"/>
              </w:rPr>
              <w:t>-40</w:t>
            </w:r>
            <w:del w:id="230" w:author="ZTE-Ma Zhifeng" w:date="2025-01-26T10:54:00Z">
              <w:r w:rsidRPr="00C5098A" w:rsidDel="002639E0">
                <w:rPr>
                  <w:rFonts w:eastAsia="宋体" w:cs="Arial"/>
                  <w:lang w:eastAsia="zh-CN"/>
                </w:rPr>
                <w:delText>A</w:delText>
              </w:r>
            </w:del>
          </w:p>
        </w:tc>
        <w:tc>
          <w:tcPr>
            <w:tcW w:w="2563" w:type="dxa"/>
            <w:tcBorders>
              <w:top w:val="nil"/>
              <w:left w:val="nil"/>
              <w:bottom w:val="single" w:sz="4" w:space="0" w:color="auto"/>
              <w:right w:val="single" w:sz="4" w:space="0" w:color="auto"/>
            </w:tcBorders>
            <w:vAlign w:val="center"/>
          </w:tcPr>
          <w:p w14:paraId="74D553D2"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6FD89D7"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379DBBF9"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9410225"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0DFC123F"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1A54B555"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3EBD4B6E" w14:textId="77777777" w:rsidR="0039509C" w:rsidRPr="00C5098A" w:rsidRDefault="0039509C" w:rsidP="009F79CF">
            <w:pPr>
              <w:pStyle w:val="TAC"/>
              <w:rPr>
                <w:rFonts w:cs="Arial"/>
                <w:sz w:val="16"/>
                <w:szCs w:val="16"/>
              </w:rPr>
            </w:pPr>
            <w:r w:rsidRPr="00C5098A">
              <w:rPr>
                <w:rFonts w:eastAsia="宋体" w:cs="Arial"/>
                <w:sz w:val="16"/>
                <w:szCs w:val="16"/>
                <w:lang w:eastAsia="zh-CN"/>
              </w:rPr>
              <w:t>4</w:t>
            </w:r>
          </w:p>
        </w:tc>
      </w:tr>
      <w:tr w:rsidR="0039509C" w:rsidRPr="00C5098A" w14:paraId="20227C65" w14:textId="77777777" w:rsidTr="009F79CF">
        <w:trPr>
          <w:trHeight w:val="225"/>
          <w:jc w:val="center"/>
        </w:trPr>
        <w:tc>
          <w:tcPr>
            <w:tcW w:w="1484" w:type="dxa"/>
            <w:tcBorders>
              <w:top w:val="single" w:sz="4" w:space="0" w:color="auto"/>
              <w:left w:val="single" w:sz="4" w:space="0" w:color="auto"/>
              <w:right w:val="single" w:sz="4" w:space="0" w:color="auto"/>
            </w:tcBorders>
          </w:tcPr>
          <w:p w14:paraId="476D6E46" w14:textId="77777777" w:rsidR="0039509C" w:rsidRPr="00C5098A" w:rsidRDefault="0039509C" w:rsidP="009F79CF">
            <w:pPr>
              <w:pStyle w:val="TAC"/>
              <w:rPr>
                <w:rFonts w:cs="Arial"/>
              </w:rPr>
            </w:pPr>
            <w:r w:rsidRPr="00C5098A">
              <w:rPr>
                <w:rFonts w:cs="Arial"/>
              </w:rPr>
              <w:t>CA_7</w:t>
            </w:r>
            <w:del w:id="231" w:author="ZTE-Ma Zhifeng" w:date="2025-01-26T10:54:00Z">
              <w:r w:rsidRPr="00C5098A" w:rsidDel="002639E0">
                <w:rPr>
                  <w:rFonts w:cs="Arial"/>
                </w:rPr>
                <w:delText>A</w:delText>
              </w:r>
            </w:del>
            <w:r w:rsidRPr="00C5098A">
              <w:rPr>
                <w:rFonts w:cs="Arial"/>
              </w:rPr>
              <w:t>-8</w:t>
            </w:r>
            <w:del w:id="232"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4C2C5104"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B2CDB45"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center"/>
          </w:tcPr>
          <w:p w14:paraId="62E4D795"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02F5017"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3220377B"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18FD3B36"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5D53A18" w14:textId="77777777" w:rsidR="0039509C" w:rsidRPr="00C5098A" w:rsidRDefault="0039509C" w:rsidP="009F79CF">
            <w:pPr>
              <w:pStyle w:val="TAC"/>
              <w:rPr>
                <w:rFonts w:cs="Arial"/>
                <w:sz w:val="16"/>
                <w:szCs w:val="16"/>
              </w:rPr>
            </w:pPr>
            <w:r w:rsidRPr="00C5098A">
              <w:rPr>
                <w:rFonts w:cs="Arial"/>
                <w:sz w:val="16"/>
                <w:szCs w:val="16"/>
                <w:lang w:eastAsia="zh-TW"/>
              </w:rPr>
              <w:t>3, 13, 14</w:t>
            </w:r>
          </w:p>
        </w:tc>
      </w:tr>
      <w:tr w:rsidR="0039509C" w:rsidRPr="00C5098A" w14:paraId="1ABE956C" w14:textId="77777777" w:rsidTr="009F79CF">
        <w:trPr>
          <w:trHeight w:val="225"/>
          <w:jc w:val="center"/>
        </w:trPr>
        <w:tc>
          <w:tcPr>
            <w:tcW w:w="1484" w:type="dxa"/>
            <w:tcBorders>
              <w:top w:val="nil"/>
              <w:left w:val="single" w:sz="4" w:space="0" w:color="auto"/>
              <w:right w:val="single" w:sz="4" w:space="0" w:color="auto"/>
            </w:tcBorders>
          </w:tcPr>
          <w:p w14:paraId="660AE1B7"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A821E12"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CC8644A"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center"/>
          </w:tcPr>
          <w:p w14:paraId="2EBC5D3A"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B5134BE"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4561191E"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90D614D"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15A92CD" w14:textId="77777777" w:rsidR="0039509C" w:rsidRPr="00C5098A" w:rsidRDefault="0039509C" w:rsidP="009F79CF">
            <w:pPr>
              <w:pStyle w:val="TAC"/>
              <w:rPr>
                <w:rFonts w:cs="Arial"/>
                <w:sz w:val="16"/>
                <w:szCs w:val="16"/>
              </w:rPr>
            </w:pPr>
            <w:r w:rsidRPr="00C5098A">
              <w:rPr>
                <w:rFonts w:cs="Arial"/>
                <w:sz w:val="16"/>
                <w:szCs w:val="16"/>
                <w:lang w:eastAsia="zh-TW"/>
              </w:rPr>
              <w:t>3, 13, 14</w:t>
            </w:r>
          </w:p>
        </w:tc>
      </w:tr>
      <w:tr w:rsidR="0039509C" w:rsidRPr="00C5098A" w14:paraId="510B4C68"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C7706A3"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1D4649BF"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C87F682"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7708B60F"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43D5FAD"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618C3DFF"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C334AC8"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6C8D11E" w14:textId="77777777" w:rsidR="0039509C" w:rsidRPr="00C5098A" w:rsidRDefault="0039509C" w:rsidP="009F79CF">
            <w:pPr>
              <w:pStyle w:val="TAC"/>
              <w:rPr>
                <w:rFonts w:cs="Arial"/>
                <w:sz w:val="16"/>
                <w:szCs w:val="16"/>
              </w:rPr>
            </w:pPr>
            <w:r w:rsidRPr="00C5098A">
              <w:rPr>
                <w:rFonts w:cs="Arial"/>
                <w:sz w:val="16"/>
                <w:szCs w:val="16"/>
                <w:lang w:eastAsia="zh-TW"/>
              </w:rPr>
              <w:t>3, 14</w:t>
            </w:r>
          </w:p>
        </w:tc>
      </w:tr>
      <w:tr w:rsidR="0039509C" w:rsidRPr="00C5098A" w14:paraId="4E9D007A" w14:textId="77777777" w:rsidTr="009F79CF">
        <w:trPr>
          <w:trHeight w:val="225"/>
          <w:jc w:val="center"/>
        </w:trPr>
        <w:tc>
          <w:tcPr>
            <w:tcW w:w="1484" w:type="dxa"/>
            <w:tcBorders>
              <w:top w:val="single" w:sz="4" w:space="0" w:color="auto"/>
              <w:left w:val="single" w:sz="4" w:space="0" w:color="auto"/>
              <w:right w:val="single" w:sz="4" w:space="0" w:color="auto"/>
            </w:tcBorders>
          </w:tcPr>
          <w:p w14:paraId="397F09D3" w14:textId="77777777" w:rsidR="0039509C" w:rsidRPr="00C5098A" w:rsidRDefault="0039509C" w:rsidP="009F79CF">
            <w:pPr>
              <w:pStyle w:val="TAC"/>
              <w:rPr>
                <w:rFonts w:cs="Arial"/>
              </w:rPr>
            </w:pPr>
            <w:r w:rsidRPr="00C5098A">
              <w:rPr>
                <w:rFonts w:cs="Arial"/>
              </w:rPr>
              <w:t>CA_7</w:t>
            </w:r>
            <w:del w:id="233" w:author="ZTE-Ma Zhifeng" w:date="2025-01-26T10:54:00Z">
              <w:r w:rsidRPr="00C5098A" w:rsidDel="002639E0">
                <w:rPr>
                  <w:rFonts w:cs="Arial"/>
                </w:rPr>
                <w:delText>A</w:delText>
              </w:r>
            </w:del>
            <w:r w:rsidRPr="00C5098A">
              <w:rPr>
                <w:rFonts w:cs="Arial"/>
              </w:rPr>
              <w:t>-20</w:t>
            </w:r>
            <w:del w:id="234"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59A8A789"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6302257"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6FA228D6" w14:textId="77777777" w:rsidR="0039509C" w:rsidRPr="00C5098A" w:rsidDel="00E17A69"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3B0593A7"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5FFE3586"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365836F0"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140662F" w14:textId="77777777" w:rsidR="0039509C" w:rsidRPr="00C5098A" w:rsidRDefault="0039509C" w:rsidP="009F79CF">
            <w:pPr>
              <w:pStyle w:val="TAC"/>
              <w:rPr>
                <w:rFonts w:cs="Arial"/>
                <w:sz w:val="16"/>
                <w:szCs w:val="16"/>
              </w:rPr>
            </w:pPr>
            <w:r w:rsidRPr="00C5098A">
              <w:rPr>
                <w:rFonts w:cs="Arial"/>
                <w:sz w:val="16"/>
                <w:szCs w:val="16"/>
              </w:rPr>
              <w:t>2, 3, 13, 14</w:t>
            </w:r>
          </w:p>
        </w:tc>
      </w:tr>
      <w:tr w:rsidR="0039509C" w:rsidRPr="00C5098A" w14:paraId="31FD4C35" w14:textId="77777777" w:rsidTr="009F79CF">
        <w:trPr>
          <w:trHeight w:val="225"/>
          <w:jc w:val="center"/>
        </w:trPr>
        <w:tc>
          <w:tcPr>
            <w:tcW w:w="1484" w:type="dxa"/>
            <w:tcBorders>
              <w:top w:val="nil"/>
              <w:left w:val="single" w:sz="4" w:space="0" w:color="auto"/>
              <w:right w:val="single" w:sz="4" w:space="0" w:color="auto"/>
            </w:tcBorders>
          </w:tcPr>
          <w:p w14:paraId="7828154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4C4E6D0"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0D77F06"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6630CB44"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8F2D17C"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165B68ED"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4BD50EB5"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7A221F3" w14:textId="77777777" w:rsidR="0039509C" w:rsidRPr="00C5098A" w:rsidRDefault="0039509C" w:rsidP="009F79CF">
            <w:pPr>
              <w:pStyle w:val="TAC"/>
              <w:rPr>
                <w:rFonts w:cs="Arial"/>
                <w:sz w:val="16"/>
                <w:szCs w:val="16"/>
              </w:rPr>
            </w:pPr>
            <w:r w:rsidRPr="00C5098A">
              <w:rPr>
                <w:rFonts w:cs="Arial"/>
                <w:sz w:val="16"/>
                <w:szCs w:val="16"/>
              </w:rPr>
              <w:t>2, 3, 13, 14</w:t>
            </w:r>
          </w:p>
        </w:tc>
      </w:tr>
      <w:tr w:rsidR="0039509C" w:rsidRPr="00C5098A" w14:paraId="014D26B0"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D615A6E"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AD70B3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6D74F33"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2D060CCE"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C25F3EE"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370BDB09"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CDEBF7C"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864E25E"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42118F01" w14:textId="77777777" w:rsidTr="009F79CF">
        <w:trPr>
          <w:trHeight w:val="225"/>
          <w:jc w:val="center"/>
        </w:trPr>
        <w:tc>
          <w:tcPr>
            <w:tcW w:w="1484" w:type="dxa"/>
            <w:tcBorders>
              <w:top w:val="single" w:sz="4" w:space="0" w:color="auto"/>
              <w:left w:val="single" w:sz="4" w:space="0" w:color="auto"/>
              <w:right w:val="single" w:sz="4" w:space="0" w:color="auto"/>
            </w:tcBorders>
          </w:tcPr>
          <w:p w14:paraId="07D1EF0E" w14:textId="77777777" w:rsidR="0039509C" w:rsidRPr="00C5098A" w:rsidRDefault="0039509C" w:rsidP="009F79CF">
            <w:pPr>
              <w:pStyle w:val="TAC"/>
              <w:rPr>
                <w:rFonts w:cs="Arial"/>
              </w:rPr>
            </w:pPr>
            <w:r w:rsidRPr="00C5098A">
              <w:rPr>
                <w:rFonts w:cs="Arial"/>
              </w:rPr>
              <w:t>CA_7</w:t>
            </w:r>
            <w:del w:id="235" w:author="ZTE-Ma Zhifeng" w:date="2025-01-26T10:54:00Z">
              <w:r w:rsidRPr="00C5098A" w:rsidDel="002639E0">
                <w:rPr>
                  <w:rFonts w:cs="Arial"/>
                </w:rPr>
                <w:delText>A</w:delText>
              </w:r>
            </w:del>
            <w:r w:rsidRPr="00C5098A">
              <w:rPr>
                <w:rFonts w:cs="Arial"/>
              </w:rPr>
              <w:t>-26</w:t>
            </w:r>
            <w:del w:id="236"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1BCC99A5"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32F1EB5"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11B9B3BA" w14:textId="77777777" w:rsidR="0039509C" w:rsidRPr="00C5098A" w:rsidDel="00E17A69"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1C30979D"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0F35243D"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4BBEADA"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82D6F3F"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28D4C7FB" w14:textId="77777777" w:rsidTr="009F79CF">
        <w:trPr>
          <w:trHeight w:val="225"/>
          <w:jc w:val="center"/>
        </w:trPr>
        <w:tc>
          <w:tcPr>
            <w:tcW w:w="1484" w:type="dxa"/>
            <w:tcBorders>
              <w:top w:val="nil"/>
              <w:left w:val="single" w:sz="4" w:space="0" w:color="auto"/>
              <w:right w:val="single" w:sz="4" w:space="0" w:color="auto"/>
            </w:tcBorders>
          </w:tcPr>
          <w:p w14:paraId="36A7E3B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61D6DE55"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B1C4557"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569CC1A4"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6BDA2C5"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441A3283"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C10A85A"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66175996"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010299F" w14:textId="77777777" w:rsidTr="009F79CF">
        <w:trPr>
          <w:trHeight w:val="225"/>
          <w:jc w:val="center"/>
        </w:trPr>
        <w:tc>
          <w:tcPr>
            <w:tcW w:w="1484" w:type="dxa"/>
            <w:tcBorders>
              <w:top w:val="nil"/>
              <w:left w:val="single" w:sz="4" w:space="0" w:color="auto"/>
              <w:right w:val="single" w:sz="4" w:space="0" w:color="auto"/>
            </w:tcBorders>
          </w:tcPr>
          <w:p w14:paraId="06089EA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3BB6EE5"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89A1532"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6A2BD602"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EBE096F"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4B7CA0B8"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072E91EE"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0A11E32"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051EF1DB" w14:textId="77777777" w:rsidTr="009F79CF">
        <w:trPr>
          <w:trHeight w:val="225"/>
          <w:jc w:val="center"/>
        </w:trPr>
        <w:tc>
          <w:tcPr>
            <w:tcW w:w="1484" w:type="dxa"/>
            <w:tcBorders>
              <w:top w:val="nil"/>
              <w:left w:val="single" w:sz="4" w:space="0" w:color="auto"/>
              <w:right w:val="single" w:sz="4" w:space="0" w:color="auto"/>
            </w:tcBorders>
          </w:tcPr>
          <w:p w14:paraId="6719A13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5D4A766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CAD0278" w14:textId="77777777" w:rsidR="0039509C" w:rsidRPr="00C5098A" w:rsidDel="00E17A69" w:rsidRDefault="0039509C" w:rsidP="009F79CF">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64448025"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2F50161" w14:textId="77777777" w:rsidR="0039509C" w:rsidRPr="00C5098A" w:rsidDel="00E17A69" w:rsidRDefault="0039509C" w:rsidP="009F79CF">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7C42BC54"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73FD768"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737720B" w14:textId="77777777" w:rsidR="0039509C" w:rsidRPr="00C5098A" w:rsidRDefault="0039509C" w:rsidP="009F79CF">
            <w:pPr>
              <w:pStyle w:val="TAC"/>
              <w:rPr>
                <w:rFonts w:cs="Arial"/>
                <w:sz w:val="16"/>
                <w:szCs w:val="16"/>
              </w:rPr>
            </w:pPr>
          </w:p>
        </w:tc>
      </w:tr>
      <w:tr w:rsidR="0039509C" w:rsidRPr="00C5098A" w14:paraId="189E090A" w14:textId="77777777" w:rsidTr="009F79CF">
        <w:trPr>
          <w:trHeight w:val="225"/>
          <w:jc w:val="center"/>
        </w:trPr>
        <w:tc>
          <w:tcPr>
            <w:tcW w:w="1484" w:type="dxa"/>
            <w:tcBorders>
              <w:top w:val="nil"/>
              <w:left w:val="single" w:sz="4" w:space="0" w:color="auto"/>
              <w:right w:val="single" w:sz="4" w:space="0" w:color="auto"/>
            </w:tcBorders>
          </w:tcPr>
          <w:p w14:paraId="0F311A94"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69D56632"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ABE827A" w14:textId="77777777" w:rsidR="0039509C" w:rsidRPr="00C5098A" w:rsidDel="00E17A69"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39A054E4"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6E58F1C" w14:textId="77777777" w:rsidR="0039509C" w:rsidRPr="00C5098A" w:rsidDel="00E17A69"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3FB00EAC"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02FACBB"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0027061"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3112BA04" w14:textId="77777777" w:rsidTr="009F79CF">
        <w:trPr>
          <w:trHeight w:val="225"/>
          <w:jc w:val="center"/>
        </w:trPr>
        <w:tc>
          <w:tcPr>
            <w:tcW w:w="1484" w:type="dxa"/>
            <w:tcBorders>
              <w:top w:val="nil"/>
              <w:left w:val="single" w:sz="4" w:space="0" w:color="auto"/>
              <w:right w:val="single" w:sz="4" w:space="0" w:color="auto"/>
            </w:tcBorders>
          </w:tcPr>
          <w:p w14:paraId="01CD894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517DE3A"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FB53FD3" w14:textId="77777777" w:rsidR="0039509C" w:rsidRPr="00C5098A" w:rsidDel="00E17A69"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275E4996"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739C15A" w14:textId="77777777" w:rsidR="0039509C" w:rsidRPr="00C5098A" w:rsidDel="00E17A69"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2DBB8CF0"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F1A949A"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9C3A161" w14:textId="77777777" w:rsidR="0039509C" w:rsidRPr="00C5098A" w:rsidRDefault="0039509C" w:rsidP="009F79CF">
            <w:pPr>
              <w:pStyle w:val="TAC"/>
              <w:rPr>
                <w:rFonts w:cs="Arial"/>
                <w:sz w:val="16"/>
                <w:szCs w:val="16"/>
              </w:rPr>
            </w:pPr>
          </w:p>
        </w:tc>
      </w:tr>
      <w:tr w:rsidR="0039509C" w:rsidRPr="00C5098A" w14:paraId="5513DD02"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3676F2A3"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0C472020"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FA814FD"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0E39EB94"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F0F530C"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69F1DBBB"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7E87961B"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32968FB5" w14:textId="77777777" w:rsidR="0039509C" w:rsidRPr="00C5098A" w:rsidRDefault="0039509C" w:rsidP="009F79CF">
            <w:pPr>
              <w:pStyle w:val="TAC"/>
              <w:rPr>
                <w:rFonts w:cs="Arial"/>
                <w:sz w:val="16"/>
                <w:szCs w:val="16"/>
              </w:rPr>
            </w:pPr>
            <w:r w:rsidRPr="00C5098A">
              <w:rPr>
                <w:rFonts w:cs="Arial"/>
                <w:sz w:val="16"/>
                <w:szCs w:val="16"/>
              </w:rPr>
              <w:t>7</w:t>
            </w:r>
          </w:p>
        </w:tc>
      </w:tr>
      <w:tr w:rsidR="0039509C" w:rsidRPr="00C5098A" w14:paraId="5A59B82A" w14:textId="77777777" w:rsidTr="009F79CF">
        <w:trPr>
          <w:trHeight w:val="225"/>
          <w:jc w:val="center"/>
        </w:trPr>
        <w:tc>
          <w:tcPr>
            <w:tcW w:w="1484" w:type="dxa"/>
            <w:tcBorders>
              <w:top w:val="single" w:sz="4" w:space="0" w:color="auto"/>
              <w:left w:val="single" w:sz="4" w:space="0" w:color="auto"/>
              <w:right w:val="single" w:sz="4" w:space="0" w:color="auto"/>
            </w:tcBorders>
          </w:tcPr>
          <w:p w14:paraId="76126FCA" w14:textId="77777777" w:rsidR="0039509C" w:rsidRPr="00C5098A" w:rsidRDefault="0039509C" w:rsidP="009F79CF">
            <w:pPr>
              <w:pStyle w:val="TAC"/>
              <w:rPr>
                <w:rFonts w:cs="Arial"/>
              </w:rPr>
            </w:pPr>
            <w:r w:rsidRPr="00C5098A">
              <w:rPr>
                <w:rFonts w:cs="Arial"/>
              </w:rPr>
              <w:t>CA_7</w:t>
            </w:r>
            <w:del w:id="237" w:author="ZTE-Ma Zhifeng" w:date="2025-01-26T10:54:00Z">
              <w:r w:rsidRPr="00C5098A" w:rsidDel="002639E0">
                <w:rPr>
                  <w:rFonts w:cs="Arial"/>
                </w:rPr>
                <w:delText>A</w:delText>
              </w:r>
            </w:del>
            <w:r w:rsidRPr="00C5098A">
              <w:rPr>
                <w:rFonts w:cs="Arial"/>
              </w:rPr>
              <w:t>-28</w:t>
            </w:r>
            <w:del w:id="238" w:author="ZTE-Ma Zhifeng" w:date="2025-01-26T10:54: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3C577EF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3AE7079" w14:textId="77777777" w:rsidR="0039509C" w:rsidRPr="00C5098A" w:rsidDel="00E17A69"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561D81E9"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50DAB13" w14:textId="77777777" w:rsidR="0039509C" w:rsidRPr="00C5098A" w:rsidDel="00E17A69" w:rsidRDefault="0039509C" w:rsidP="009F79CF">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3868D32A" w14:textId="77777777" w:rsidR="0039509C" w:rsidRPr="00C5098A" w:rsidDel="00E17A69" w:rsidRDefault="0039509C" w:rsidP="009F79CF">
            <w:pPr>
              <w:pStyle w:val="TAC"/>
              <w:rPr>
                <w:rFonts w:cs="Arial"/>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2879D53D"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4F65CF9"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6772DEAB" w14:textId="77777777" w:rsidTr="009F79CF">
        <w:trPr>
          <w:trHeight w:val="225"/>
          <w:jc w:val="center"/>
        </w:trPr>
        <w:tc>
          <w:tcPr>
            <w:tcW w:w="1484" w:type="dxa"/>
            <w:tcBorders>
              <w:top w:val="nil"/>
              <w:left w:val="single" w:sz="4" w:space="0" w:color="auto"/>
              <w:right w:val="single" w:sz="4" w:space="0" w:color="auto"/>
            </w:tcBorders>
          </w:tcPr>
          <w:p w14:paraId="3EFAF8D4"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D28A120"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ABA26BC" w14:textId="77777777" w:rsidR="0039509C" w:rsidRPr="00C5098A" w:rsidDel="00E17A69"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326CD988"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4E20B14" w14:textId="77777777" w:rsidR="0039509C" w:rsidRPr="00C5098A" w:rsidDel="00E17A69"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3ECFBB7C"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25846E2"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FA426D7" w14:textId="77777777" w:rsidR="0039509C" w:rsidRPr="00C5098A" w:rsidRDefault="0039509C" w:rsidP="009F79CF">
            <w:pPr>
              <w:pStyle w:val="TAC"/>
              <w:rPr>
                <w:rFonts w:cs="Arial"/>
                <w:sz w:val="16"/>
                <w:szCs w:val="16"/>
              </w:rPr>
            </w:pPr>
          </w:p>
        </w:tc>
      </w:tr>
      <w:tr w:rsidR="0039509C" w:rsidRPr="00C5098A" w14:paraId="7B7AC9C1" w14:textId="77777777" w:rsidTr="009F79CF">
        <w:trPr>
          <w:trHeight w:val="225"/>
          <w:jc w:val="center"/>
        </w:trPr>
        <w:tc>
          <w:tcPr>
            <w:tcW w:w="1484" w:type="dxa"/>
            <w:tcBorders>
              <w:top w:val="nil"/>
              <w:left w:val="single" w:sz="4" w:space="0" w:color="auto"/>
              <w:right w:val="single" w:sz="4" w:space="0" w:color="auto"/>
            </w:tcBorders>
          </w:tcPr>
          <w:p w14:paraId="3CD53AC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B3D03BD"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EC557E1" w14:textId="77777777" w:rsidR="0039509C" w:rsidRPr="00C5098A" w:rsidDel="00E17A69"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03C93400" w14:textId="77777777" w:rsidR="0039509C" w:rsidRPr="00C5098A" w:rsidDel="00E17A69"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58DC8EA2"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2058C441" w14:textId="77777777" w:rsidR="0039509C" w:rsidRPr="00C5098A" w:rsidDel="00E17A69"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86DBE91"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534890E"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2DF28745" w14:textId="77777777" w:rsidTr="009F79CF">
        <w:trPr>
          <w:trHeight w:val="225"/>
          <w:jc w:val="center"/>
        </w:trPr>
        <w:tc>
          <w:tcPr>
            <w:tcW w:w="1484" w:type="dxa"/>
            <w:tcBorders>
              <w:top w:val="nil"/>
              <w:left w:val="single" w:sz="4" w:space="0" w:color="auto"/>
              <w:right w:val="single" w:sz="4" w:space="0" w:color="auto"/>
            </w:tcBorders>
          </w:tcPr>
          <w:p w14:paraId="309AF21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34540E1"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2D6D53F" w14:textId="77777777" w:rsidR="0039509C" w:rsidRPr="00C5098A" w:rsidDel="00E17A69"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16BFC61A"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61FA2B8" w14:textId="77777777" w:rsidR="0039509C" w:rsidRPr="00C5098A" w:rsidDel="00E17A69"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16B24D6E" w14:textId="77777777" w:rsidR="0039509C" w:rsidRPr="00C5098A" w:rsidDel="00E17A69"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51512D9B" w14:textId="77777777" w:rsidR="0039509C" w:rsidRPr="00C5098A" w:rsidDel="00E17A69"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24F7970"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AD9E08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C3C23C7"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A356E99"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EE0AD3D"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7C62C5D6"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44CAA49" w14:textId="77777777" w:rsidR="0039509C" w:rsidRPr="00C5098A" w:rsidDel="00E17A69"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3C2DA2FD"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3DD2901D"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1EF77F5"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26DEEA3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3874B72" w14:textId="77777777" w:rsidR="0039509C" w:rsidRPr="00C5098A" w:rsidRDefault="0039509C" w:rsidP="009F79CF">
            <w:pPr>
              <w:pStyle w:val="TAC"/>
              <w:rPr>
                <w:rFonts w:cs="Arial"/>
              </w:rPr>
            </w:pPr>
            <w:r w:rsidRPr="00C5098A">
              <w:rPr>
                <w:rFonts w:cs="Arial"/>
              </w:rPr>
              <w:t>CA_</w:t>
            </w:r>
            <w:r w:rsidRPr="00C5098A">
              <w:rPr>
                <w:rFonts w:eastAsia="宋体" w:cs="Arial"/>
                <w:lang w:eastAsia="zh-CN"/>
              </w:rPr>
              <w:t>8</w:t>
            </w:r>
            <w:del w:id="239" w:author="ZTE-Ma Zhifeng" w:date="2025-01-26T10:54:00Z">
              <w:r w:rsidRPr="00C5098A" w:rsidDel="002639E0">
                <w:rPr>
                  <w:rFonts w:eastAsia="宋体" w:cs="Arial"/>
                  <w:lang w:eastAsia="zh-CN"/>
                </w:rPr>
                <w:delText>A</w:delText>
              </w:r>
            </w:del>
            <w:r w:rsidRPr="00C5098A">
              <w:rPr>
                <w:rFonts w:cs="Arial"/>
              </w:rPr>
              <w:t>-</w:t>
            </w:r>
            <w:r w:rsidRPr="00C5098A">
              <w:rPr>
                <w:rFonts w:eastAsia="宋体" w:cs="Arial"/>
                <w:lang w:eastAsia="zh-CN"/>
              </w:rPr>
              <w:t>41</w:t>
            </w:r>
            <w:del w:id="240" w:author="ZTE-Ma Zhifeng" w:date="2025-01-26T10:54:00Z">
              <w:r w:rsidRPr="00C5098A" w:rsidDel="002639E0">
                <w:rPr>
                  <w:rFonts w:eastAsia="宋体" w:cs="Arial"/>
                  <w:lang w:eastAsia="zh-CN"/>
                </w:rPr>
                <w:delText>A</w:delText>
              </w:r>
            </w:del>
          </w:p>
        </w:tc>
        <w:tc>
          <w:tcPr>
            <w:tcW w:w="2563" w:type="dxa"/>
            <w:tcBorders>
              <w:top w:val="nil"/>
              <w:left w:val="nil"/>
              <w:bottom w:val="single" w:sz="4" w:space="0" w:color="auto"/>
              <w:right w:val="single" w:sz="4" w:space="0" w:color="auto"/>
            </w:tcBorders>
            <w:vAlign w:val="bottom"/>
          </w:tcPr>
          <w:p w14:paraId="38663B71" w14:textId="77777777" w:rsidR="0039509C" w:rsidRPr="00C5098A" w:rsidDel="00E17A69"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45032E86" w14:textId="77777777" w:rsidR="0039509C" w:rsidRPr="00C5098A" w:rsidDel="00E17A69" w:rsidRDefault="0039509C" w:rsidP="009F79CF">
            <w:pPr>
              <w:pStyle w:val="TAC"/>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bottom"/>
          </w:tcPr>
          <w:p w14:paraId="261CA7AB"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4590E8F" w14:textId="77777777" w:rsidR="0039509C" w:rsidRPr="00C5098A" w:rsidDel="00E17A69" w:rsidRDefault="0039509C" w:rsidP="009F79CF">
            <w:pPr>
              <w:pStyle w:val="TAC"/>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79049B5"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556882B7"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256B77C8" w14:textId="77777777" w:rsidR="0039509C" w:rsidRPr="00C5098A" w:rsidDel="00E17A69" w:rsidRDefault="0039509C" w:rsidP="009F79CF">
            <w:pPr>
              <w:pStyle w:val="TAC"/>
              <w:rPr>
                <w:rFonts w:cs="Arial"/>
                <w:sz w:val="16"/>
                <w:szCs w:val="16"/>
              </w:rPr>
            </w:pPr>
            <w:r w:rsidRPr="00C5098A">
              <w:rPr>
                <w:rFonts w:eastAsia="MS Mincho" w:cs="Arial"/>
                <w:sz w:val="16"/>
                <w:szCs w:val="16"/>
              </w:rPr>
              <w:t>4, 11</w:t>
            </w:r>
          </w:p>
        </w:tc>
      </w:tr>
      <w:tr w:rsidR="0039509C" w:rsidRPr="00C5098A" w14:paraId="1A5DFFA4" w14:textId="77777777" w:rsidTr="009F79CF">
        <w:trPr>
          <w:trHeight w:val="225"/>
          <w:jc w:val="center"/>
        </w:trPr>
        <w:tc>
          <w:tcPr>
            <w:tcW w:w="1484" w:type="dxa"/>
            <w:tcBorders>
              <w:top w:val="single" w:sz="4" w:space="0" w:color="auto"/>
              <w:left w:val="single" w:sz="4" w:space="0" w:color="auto"/>
              <w:right w:val="single" w:sz="4" w:space="0" w:color="auto"/>
            </w:tcBorders>
          </w:tcPr>
          <w:p w14:paraId="50CBAFB8" w14:textId="77777777" w:rsidR="0039509C" w:rsidRPr="00C5098A" w:rsidRDefault="0039509C" w:rsidP="009F79CF">
            <w:pPr>
              <w:pStyle w:val="TAC"/>
              <w:rPr>
                <w:rFonts w:eastAsia="MS Mincho" w:cs="Arial"/>
              </w:rPr>
            </w:pPr>
            <w:r w:rsidRPr="00C5098A">
              <w:rPr>
                <w:rFonts w:eastAsia="MS Mincho" w:cs="Arial"/>
              </w:rPr>
              <w:t>CA_11</w:t>
            </w:r>
            <w:del w:id="241" w:author="ZTE-Ma Zhifeng" w:date="2025-01-26T10:54:00Z">
              <w:r w:rsidRPr="00C5098A" w:rsidDel="002639E0">
                <w:rPr>
                  <w:rFonts w:eastAsia="MS Mincho" w:cs="Arial"/>
                </w:rPr>
                <w:delText>A</w:delText>
              </w:r>
            </w:del>
            <w:r w:rsidRPr="00C5098A">
              <w:rPr>
                <w:rFonts w:eastAsia="MS Mincho" w:cs="Arial"/>
              </w:rPr>
              <w:t>-18</w:t>
            </w:r>
            <w:del w:id="242" w:author="ZTE-Ma Zhifeng" w:date="2025-01-26T10:54: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tcPr>
          <w:p w14:paraId="31211616"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D592793"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860</w:t>
            </w:r>
          </w:p>
        </w:tc>
        <w:tc>
          <w:tcPr>
            <w:tcW w:w="286" w:type="dxa"/>
            <w:tcBorders>
              <w:top w:val="nil"/>
              <w:left w:val="nil"/>
              <w:bottom w:val="single" w:sz="4" w:space="0" w:color="auto"/>
              <w:right w:val="single" w:sz="4" w:space="0" w:color="auto"/>
            </w:tcBorders>
            <w:vAlign w:val="center"/>
          </w:tcPr>
          <w:p w14:paraId="40502D96"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EF19EA5"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890</w:t>
            </w:r>
          </w:p>
        </w:tc>
        <w:tc>
          <w:tcPr>
            <w:tcW w:w="1070" w:type="dxa"/>
            <w:tcBorders>
              <w:top w:val="nil"/>
              <w:left w:val="nil"/>
              <w:bottom w:val="single" w:sz="4" w:space="0" w:color="auto"/>
              <w:right w:val="single" w:sz="4" w:space="0" w:color="auto"/>
            </w:tcBorders>
            <w:vAlign w:val="center"/>
          </w:tcPr>
          <w:p w14:paraId="766000E5"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tcPr>
          <w:p w14:paraId="5C0F530A"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2F19E98" w14:textId="77777777" w:rsidR="0039509C" w:rsidRPr="00C5098A" w:rsidRDefault="0039509C" w:rsidP="009F79CF">
            <w:pPr>
              <w:pStyle w:val="TAC"/>
              <w:rPr>
                <w:rFonts w:cs="Arial"/>
                <w:sz w:val="16"/>
                <w:szCs w:val="16"/>
              </w:rPr>
            </w:pPr>
            <w:r w:rsidRPr="00C5098A">
              <w:rPr>
                <w:rFonts w:eastAsia="MS Mincho" w:cs="Arial"/>
                <w:sz w:val="16"/>
                <w:szCs w:val="16"/>
              </w:rPr>
              <w:t>3</w:t>
            </w:r>
          </w:p>
        </w:tc>
      </w:tr>
      <w:tr w:rsidR="0039509C" w:rsidRPr="00C5098A" w14:paraId="50AA6FDD" w14:textId="77777777" w:rsidTr="009F79CF">
        <w:trPr>
          <w:trHeight w:val="225"/>
          <w:jc w:val="center"/>
        </w:trPr>
        <w:tc>
          <w:tcPr>
            <w:tcW w:w="1484" w:type="dxa"/>
            <w:tcBorders>
              <w:top w:val="nil"/>
              <w:left w:val="single" w:sz="4" w:space="0" w:color="auto"/>
              <w:right w:val="single" w:sz="4" w:space="0" w:color="auto"/>
            </w:tcBorders>
          </w:tcPr>
          <w:p w14:paraId="232508ED"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5ED43779"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E6112D3"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1884.5</w:t>
            </w:r>
          </w:p>
        </w:tc>
        <w:tc>
          <w:tcPr>
            <w:tcW w:w="286" w:type="dxa"/>
            <w:tcBorders>
              <w:top w:val="nil"/>
              <w:left w:val="nil"/>
              <w:bottom w:val="single" w:sz="4" w:space="0" w:color="auto"/>
              <w:right w:val="single" w:sz="4" w:space="0" w:color="auto"/>
            </w:tcBorders>
          </w:tcPr>
          <w:p w14:paraId="3D1BD16A"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F3DA227"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1915.7</w:t>
            </w:r>
          </w:p>
        </w:tc>
        <w:tc>
          <w:tcPr>
            <w:tcW w:w="1070" w:type="dxa"/>
            <w:tcBorders>
              <w:top w:val="nil"/>
              <w:left w:val="nil"/>
              <w:bottom w:val="single" w:sz="4" w:space="0" w:color="auto"/>
              <w:right w:val="single" w:sz="4" w:space="0" w:color="auto"/>
            </w:tcBorders>
            <w:vAlign w:val="center"/>
          </w:tcPr>
          <w:p w14:paraId="2A82996C"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tcPr>
          <w:p w14:paraId="6F448365"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tcPr>
          <w:p w14:paraId="3271BE9E" w14:textId="77777777" w:rsidR="0039509C" w:rsidRPr="00C5098A" w:rsidRDefault="0039509C" w:rsidP="009F79CF">
            <w:pPr>
              <w:pStyle w:val="TAC"/>
              <w:rPr>
                <w:rFonts w:cs="Arial"/>
                <w:sz w:val="16"/>
                <w:szCs w:val="16"/>
              </w:rPr>
            </w:pPr>
            <w:r w:rsidRPr="00C5098A">
              <w:rPr>
                <w:rFonts w:eastAsia="MS Mincho" w:cs="Arial"/>
                <w:sz w:val="16"/>
                <w:szCs w:val="16"/>
              </w:rPr>
              <w:t>4</w:t>
            </w:r>
          </w:p>
        </w:tc>
      </w:tr>
      <w:tr w:rsidR="0039509C" w:rsidRPr="00C5098A" w14:paraId="75EE7365" w14:textId="77777777" w:rsidTr="009F79CF">
        <w:trPr>
          <w:trHeight w:val="225"/>
          <w:jc w:val="center"/>
        </w:trPr>
        <w:tc>
          <w:tcPr>
            <w:tcW w:w="1484" w:type="dxa"/>
            <w:tcBorders>
              <w:top w:val="nil"/>
              <w:left w:val="single" w:sz="4" w:space="0" w:color="auto"/>
              <w:right w:val="single" w:sz="4" w:space="0" w:color="auto"/>
            </w:tcBorders>
          </w:tcPr>
          <w:p w14:paraId="35926187"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4BB455A1"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045D64E"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723B5FD9"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AD90F26"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242726CF"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D088C5F"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BFDE2B1" w14:textId="77777777" w:rsidR="0039509C" w:rsidRPr="00C5098A" w:rsidRDefault="0039509C" w:rsidP="009F79CF">
            <w:pPr>
              <w:pStyle w:val="TAC"/>
              <w:rPr>
                <w:rFonts w:cs="Arial"/>
                <w:sz w:val="16"/>
                <w:szCs w:val="16"/>
              </w:rPr>
            </w:pPr>
          </w:p>
        </w:tc>
      </w:tr>
      <w:tr w:rsidR="0039509C" w:rsidRPr="00C5098A" w14:paraId="1F5B7578" w14:textId="77777777" w:rsidTr="009F79CF">
        <w:trPr>
          <w:trHeight w:val="225"/>
          <w:jc w:val="center"/>
        </w:trPr>
        <w:tc>
          <w:tcPr>
            <w:tcW w:w="1484" w:type="dxa"/>
            <w:tcBorders>
              <w:top w:val="nil"/>
              <w:left w:val="single" w:sz="4" w:space="0" w:color="auto"/>
              <w:right w:val="single" w:sz="4" w:space="0" w:color="auto"/>
            </w:tcBorders>
          </w:tcPr>
          <w:p w14:paraId="57CDD463"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0E59CCFC"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6198C0E"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3D1ECAE1"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159F2C0"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52C2A7DC"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0AE8348"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1EF2B43" w14:textId="77777777" w:rsidR="0039509C" w:rsidRPr="00C5098A" w:rsidRDefault="0039509C" w:rsidP="009F79CF">
            <w:pPr>
              <w:pStyle w:val="TAC"/>
              <w:rPr>
                <w:rFonts w:cs="Arial"/>
                <w:sz w:val="16"/>
                <w:szCs w:val="16"/>
              </w:rPr>
            </w:pPr>
          </w:p>
        </w:tc>
      </w:tr>
      <w:tr w:rsidR="0039509C" w:rsidRPr="00C5098A" w14:paraId="3D71CA1E"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2B6450D"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7583CFFF"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CCF6664"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1B97F4CE"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F973A95"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57AF455D"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A04D573"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67DA6B9" w14:textId="77777777" w:rsidR="0039509C" w:rsidRPr="00C5098A" w:rsidRDefault="0039509C" w:rsidP="009F79CF">
            <w:pPr>
              <w:pStyle w:val="TAC"/>
              <w:rPr>
                <w:rFonts w:cs="Arial"/>
                <w:sz w:val="16"/>
                <w:szCs w:val="16"/>
              </w:rPr>
            </w:pPr>
          </w:p>
        </w:tc>
      </w:tr>
      <w:tr w:rsidR="0039509C" w:rsidRPr="00C5098A" w14:paraId="278CD405" w14:textId="77777777" w:rsidTr="009F79CF">
        <w:trPr>
          <w:trHeight w:val="225"/>
          <w:jc w:val="center"/>
        </w:trPr>
        <w:tc>
          <w:tcPr>
            <w:tcW w:w="1484" w:type="dxa"/>
            <w:tcBorders>
              <w:top w:val="single" w:sz="4" w:space="0" w:color="auto"/>
              <w:left w:val="single" w:sz="4" w:space="0" w:color="auto"/>
              <w:right w:val="single" w:sz="4" w:space="0" w:color="auto"/>
            </w:tcBorders>
          </w:tcPr>
          <w:p w14:paraId="5163C29B" w14:textId="77777777" w:rsidR="0039509C" w:rsidRPr="00C5098A" w:rsidRDefault="0039509C" w:rsidP="009F79CF">
            <w:pPr>
              <w:pStyle w:val="TAC"/>
              <w:rPr>
                <w:rFonts w:eastAsia="MS Mincho" w:cs="Arial"/>
              </w:rPr>
            </w:pPr>
            <w:r w:rsidRPr="00C5098A">
              <w:rPr>
                <w:rFonts w:eastAsia="MS Mincho" w:cs="Arial"/>
              </w:rPr>
              <w:t>CA_11</w:t>
            </w:r>
            <w:del w:id="243" w:author="ZTE-Ma Zhifeng" w:date="2025-01-26T10:54:00Z">
              <w:r w:rsidRPr="00C5098A" w:rsidDel="002639E0">
                <w:rPr>
                  <w:rFonts w:eastAsia="MS Mincho" w:cs="Arial"/>
                </w:rPr>
                <w:delText>A</w:delText>
              </w:r>
            </w:del>
            <w:r w:rsidRPr="00C5098A">
              <w:rPr>
                <w:rFonts w:eastAsia="MS Mincho" w:cs="Arial"/>
              </w:rPr>
              <w:t>-26</w:t>
            </w:r>
            <w:del w:id="244" w:author="ZTE-Ma Zhifeng" w:date="2025-01-26T10:55: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vAlign w:val="center"/>
          </w:tcPr>
          <w:p w14:paraId="7B2D88C0"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CE422CA"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1884.5</w:t>
            </w:r>
          </w:p>
        </w:tc>
        <w:tc>
          <w:tcPr>
            <w:tcW w:w="286" w:type="dxa"/>
            <w:tcBorders>
              <w:top w:val="nil"/>
              <w:left w:val="nil"/>
              <w:bottom w:val="single" w:sz="4" w:space="0" w:color="auto"/>
              <w:right w:val="single" w:sz="4" w:space="0" w:color="auto"/>
            </w:tcBorders>
          </w:tcPr>
          <w:p w14:paraId="77176EBB"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8FFE37C"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1915.7</w:t>
            </w:r>
          </w:p>
        </w:tc>
        <w:tc>
          <w:tcPr>
            <w:tcW w:w="1070" w:type="dxa"/>
            <w:tcBorders>
              <w:top w:val="nil"/>
              <w:left w:val="nil"/>
              <w:bottom w:val="single" w:sz="4" w:space="0" w:color="auto"/>
              <w:right w:val="single" w:sz="4" w:space="0" w:color="auto"/>
            </w:tcBorders>
            <w:vAlign w:val="center"/>
          </w:tcPr>
          <w:p w14:paraId="6BC6E715"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tcPr>
          <w:p w14:paraId="489C0511"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tcPr>
          <w:p w14:paraId="247B4182" w14:textId="77777777" w:rsidR="0039509C" w:rsidRPr="00C5098A" w:rsidRDefault="0039509C" w:rsidP="009F79CF">
            <w:pPr>
              <w:pStyle w:val="TAC"/>
              <w:rPr>
                <w:rFonts w:cs="Arial"/>
                <w:sz w:val="16"/>
                <w:szCs w:val="16"/>
              </w:rPr>
            </w:pPr>
            <w:r w:rsidRPr="00C5098A">
              <w:rPr>
                <w:rFonts w:eastAsia="MS Mincho" w:cs="Arial"/>
                <w:sz w:val="16"/>
                <w:szCs w:val="16"/>
              </w:rPr>
              <w:t>4</w:t>
            </w:r>
          </w:p>
        </w:tc>
      </w:tr>
      <w:tr w:rsidR="0039509C" w:rsidRPr="00C5098A" w14:paraId="3EDA5456" w14:textId="77777777" w:rsidTr="009F79CF">
        <w:trPr>
          <w:trHeight w:val="225"/>
          <w:jc w:val="center"/>
        </w:trPr>
        <w:tc>
          <w:tcPr>
            <w:tcW w:w="1484" w:type="dxa"/>
            <w:tcBorders>
              <w:top w:val="nil"/>
              <w:left w:val="single" w:sz="4" w:space="0" w:color="auto"/>
              <w:right w:val="single" w:sz="4" w:space="0" w:color="auto"/>
            </w:tcBorders>
          </w:tcPr>
          <w:p w14:paraId="60AE9BB5"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25984B11"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E849C9F"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20796A9D"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CFBBD42"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10987DF9"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452569A3"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7526430"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010FEAC0" w14:textId="77777777" w:rsidTr="009F79CF">
        <w:trPr>
          <w:trHeight w:val="225"/>
          <w:jc w:val="center"/>
        </w:trPr>
        <w:tc>
          <w:tcPr>
            <w:tcW w:w="1484" w:type="dxa"/>
            <w:tcBorders>
              <w:top w:val="nil"/>
              <w:left w:val="single" w:sz="4" w:space="0" w:color="auto"/>
              <w:right w:val="single" w:sz="4" w:space="0" w:color="auto"/>
            </w:tcBorders>
          </w:tcPr>
          <w:p w14:paraId="58E24B58"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7C716294"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4DFD263"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3996D4F1"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A73E522"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7B2A4368"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F68E8DD"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6BA3856" w14:textId="77777777" w:rsidR="0039509C" w:rsidRPr="00C5098A" w:rsidRDefault="0039509C" w:rsidP="009F79CF">
            <w:pPr>
              <w:pStyle w:val="TAC"/>
              <w:rPr>
                <w:rFonts w:cs="Arial"/>
                <w:sz w:val="16"/>
                <w:szCs w:val="16"/>
              </w:rPr>
            </w:pPr>
          </w:p>
        </w:tc>
      </w:tr>
      <w:tr w:rsidR="0039509C" w:rsidRPr="00C5098A" w14:paraId="799F5011"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AAD815E"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4D48E723" w14:textId="77777777" w:rsidR="0039509C" w:rsidRPr="00C5098A" w:rsidDel="00E17A69"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0D815EA"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7CCD7092"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0648494"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5B3F0A97"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C862131" w14:textId="77777777" w:rsidR="0039509C" w:rsidRPr="00C5098A" w:rsidDel="00E17A69"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0B42293" w14:textId="77777777" w:rsidR="0039509C" w:rsidRPr="00C5098A" w:rsidRDefault="0039509C" w:rsidP="009F79CF">
            <w:pPr>
              <w:pStyle w:val="TAC"/>
              <w:rPr>
                <w:rFonts w:cs="Arial"/>
                <w:sz w:val="16"/>
                <w:szCs w:val="16"/>
              </w:rPr>
            </w:pPr>
          </w:p>
        </w:tc>
      </w:tr>
      <w:tr w:rsidR="0039509C" w:rsidRPr="00C5098A" w14:paraId="39C860CA" w14:textId="77777777" w:rsidTr="009F79CF">
        <w:trPr>
          <w:trHeight w:val="225"/>
          <w:jc w:val="center"/>
        </w:trPr>
        <w:tc>
          <w:tcPr>
            <w:tcW w:w="1484" w:type="dxa"/>
            <w:tcBorders>
              <w:top w:val="single" w:sz="4" w:space="0" w:color="auto"/>
              <w:left w:val="single" w:sz="4" w:space="0" w:color="auto"/>
              <w:right w:val="single" w:sz="4" w:space="0" w:color="auto"/>
            </w:tcBorders>
          </w:tcPr>
          <w:p w14:paraId="6FCFA73D" w14:textId="77777777" w:rsidR="0039509C" w:rsidRPr="00C5098A" w:rsidRDefault="0039509C" w:rsidP="009F79CF">
            <w:pPr>
              <w:pStyle w:val="TAC"/>
              <w:rPr>
                <w:rFonts w:eastAsia="MS Mincho" w:cs="Arial"/>
              </w:rPr>
            </w:pPr>
            <w:r w:rsidRPr="00C5098A">
              <w:rPr>
                <w:rFonts w:eastAsia="MS Mincho" w:cs="Arial"/>
              </w:rPr>
              <w:t>CA_13</w:t>
            </w:r>
            <w:del w:id="245" w:author="ZTE-Ma Zhifeng" w:date="2025-01-26T10:55:00Z">
              <w:r w:rsidRPr="00C5098A" w:rsidDel="002639E0">
                <w:rPr>
                  <w:rFonts w:eastAsia="MS Mincho" w:cs="Arial"/>
                </w:rPr>
                <w:delText>A</w:delText>
              </w:r>
            </w:del>
            <w:r w:rsidRPr="00C5098A">
              <w:rPr>
                <w:rFonts w:eastAsia="MS Mincho" w:cs="Arial"/>
              </w:rPr>
              <w:t>-66</w:t>
            </w:r>
            <w:del w:id="246" w:author="ZTE-Ma Zhifeng" w:date="2025-01-26T10:55: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vAlign w:val="center"/>
          </w:tcPr>
          <w:p w14:paraId="0C4FD429" w14:textId="77777777" w:rsidR="0039509C" w:rsidRPr="00C5098A" w:rsidDel="00E17A69" w:rsidRDefault="0039509C" w:rsidP="009F79CF">
            <w:pPr>
              <w:pStyle w:val="TAL"/>
              <w:rPr>
                <w:rFonts w:cs="Arial"/>
                <w:sz w:val="16"/>
                <w:szCs w:val="16"/>
                <w:lang w:eastAsia="fi-FI"/>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D8AEC41" w14:textId="77777777" w:rsidR="0039509C" w:rsidRPr="00C5098A" w:rsidDel="00E17A69"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05965EC5"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4BE676E" w14:textId="77777777" w:rsidR="0039509C" w:rsidRPr="00C5098A" w:rsidDel="00E17A69" w:rsidRDefault="0039509C" w:rsidP="009F79CF">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4792EC2F" w14:textId="77777777" w:rsidR="0039509C" w:rsidRPr="00C5098A" w:rsidDel="00E17A69"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6A7B9F6A"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239F8545"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33A078E7"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735EC1D"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4AB0005B" w14:textId="77777777" w:rsidR="0039509C" w:rsidRPr="00C5098A" w:rsidDel="00E17A69" w:rsidRDefault="0039509C" w:rsidP="009F79CF">
            <w:pPr>
              <w:pStyle w:val="TAL"/>
              <w:rPr>
                <w:rFonts w:cs="Arial"/>
                <w:sz w:val="16"/>
                <w:szCs w:val="16"/>
                <w:lang w:eastAsia="fi-FI"/>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D0A8B82" w14:textId="77777777" w:rsidR="0039509C" w:rsidRPr="00C5098A" w:rsidDel="00E17A69"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7896DC01"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E831423" w14:textId="77777777" w:rsidR="0039509C" w:rsidRPr="00C5098A" w:rsidDel="00E17A69" w:rsidRDefault="0039509C" w:rsidP="009F79CF">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15A873A2" w14:textId="77777777" w:rsidR="0039509C" w:rsidRPr="00C5098A" w:rsidDel="00E17A69"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7A68DD6C"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240374B1"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7BB66B04" w14:textId="77777777" w:rsidTr="009F79CF">
        <w:trPr>
          <w:trHeight w:val="225"/>
          <w:jc w:val="center"/>
        </w:trPr>
        <w:tc>
          <w:tcPr>
            <w:tcW w:w="1484" w:type="dxa"/>
            <w:tcBorders>
              <w:top w:val="single" w:sz="4" w:space="0" w:color="auto"/>
              <w:left w:val="single" w:sz="4" w:space="0" w:color="auto"/>
              <w:right w:val="single" w:sz="4" w:space="0" w:color="auto"/>
            </w:tcBorders>
          </w:tcPr>
          <w:p w14:paraId="2E4AFE26" w14:textId="77777777" w:rsidR="0039509C" w:rsidRPr="00C5098A" w:rsidRDefault="0039509C" w:rsidP="009F79CF">
            <w:pPr>
              <w:pStyle w:val="TAC"/>
              <w:rPr>
                <w:rFonts w:eastAsia="MS Mincho" w:cs="Arial"/>
              </w:rPr>
            </w:pPr>
            <w:r w:rsidRPr="00C5098A">
              <w:rPr>
                <w:rFonts w:eastAsia="MS Mincho" w:cs="Arial"/>
              </w:rPr>
              <w:t>CA_14</w:t>
            </w:r>
            <w:del w:id="247" w:author="ZTE-Ma Zhifeng" w:date="2025-01-26T10:55:00Z">
              <w:r w:rsidRPr="00C5098A" w:rsidDel="002639E0">
                <w:rPr>
                  <w:rFonts w:eastAsia="MS Mincho" w:cs="Arial"/>
                </w:rPr>
                <w:delText>A</w:delText>
              </w:r>
            </w:del>
            <w:r w:rsidRPr="00C5098A">
              <w:rPr>
                <w:rFonts w:eastAsia="MS Mincho" w:cs="Arial"/>
              </w:rPr>
              <w:t>-30</w:t>
            </w:r>
            <w:del w:id="248" w:author="ZTE-Ma Zhifeng" w:date="2025-01-26T10:55: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vAlign w:val="center"/>
          </w:tcPr>
          <w:p w14:paraId="0E04D58B"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A80F1E3" w14:textId="77777777" w:rsidR="0039509C" w:rsidRPr="00C5098A" w:rsidDel="00E17A69"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6FCC7ABD"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28D865F" w14:textId="77777777" w:rsidR="0039509C" w:rsidRPr="00C5098A" w:rsidDel="00E17A69" w:rsidRDefault="0039509C" w:rsidP="009F79CF">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5A689897" w14:textId="77777777" w:rsidR="0039509C" w:rsidRPr="00C5098A" w:rsidDel="00E17A69"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79B2CDE4"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5B919964"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2C395777"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034628E"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14B59CDB"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64F4B0A" w14:textId="77777777" w:rsidR="0039509C" w:rsidRPr="00C5098A" w:rsidDel="00E17A69"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7AFE6B10"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D5E3A01" w14:textId="77777777" w:rsidR="0039509C" w:rsidRPr="00C5098A" w:rsidDel="00E17A69" w:rsidRDefault="0039509C" w:rsidP="009F79CF">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72E3EF22" w14:textId="77777777" w:rsidR="0039509C" w:rsidRPr="00C5098A" w:rsidDel="00E17A69"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2D59E317"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6C69A705"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4B9F4C1C" w14:textId="77777777" w:rsidTr="009F79CF">
        <w:trPr>
          <w:trHeight w:val="225"/>
          <w:jc w:val="center"/>
        </w:trPr>
        <w:tc>
          <w:tcPr>
            <w:tcW w:w="1484" w:type="dxa"/>
            <w:tcBorders>
              <w:top w:val="single" w:sz="4" w:space="0" w:color="auto"/>
              <w:left w:val="single" w:sz="4" w:space="0" w:color="auto"/>
              <w:right w:val="single" w:sz="4" w:space="0" w:color="auto"/>
            </w:tcBorders>
          </w:tcPr>
          <w:p w14:paraId="2EDD3265" w14:textId="77777777" w:rsidR="0039509C" w:rsidRPr="00C5098A" w:rsidRDefault="0039509C" w:rsidP="009F79CF">
            <w:pPr>
              <w:pStyle w:val="TAC"/>
              <w:rPr>
                <w:rFonts w:cs="Arial"/>
              </w:rPr>
            </w:pPr>
            <w:r w:rsidRPr="00C5098A">
              <w:rPr>
                <w:rFonts w:cs="Arial"/>
              </w:rPr>
              <w:t>CA_14</w:t>
            </w:r>
            <w:del w:id="249" w:author="ZTE-Ma Zhifeng" w:date="2025-01-26T10:55:00Z">
              <w:r w:rsidRPr="00C5098A" w:rsidDel="002639E0">
                <w:rPr>
                  <w:rFonts w:cs="Arial"/>
                </w:rPr>
                <w:delText>A</w:delText>
              </w:r>
            </w:del>
            <w:r w:rsidRPr="00C5098A">
              <w:rPr>
                <w:rFonts w:cs="Arial"/>
              </w:rPr>
              <w:t>-66</w:t>
            </w:r>
            <w:del w:id="250" w:author="ZTE-Ma Zhifeng" w:date="2025-01-26T10:55: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76E30F13"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FC6498E" w14:textId="77777777" w:rsidR="0039509C" w:rsidRPr="00C5098A" w:rsidDel="00E17A69"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7500BDF3"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8840CBD" w14:textId="77777777" w:rsidR="0039509C" w:rsidRPr="00C5098A" w:rsidDel="00E17A69" w:rsidRDefault="0039509C" w:rsidP="009F79CF">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3CE97312" w14:textId="77777777" w:rsidR="0039509C" w:rsidRPr="00C5098A" w:rsidDel="00E17A69"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62F04D28"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37CCECA5"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20CCE60A"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3937A3A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268E9444" w14:textId="77777777" w:rsidR="0039509C" w:rsidRPr="00C5098A" w:rsidDel="00E17A69"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6DAB092" w14:textId="77777777" w:rsidR="0039509C" w:rsidRPr="00C5098A" w:rsidDel="00E17A69"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4EB4AFE6"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4CCE2C0" w14:textId="77777777" w:rsidR="0039509C" w:rsidRPr="00C5098A" w:rsidDel="00E17A69" w:rsidRDefault="0039509C" w:rsidP="009F79CF">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43238B35" w14:textId="77777777" w:rsidR="0039509C" w:rsidRPr="00C5098A" w:rsidDel="00E17A69"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45A05794" w14:textId="77777777" w:rsidR="0039509C" w:rsidRPr="00C5098A" w:rsidDel="00E17A69"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334CB51D"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4C12BE15" w14:textId="77777777" w:rsidTr="009F79CF">
        <w:trPr>
          <w:trHeight w:val="225"/>
          <w:jc w:val="center"/>
        </w:trPr>
        <w:tc>
          <w:tcPr>
            <w:tcW w:w="1484" w:type="dxa"/>
            <w:tcBorders>
              <w:top w:val="single" w:sz="4" w:space="0" w:color="auto"/>
              <w:left w:val="single" w:sz="4" w:space="0" w:color="auto"/>
              <w:right w:val="single" w:sz="4" w:space="0" w:color="auto"/>
            </w:tcBorders>
          </w:tcPr>
          <w:p w14:paraId="6FA1D290" w14:textId="77777777" w:rsidR="0039509C" w:rsidRPr="00C5098A" w:rsidRDefault="0039509C" w:rsidP="009F79CF">
            <w:pPr>
              <w:pStyle w:val="TAC"/>
              <w:rPr>
                <w:rFonts w:cs="Arial"/>
              </w:rPr>
            </w:pPr>
            <w:r w:rsidRPr="00C5098A">
              <w:rPr>
                <w:rFonts w:cs="Arial"/>
              </w:rPr>
              <w:t>CA_18</w:t>
            </w:r>
            <w:del w:id="251" w:author="ZTE-Ma Zhifeng" w:date="2025-01-26T10:55:00Z">
              <w:r w:rsidRPr="00C5098A" w:rsidDel="002639E0">
                <w:rPr>
                  <w:rFonts w:cs="Arial"/>
                </w:rPr>
                <w:delText>A</w:delText>
              </w:r>
            </w:del>
            <w:r w:rsidRPr="00C5098A">
              <w:rPr>
                <w:rFonts w:cs="Arial"/>
              </w:rPr>
              <w:t>-28</w:t>
            </w:r>
            <w:del w:id="252" w:author="ZTE-Ma Zhifeng" w:date="2025-01-26T10:55: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2E17E2B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5613875" w14:textId="77777777" w:rsidR="0039509C" w:rsidRPr="00C5098A" w:rsidDel="00E17A69" w:rsidRDefault="0039509C" w:rsidP="009F79CF">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5DBFC043"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203FA96D" w14:textId="77777777" w:rsidR="0039509C" w:rsidRPr="00C5098A" w:rsidDel="00E17A69" w:rsidRDefault="0039509C" w:rsidP="009F79CF">
            <w:pPr>
              <w:pStyle w:val="TAL"/>
              <w:rPr>
                <w:rFonts w:cs="Arial"/>
                <w:sz w:val="16"/>
                <w:szCs w:val="16"/>
              </w:rPr>
            </w:pPr>
            <w:r w:rsidRPr="00C5098A">
              <w:rPr>
                <w:rFonts w:cs="Arial"/>
                <w:sz w:val="16"/>
                <w:szCs w:val="16"/>
              </w:rPr>
              <w:t>710</w:t>
            </w:r>
          </w:p>
        </w:tc>
        <w:tc>
          <w:tcPr>
            <w:tcW w:w="1070" w:type="dxa"/>
            <w:tcBorders>
              <w:top w:val="single" w:sz="4" w:space="0" w:color="auto"/>
              <w:left w:val="nil"/>
              <w:bottom w:val="single" w:sz="4" w:space="0" w:color="auto"/>
              <w:right w:val="single" w:sz="4" w:space="0" w:color="auto"/>
            </w:tcBorders>
          </w:tcPr>
          <w:p w14:paraId="45538154" w14:textId="77777777" w:rsidR="0039509C" w:rsidRPr="00C5098A" w:rsidDel="00E17A69" w:rsidRDefault="0039509C" w:rsidP="009F79CF">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2F955F57" w14:textId="77777777" w:rsidR="0039509C" w:rsidRPr="00C5098A" w:rsidDel="00E17A69" w:rsidRDefault="0039509C" w:rsidP="009F79CF">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10774EB2" w14:textId="77777777" w:rsidR="0039509C" w:rsidRPr="00C5098A" w:rsidDel="00E17A69" w:rsidRDefault="0039509C" w:rsidP="009F79CF">
            <w:pPr>
              <w:pStyle w:val="TAC"/>
              <w:rPr>
                <w:rFonts w:cs="Arial"/>
                <w:sz w:val="16"/>
                <w:szCs w:val="16"/>
              </w:rPr>
            </w:pPr>
            <w:r w:rsidRPr="00C5098A">
              <w:rPr>
                <w:rFonts w:cs="Arial"/>
                <w:sz w:val="16"/>
                <w:szCs w:val="16"/>
              </w:rPr>
              <w:t>23</w:t>
            </w:r>
          </w:p>
        </w:tc>
      </w:tr>
      <w:tr w:rsidR="0039509C" w:rsidRPr="00C5098A" w14:paraId="293BB88A" w14:textId="77777777" w:rsidTr="009F79CF">
        <w:trPr>
          <w:trHeight w:val="225"/>
          <w:jc w:val="center"/>
        </w:trPr>
        <w:tc>
          <w:tcPr>
            <w:tcW w:w="1484" w:type="dxa"/>
            <w:tcBorders>
              <w:left w:val="single" w:sz="4" w:space="0" w:color="auto"/>
              <w:right w:val="single" w:sz="4" w:space="0" w:color="auto"/>
            </w:tcBorders>
          </w:tcPr>
          <w:p w14:paraId="0613070C"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301FB8D"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1E1C1FCD" w14:textId="77777777" w:rsidR="0039509C" w:rsidRPr="00C5098A" w:rsidDel="00E17A69"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tcPr>
          <w:p w14:paraId="37FCAB34"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340B86A" w14:textId="77777777" w:rsidR="0039509C" w:rsidRPr="00C5098A" w:rsidDel="00E17A69" w:rsidRDefault="0039509C" w:rsidP="009F79CF">
            <w:pPr>
              <w:pStyle w:val="TAL"/>
              <w:rPr>
                <w:rFonts w:cs="Arial"/>
                <w:sz w:val="16"/>
                <w:szCs w:val="16"/>
              </w:rPr>
            </w:pPr>
            <w:r w:rsidRPr="00C5098A">
              <w:rPr>
                <w:rFonts w:cs="Arial"/>
                <w:sz w:val="16"/>
                <w:szCs w:val="16"/>
              </w:rPr>
              <w:t>773</w:t>
            </w:r>
          </w:p>
        </w:tc>
        <w:tc>
          <w:tcPr>
            <w:tcW w:w="1070" w:type="dxa"/>
            <w:tcBorders>
              <w:top w:val="single" w:sz="4" w:space="0" w:color="auto"/>
              <w:left w:val="nil"/>
              <w:bottom w:val="single" w:sz="4" w:space="0" w:color="auto"/>
              <w:right w:val="single" w:sz="4" w:space="0" w:color="auto"/>
            </w:tcBorders>
          </w:tcPr>
          <w:p w14:paraId="14EFA223" w14:textId="77777777" w:rsidR="0039509C" w:rsidRPr="00C5098A" w:rsidDel="00E17A69" w:rsidRDefault="0039509C" w:rsidP="009F79CF">
            <w:pPr>
              <w:pStyle w:val="TAC"/>
              <w:rPr>
                <w:rFonts w:cs="Arial"/>
                <w:sz w:val="16"/>
                <w:szCs w:val="16"/>
              </w:rPr>
            </w:pPr>
            <w:r w:rsidRPr="00C5098A">
              <w:rPr>
                <w:rFonts w:cs="Arial"/>
                <w:sz w:val="16"/>
                <w:szCs w:val="16"/>
              </w:rPr>
              <w:t>-32</w:t>
            </w:r>
          </w:p>
        </w:tc>
        <w:tc>
          <w:tcPr>
            <w:tcW w:w="926" w:type="dxa"/>
            <w:tcBorders>
              <w:top w:val="single" w:sz="4" w:space="0" w:color="auto"/>
              <w:left w:val="nil"/>
              <w:bottom w:val="single" w:sz="4" w:space="0" w:color="auto"/>
              <w:right w:val="single" w:sz="4" w:space="0" w:color="auto"/>
            </w:tcBorders>
            <w:noWrap/>
          </w:tcPr>
          <w:p w14:paraId="482BD448"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547BB781" w14:textId="77777777" w:rsidR="0039509C" w:rsidRPr="00C5098A" w:rsidDel="00E17A69" w:rsidRDefault="0039509C" w:rsidP="009F79CF">
            <w:pPr>
              <w:pStyle w:val="TAC"/>
              <w:rPr>
                <w:rFonts w:cs="Arial"/>
                <w:sz w:val="16"/>
                <w:szCs w:val="16"/>
              </w:rPr>
            </w:pPr>
            <w:r w:rsidRPr="00C5098A">
              <w:rPr>
                <w:rFonts w:cs="Arial"/>
                <w:sz w:val="16"/>
                <w:szCs w:val="16"/>
              </w:rPr>
              <w:t>3</w:t>
            </w:r>
          </w:p>
        </w:tc>
      </w:tr>
      <w:tr w:rsidR="0039509C" w:rsidRPr="00C5098A" w14:paraId="19D6D7BA" w14:textId="77777777" w:rsidTr="009F79CF">
        <w:trPr>
          <w:trHeight w:val="225"/>
          <w:jc w:val="center"/>
        </w:trPr>
        <w:tc>
          <w:tcPr>
            <w:tcW w:w="1484" w:type="dxa"/>
            <w:tcBorders>
              <w:left w:val="single" w:sz="4" w:space="0" w:color="auto"/>
              <w:right w:val="single" w:sz="4" w:space="0" w:color="auto"/>
            </w:tcBorders>
          </w:tcPr>
          <w:p w14:paraId="7323567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DB8958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1D4E3457" w14:textId="77777777" w:rsidR="0039509C" w:rsidRPr="00C5098A" w:rsidDel="00E17A69" w:rsidRDefault="0039509C" w:rsidP="009F79CF">
            <w:pPr>
              <w:pStyle w:val="TAR"/>
              <w:rPr>
                <w:rFonts w:cs="Arial"/>
                <w:sz w:val="16"/>
                <w:szCs w:val="16"/>
              </w:rPr>
            </w:pPr>
            <w:r w:rsidRPr="00C5098A">
              <w:rPr>
                <w:rFonts w:cs="Arial"/>
                <w:sz w:val="16"/>
                <w:szCs w:val="16"/>
              </w:rPr>
              <w:t>7</w:t>
            </w:r>
            <w:r w:rsidRPr="00C5098A">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tcPr>
          <w:p w14:paraId="5C3AB995"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53EE6A03" w14:textId="77777777" w:rsidR="0039509C" w:rsidRPr="00C5098A" w:rsidDel="00E17A69" w:rsidRDefault="0039509C" w:rsidP="009F79CF">
            <w:pPr>
              <w:pStyle w:val="TAL"/>
              <w:rPr>
                <w:rFonts w:cs="Arial"/>
                <w:sz w:val="16"/>
                <w:szCs w:val="16"/>
              </w:rPr>
            </w:pPr>
            <w:r w:rsidRPr="00C5098A">
              <w:rPr>
                <w:rFonts w:cs="Arial"/>
                <w:sz w:val="16"/>
                <w:szCs w:val="16"/>
              </w:rPr>
              <w:t>7</w:t>
            </w:r>
            <w:r w:rsidRPr="00C5098A">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tcPr>
          <w:p w14:paraId="7C65C99B" w14:textId="77777777" w:rsidR="0039509C" w:rsidRPr="00C5098A" w:rsidDel="00E17A69" w:rsidRDefault="0039509C" w:rsidP="009F79CF">
            <w:pPr>
              <w:pStyle w:val="TAC"/>
              <w:rPr>
                <w:rFonts w:cs="Arial"/>
                <w:sz w:val="16"/>
                <w:szCs w:val="16"/>
              </w:rPr>
            </w:pPr>
            <w:r w:rsidRPr="00C5098A">
              <w:rPr>
                <w:rFonts w:cs="Arial"/>
                <w:sz w:val="16"/>
                <w:szCs w:val="16"/>
              </w:rPr>
              <w:t>-</w:t>
            </w:r>
            <w:r w:rsidRPr="00C5098A">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tcPr>
          <w:p w14:paraId="67F43B50"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1F945D95" w14:textId="77777777" w:rsidR="0039509C" w:rsidRPr="00C5098A" w:rsidDel="00E17A69" w:rsidRDefault="0039509C" w:rsidP="009F79CF">
            <w:pPr>
              <w:pStyle w:val="TAC"/>
              <w:rPr>
                <w:rFonts w:cs="Arial"/>
                <w:sz w:val="16"/>
                <w:szCs w:val="16"/>
              </w:rPr>
            </w:pPr>
          </w:p>
        </w:tc>
      </w:tr>
      <w:tr w:rsidR="0039509C" w:rsidRPr="00C5098A" w14:paraId="14581987" w14:textId="77777777" w:rsidTr="009F79CF">
        <w:trPr>
          <w:trHeight w:val="225"/>
          <w:jc w:val="center"/>
        </w:trPr>
        <w:tc>
          <w:tcPr>
            <w:tcW w:w="1484" w:type="dxa"/>
            <w:tcBorders>
              <w:left w:val="single" w:sz="4" w:space="0" w:color="auto"/>
              <w:right w:val="single" w:sz="4" w:space="0" w:color="auto"/>
            </w:tcBorders>
          </w:tcPr>
          <w:p w14:paraId="621EAFB1"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E47112F"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76B29E5" w14:textId="77777777" w:rsidR="0039509C" w:rsidRPr="00C5098A" w:rsidDel="00E17A69" w:rsidRDefault="0039509C" w:rsidP="009F79CF">
            <w:pPr>
              <w:pStyle w:val="TAR"/>
              <w:rPr>
                <w:rFonts w:cs="Arial"/>
                <w:sz w:val="16"/>
                <w:szCs w:val="16"/>
              </w:rPr>
            </w:pPr>
            <w:r w:rsidRPr="00C5098A">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tcPr>
          <w:p w14:paraId="0532E64D"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0CB9BC9E" w14:textId="77777777" w:rsidR="0039509C" w:rsidRPr="00C5098A" w:rsidDel="00E17A69"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tcPr>
          <w:p w14:paraId="4C85A60E"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tcPr>
          <w:p w14:paraId="3E404AD1"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438304B3" w14:textId="77777777" w:rsidR="0039509C" w:rsidRPr="00C5098A" w:rsidDel="00E17A69" w:rsidRDefault="0039509C" w:rsidP="009F79CF">
            <w:pPr>
              <w:pStyle w:val="TAC"/>
              <w:rPr>
                <w:rFonts w:cs="Arial"/>
                <w:sz w:val="16"/>
                <w:szCs w:val="16"/>
              </w:rPr>
            </w:pPr>
            <w:r w:rsidRPr="00C5098A">
              <w:rPr>
                <w:rFonts w:cs="Arial"/>
                <w:sz w:val="16"/>
                <w:szCs w:val="16"/>
              </w:rPr>
              <w:t>3</w:t>
            </w:r>
          </w:p>
        </w:tc>
      </w:tr>
      <w:tr w:rsidR="0039509C" w:rsidRPr="00C5098A" w14:paraId="7300E6EA" w14:textId="77777777" w:rsidTr="009F79CF">
        <w:trPr>
          <w:trHeight w:val="225"/>
          <w:jc w:val="center"/>
        </w:trPr>
        <w:tc>
          <w:tcPr>
            <w:tcW w:w="1484" w:type="dxa"/>
            <w:tcBorders>
              <w:left w:val="single" w:sz="4" w:space="0" w:color="auto"/>
              <w:right w:val="single" w:sz="4" w:space="0" w:color="auto"/>
            </w:tcBorders>
          </w:tcPr>
          <w:p w14:paraId="12D802FF"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03F7B7E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51569C10" w14:textId="77777777" w:rsidR="0039509C" w:rsidRPr="00C5098A" w:rsidDel="00E17A69" w:rsidRDefault="0039509C" w:rsidP="009F79CF">
            <w:pPr>
              <w:pStyle w:val="TAR"/>
              <w:rPr>
                <w:rFonts w:cs="Arial"/>
                <w:sz w:val="16"/>
                <w:szCs w:val="16"/>
              </w:rPr>
            </w:pPr>
            <w:r w:rsidRPr="00C5098A">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tcPr>
          <w:p w14:paraId="02AE03C8"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68D3CDB2" w14:textId="77777777" w:rsidR="0039509C" w:rsidRPr="00C5098A" w:rsidDel="00E17A69" w:rsidRDefault="0039509C" w:rsidP="009F79CF">
            <w:pPr>
              <w:pStyle w:val="TAL"/>
              <w:rPr>
                <w:rFonts w:cs="Arial"/>
                <w:sz w:val="16"/>
                <w:szCs w:val="16"/>
              </w:rPr>
            </w:pPr>
            <w:r w:rsidRPr="00C5098A">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tcPr>
          <w:p w14:paraId="20870ECB" w14:textId="77777777" w:rsidR="0039509C" w:rsidRPr="00C5098A" w:rsidDel="00E17A69"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84F4627"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4434027" w14:textId="77777777" w:rsidR="0039509C" w:rsidRPr="00C5098A" w:rsidDel="00E17A69" w:rsidRDefault="0039509C" w:rsidP="009F79CF">
            <w:pPr>
              <w:pStyle w:val="TAC"/>
              <w:rPr>
                <w:rFonts w:cs="Arial"/>
                <w:sz w:val="16"/>
                <w:szCs w:val="16"/>
              </w:rPr>
            </w:pPr>
          </w:p>
        </w:tc>
      </w:tr>
      <w:tr w:rsidR="0039509C" w:rsidRPr="00C5098A" w14:paraId="2089AA83" w14:textId="77777777" w:rsidTr="009F79CF">
        <w:trPr>
          <w:trHeight w:val="225"/>
          <w:jc w:val="center"/>
        </w:trPr>
        <w:tc>
          <w:tcPr>
            <w:tcW w:w="1484" w:type="dxa"/>
            <w:tcBorders>
              <w:left w:val="single" w:sz="4" w:space="0" w:color="auto"/>
              <w:right w:val="single" w:sz="4" w:space="0" w:color="auto"/>
            </w:tcBorders>
          </w:tcPr>
          <w:p w14:paraId="04A79B8B"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2D06D2C7"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79D0E75E" w14:textId="77777777" w:rsidR="0039509C" w:rsidRPr="00C5098A" w:rsidDel="00E17A69" w:rsidRDefault="0039509C" w:rsidP="009F79CF">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5E490180"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1CB6B2F" w14:textId="77777777" w:rsidR="0039509C" w:rsidRPr="00C5098A" w:rsidDel="00E17A69" w:rsidRDefault="0039509C" w:rsidP="009F79CF">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63DBC230"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00B59CA9"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2479E1D" w14:textId="77777777" w:rsidR="0039509C" w:rsidRPr="00C5098A" w:rsidDel="00E17A69" w:rsidRDefault="0039509C" w:rsidP="009F79CF">
            <w:pPr>
              <w:pStyle w:val="TAC"/>
              <w:rPr>
                <w:rFonts w:cs="Arial"/>
                <w:sz w:val="16"/>
                <w:szCs w:val="16"/>
              </w:rPr>
            </w:pPr>
            <w:r w:rsidRPr="00C5098A">
              <w:rPr>
                <w:rFonts w:cs="Arial"/>
                <w:sz w:val="16"/>
                <w:szCs w:val="16"/>
              </w:rPr>
              <w:t>3</w:t>
            </w:r>
          </w:p>
        </w:tc>
      </w:tr>
      <w:tr w:rsidR="0039509C" w:rsidRPr="00C5098A" w14:paraId="6D363D89" w14:textId="77777777" w:rsidTr="009F79CF">
        <w:trPr>
          <w:trHeight w:val="225"/>
          <w:jc w:val="center"/>
        </w:trPr>
        <w:tc>
          <w:tcPr>
            <w:tcW w:w="1484" w:type="dxa"/>
            <w:tcBorders>
              <w:left w:val="single" w:sz="4" w:space="0" w:color="auto"/>
              <w:right w:val="single" w:sz="4" w:space="0" w:color="auto"/>
            </w:tcBorders>
          </w:tcPr>
          <w:p w14:paraId="5C5F18B6"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4743F601"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15414FD2"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tcPr>
          <w:p w14:paraId="059FDB66"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60B07CB1"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tcPr>
          <w:p w14:paraId="6DAC8BAF"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tcPr>
          <w:p w14:paraId="0F779C4F"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tcPr>
          <w:p w14:paraId="7AB42D2E" w14:textId="77777777" w:rsidR="0039509C" w:rsidRPr="00C5098A" w:rsidDel="00E17A69" w:rsidRDefault="0039509C" w:rsidP="009F79CF">
            <w:pPr>
              <w:pStyle w:val="TAC"/>
              <w:rPr>
                <w:rFonts w:cs="Arial"/>
                <w:sz w:val="16"/>
                <w:szCs w:val="16"/>
              </w:rPr>
            </w:pPr>
            <w:r w:rsidRPr="00C5098A">
              <w:rPr>
                <w:rFonts w:cs="Arial"/>
                <w:sz w:val="16"/>
                <w:szCs w:val="16"/>
              </w:rPr>
              <w:t>4</w:t>
            </w:r>
          </w:p>
        </w:tc>
      </w:tr>
      <w:tr w:rsidR="0039509C" w:rsidRPr="00C5098A" w14:paraId="1FB063F8" w14:textId="77777777" w:rsidTr="009F79CF">
        <w:trPr>
          <w:trHeight w:val="225"/>
          <w:jc w:val="center"/>
        </w:trPr>
        <w:tc>
          <w:tcPr>
            <w:tcW w:w="1484" w:type="dxa"/>
            <w:tcBorders>
              <w:left w:val="single" w:sz="4" w:space="0" w:color="auto"/>
              <w:right w:val="single" w:sz="4" w:space="0" w:color="auto"/>
            </w:tcBorders>
          </w:tcPr>
          <w:p w14:paraId="54E3AC7A"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3D5C99F7"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248B63D0" w14:textId="77777777" w:rsidR="0039509C" w:rsidRPr="00C5098A" w:rsidDel="00E17A69" w:rsidRDefault="0039509C" w:rsidP="009F79CF">
            <w:pPr>
              <w:pStyle w:val="TAR"/>
              <w:rPr>
                <w:rFonts w:cs="Arial"/>
                <w:sz w:val="16"/>
                <w:szCs w:val="16"/>
              </w:rPr>
            </w:pPr>
            <w:r w:rsidRPr="00C5098A">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1280D631"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73A5CF0B"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3B04D082"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2BFDA47"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5525A178" w14:textId="77777777" w:rsidR="0039509C" w:rsidRPr="00C5098A" w:rsidDel="00E17A69" w:rsidRDefault="0039509C" w:rsidP="009F79CF">
            <w:pPr>
              <w:pStyle w:val="TAC"/>
              <w:rPr>
                <w:rFonts w:cs="Arial"/>
                <w:sz w:val="16"/>
                <w:szCs w:val="16"/>
              </w:rPr>
            </w:pPr>
          </w:p>
        </w:tc>
      </w:tr>
      <w:tr w:rsidR="0039509C" w:rsidRPr="00C5098A" w14:paraId="34166432" w14:textId="77777777" w:rsidTr="009F79CF">
        <w:trPr>
          <w:trHeight w:val="225"/>
          <w:jc w:val="center"/>
        </w:trPr>
        <w:tc>
          <w:tcPr>
            <w:tcW w:w="1484" w:type="dxa"/>
            <w:tcBorders>
              <w:left w:val="single" w:sz="4" w:space="0" w:color="auto"/>
              <w:bottom w:val="single" w:sz="4" w:space="0" w:color="auto"/>
              <w:right w:val="single" w:sz="4" w:space="0" w:color="auto"/>
            </w:tcBorders>
          </w:tcPr>
          <w:p w14:paraId="4CF7DFBC"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5C4F0371"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5E43DF37"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tcPr>
          <w:p w14:paraId="6CD720A9"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140CF1E0" w14:textId="77777777" w:rsidR="0039509C" w:rsidRPr="00C5098A" w:rsidDel="00E17A69" w:rsidRDefault="0039509C" w:rsidP="009F79CF">
            <w:pPr>
              <w:pStyle w:val="TAL"/>
              <w:rPr>
                <w:rFonts w:cs="Arial"/>
                <w:sz w:val="16"/>
                <w:szCs w:val="16"/>
              </w:rPr>
            </w:pPr>
            <w:r w:rsidRPr="00C5098A">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tcPr>
          <w:p w14:paraId="4FA7E93A"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77AB4184"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FFD50EC" w14:textId="77777777" w:rsidR="0039509C" w:rsidRPr="00C5098A" w:rsidDel="00E17A69" w:rsidRDefault="0039509C" w:rsidP="009F79CF">
            <w:pPr>
              <w:pStyle w:val="TAC"/>
              <w:rPr>
                <w:rFonts w:cs="Arial"/>
                <w:sz w:val="16"/>
                <w:szCs w:val="16"/>
              </w:rPr>
            </w:pPr>
          </w:p>
        </w:tc>
      </w:tr>
      <w:tr w:rsidR="0039509C" w:rsidRPr="00C5098A" w14:paraId="47B5F577" w14:textId="77777777" w:rsidTr="009F79CF">
        <w:trPr>
          <w:trHeight w:val="225"/>
          <w:jc w:val="center"/>
        </w:trPr>
        <w:tc>
          <w:tcPr>
            <w:tcW w:w="1484" w:type="dxa"/>
            <w:tcBorders>
              <w:top w:val="single" w:sz="4" w:space="0" w:color="auto"/>
              <w:left w:val="single" w:sz="4" w:space="0" w:color="auto"/>
              <w:right w:val="single" w:sz="4" w:space="0" w:color="auto"/>
            </w:tcBorders>
          </w:tcPr>
          <w:p w14:paraId="5A0EB2BF" w14:textId="77777777" w:rsidR="0039509C" w:rsidRPr="00C5098A" w:rsidRDefault="0039509C" w:rsidP="009F79CF">
            <w:pPr>
              <w:pStyle w:val="TAC"/>
              <w:rPr>
                <w:rFonts w:cs="Arial"/>
              </w:rPr>
            </w:pPr>
            <w:r w:rsidRPr="00C5098A">
              <w:rPr>
                <w:rFonts w:cs="Arial"/>
              </w:rPr>
              <w:t>CA_19</w:t>
            </w:r>
            <w:del w:id="253" w:author="ZTE-Ma Zhifeng" w:date="2025-01-26T10:55:00Z">
              <w:r w:rsidRPr="00C5098A" w:rsidDel="002639E0">
                <w:rPr>
                  <w:rFonts w:cs="Arial"/>
                </w:rPr>
                <w:delText>A</w:delText>
              </w:r>
            </w:del>
            <w:r w:rsidRPr="00C5098A">
              <w:rPr>
                <w:rFonts w:cs="Arial"/>
              </w:rPr>
              <w:t>-21</w:t>
            </w:r>
            <w:del w:id="254" w:author="ZTE-Ma Zhifeng" w:date="2025-01-26T10:55: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tcPr>
          <w:p w14:paraId="00EC286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7ED690D1" w14:textId="77777777" w:rsidR="0039509C" w:rsidRPr="00C5098A" w:rsidDel="00E17A69" w:rsidRDefault="0039509C" w:rsidP="009F79CF">
            <w:pPr>
              <w:pStyle w:val="TAR"/>
              <w:rPr>
                <w:rFonts w:cs="Arial"/>
                <w:sz w:val="16"/>
                <w:szCs w:val="16"/>
              </w:rPr>
            </w:pPr>
            <w:r w:rsidRPr="00C5098A">
              <w:rPr>
                <w:rFonts w:eastAsia="MS Mincho"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087E91E0"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7AAEE542" w14:textId="77777777" w:rsidR="0039509C" w:rsidRPr="00C5098A" w:rsidDel="00E17A69" w:rsidRDefault="0039509C" w:rsidP="009F79CF">
            <w:pPr>
              <w:pStyle w:val="TAL"/>
              <w:rPr>
                <w:rFonts w:cs="Arial"/>
                <w:sz w:val="16"/>
                <w:szCs w:val="16"/>
              </w:rPr>
            </w:pPr>
            <w:r w:rsidRPr="00C5098A">
              <w:rPr>
                <w:rFonts w:eastAsia="MS Mincho"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229E1F99" w14:textId="77777777" w:rsidR="0039509C" w:rsidRPr="00C5098A" w:rsidDel="00E17A69"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72EE58F"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D296289" w14:textId="77777777" w:rsidR="0039509C" w:rsidRPr="00C5098A" w:rsidRDefault="0039509C" w:rsidP="009F79CF">
            <w:pPr>
              <w:pStyle w:val="TAC"/>
              <w:rPr>
                <w:rFonts w:cs="Arial"/>
                <w:sz w:val="16"/>
                <w:szCs w:val="16"/>
              </w:rPr>
            </w:pPr>
          </w:p>
        </w:tc>
      </w:tr>
      <w:tr w:rsidR="0039509C" w:rsidRPr="00C5098A" w14:paraId="1477E22E" w14:textId="77777777" w:rsidTr="009F79CF">
        <w:trPr>
          <w:trHeight w:val="225"/>
          <w:jc w:val="center"/>
        </w:trPr>
        <w:tc>
          <w:tcPr>
            <w:tcW w:w="1484" w:type="dxa"/>
            <w:tcBorders>
              <w:top w:val="nil"/>
              <w:left w:val="single" w:sz="4" w:space="0" w:color="auto"/>
              <w:right w:val="single" w:sz="4" w:space="0" w:color="auto"/>
            </w:tcBorders>
          </w:tcPr>
          <w:p w14:paraId="2A96ABF3"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714F5B52"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C6F5506"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tcPr>
          <w:p w14:paraId="261D80F4"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4E8C5D7"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tcPr>
          <w:p w14:paraId="00FAA19A"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tcPr>
          <w:p w14:paraId="2A1631EA"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tcPr>
          <w:p w14:paraId="3085B4DA"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623257DC" w14:textId="77777777" w:rsidTr="009F79CF">
        <w:trPr>
          <w:trHeight w:val="225"/>
          <w:jc w:val="center"/>
        </w:trPr>
        <w:tc>
          <w:tcPr>
            <w:tcW w:w="1484" w:type="dxa"/>
            <w:tcBorders>
              <w:top w:val="nil"/>
              <w:left w:val="single" w:sz="4" w:space="0" w:color="auto"/>
              <w:right w:val="single" w:sz="4" w:space="0" w:color="auto"/>
            </w:tcBorders>
          </w:tcPr>
          <w:p w14:paraId="562CCBC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0F9250F3"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B38262F" w14:textId="77777777" w:rsidR="0039509C" w:rsidRPr="00C5098A" w:rsidDel="00E17A69" w:rsidRDefault="0039509C" w:rsidP="009F79CF">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341DC3D9" w14:textId="77777777" w:rsidR="0039509C" w:rsidRPr="00C5098A" w:rsidDel="00E17A69"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4EF2F86" w14:textId="77777777" w:rsidR="0039509C" w:rsidRPr="00C5098A" w:rsidDel="00E17A69" w:rsidRDefault="0039509C" w:rsidP="009F79CF">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16FF23C4" w14:textId="77777777" w:rsidR="0039509C" w:rsidRPr="00C5098A" w:rsidDel="00E17A69"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550BC1E3"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F19F755" w14:textId="77777777" w:rsidR="0039509C" w:rsidRPr="00C5098A" w:rsidRDefault="0039509C" w:rsidP="009F79CF">
            <w:pPr>
              <w:pStyle w:val="TAC"/>
              <w:rPr>
                <w:rFonts w:cs="Arial"/>
                <w:sz w:val="16"/>
                <w:szCs w:val="16"/>
              </w:rPr>
            </w:pPr>
          </w:p>
        </w:tc>
      </w:tr>
      <w:tr w:rsidR="0039509C" w:rsidRPr="00C5098A" w14:paraId="59EA37B9"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06186E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78817960"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A1A44D3" w14:textId="77777777" w:rsidR="0039509C" w:rsidRPr="00C5098A" w:rsidDel="00E17A69" w:rsidRDefault="0039509C" w:rsidP="009F79CF">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7CCF0A52" w14:textId="77777777" w:rsidR="0039509C" w:rsidRPr="00C5098A" w:rsidDel="00E17A69"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DCBEA6B" w14:textId="77777777" w:rsidR="0039509C" w:rsidRPr="00C5098A" w:rsidDel="00E17A69" w:rsidRDefault="0039509C" w:rsidP="009F79CF">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02ECE3D1" w14:textId="77777777" w:rsidR="0039509C" w:rsidRPr="00C5098A" w:rsidDel="00E17A69"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54EC6D57" w14:textId="77777777" w:rsidR="0039509C" w:rsidRPr="00C5098A" w:rsidDel="00E17A69"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D2B8717" w14:textId="77777777" w:rsidR="0039509C" w:rsidRPr="00C5098A" w:rsidRDefault="0039509C" w:rsidP="009F79CF">
            <w:pPr>
              <w:pStyle w:val="TAC"/>
              <w:rPr>
                <w:rFonts w:cs="Arial"/>
                <w:sz w:val="16"/>
                <w:szCs w:val="16"/>
              </w:rPr>
            </w:pPr>
          </w:p>
        </w:tc>
      </w:tr>
      <w:tr w:rsidR="0039509C" w:rsidRPr="00C5098A" w14:paraId="31FBF7CA" w14:textId="77777777" w:rsidTr="009F79CF">
        <w:trPr>
          <w:trHeight w:val="225"/>
          <w:jc w:val="center"/>
        </w:trPr>
        <w:tc>
          <w:tcPr>
            <w:tcW w:w="1484" w:type="dxa"/>
            <w:tcBorders>
              <w:top w:val="single" w:sz="4" w:space="0" w:color="auto"/>
              <w:left w:val="single" w:sz="4" w:space="0" w:color="auto"/>
              <w:right w:val="single" w:sz="4" w:space="0" w:color="auto"/>
            </w:tcBorders>
          </w:tcPr>
          <w:p w14:paraId="0968A128" w14:textId="77777777" w:rsidR="0039509C" w:rsidRPr="00C5098A" w:rsidRDefault="0039509C" w:rsidP="009F79CF">
            <w:pPr>
              <w:pStyle w:val="TAC"/>
              <w:rPr>
                <w:rFonts w:cs="Arial"/>
              </w:rPr>
            </w:pPr>
            <w:r w:rsidRPr="00C5098A">
              <w:rPr>
                <w:rFonts w:cs="Arial"/>
              </w:rPr>
              <w:t>CA_19</w:t>
            </w:r>
            <w:del w:id="255" w:author="ZTE-Ma Zhifeng" w:date="2025-01-26T10:55:00Z">
              <w:r w:rsidRPr="00C5098A" w:rsidDel="002639E0">
                <w:rPr>
                  <w:rFonts w:cs="Arial"/>
                </w:rPr>
                <w:delText>A</w:delText>
              </w:r>
            </w:del>
            <w:r w:rsidRPr="00C5098A">
              <w:rPr>
                <w:rFonts w:cs="Arial"/>
              </w:rPr>
              <w:t>-42</w:t>
            </w:r>
            <w:del w:id="256" w:author="ZTE-Ma Zhifeng" w:date="2025-01-26T10:55: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0DFB330E"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8E26A69" w14:textId="77777777" w:rsidR="0039509C" w:rsidRPr="00C5098A" w:rsidDel="00E17A69"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2119458B"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18DA1A9" w14:textId="77777777" w:rsidR="0039509C" w:rsidRPr="00C5098A" w:rsidDel="00E17A69"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117FCB21"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EA078B1"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D4317FD" w14:textId="77777777" w:rsidR="0039509C" w:rsidRPr="00C5098A" w:rsidRDefault="0039509C" w:rsidP="009F79CF">
            <w:pPr>
              <w:pStyle w:val="TAC"/>
              <w:rPr>
                <w:rFonts w:cs="Arial"/>
                <w:sz w:val="16"/>
                <w:szCs w:val="16"/>
              </w:rPr>
            </w:pPr>
          </w:p>
        </w:tc>
      </w:tr>
      <w:tr w:rsidR="0039509C" w:rsidRPr="00C5098A" w14:paraId="1AE4D895" w14:textId="77777777" w:rsidTr="009F79CF">
        <w:trPr>
          <w:trHeight w:val="225"/>
          <w:jc w:val="center"/>
        </w:trPr>
        <w:tc>
          <w:tcPr>
            <w:tcW w:w="1484" w:type="dxa"/>
            <w:tcBorders>
              <w:top w:val="nil"/>
              <w:left w:val="single" w:sz="4" w:space="0" w:color="auto"/>
              <w:right w:val="single" w:sz="4" w:space="0" w:color="auto"/>
            </w:tcBorders>
          </w:tcPr>
          <w:p w14:paraId="2A5DC0A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69B55A7A"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D5CEBE9" w14:textId="77777777" w:rsidR="0039509C" w:rsidRPr="00C5098A" w:rsidDel="00E17A69"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20D33193"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121857B" w14:textId="77777777" w:rsidR="0039509C" w:rsidRPr="00C5098A" w:rsidDel="00E17A69"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E0A988C" w14:textId="77777777" w:rsidR="0039509C" w:rsidRPr="00C5098A" w:rsidDel="00E17A69"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578B1D08" w14:textId="77777777" w:rsidR="0039509C" w:rsidRPr="00C5098A" w:rsidDel="00E17A69"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0EE5A482"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02DD8177" w14:textId="77777777" w:rsidTr="009F79CF">
        <w:trPr>
          <w:trHeight w:val="225"/>
          <w:jc w:val="center"/>
        </w:trPr>
        <w:tc>
          <w:tcPr>
            <w:tcW w:w="1484" w:type="dxa"/>
            <w:tcBorders>
              <w:top w:val="nil"/>
              <w:left w:val="single" w:sz="4" w:space="0" w:color="auto"/>
              <w:right w:val="single" w:sz="4" w:space="0" w:color="auto"/>
            </w:tcBorders>
          </w:tcPr>
          <w:p w14:paraId="58559F4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67CD1846"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2292453" w14:textId="77777777" w:rsidR="0039509C" w:rsidRPr="00C5098A" w:rsidDel="00E17A69"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3F635766" w14:textId="77777777" w:rsidR="0039509C" w:rsidRPr="00C5098A" w:rsidDel="00E17A69"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11CB653" w14:textId="77777777" w:rsidR="0039509C" w:rsidRPr="00C5098A" w:rsidDel="00E17A69"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258B78ED" w14:textId="77777777" w:rsidR="0039509C" w:rsidRPr="00C5098A" w:rsidDel="00E17A69"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72AAEFB7" w14:textId="77777777" w:rsidR="0039509C" w:rsidRPr="00C5098A" w:rsidDel="00E17A69"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2BB3498" w14:textId="77777777" w:rsidR="0039509C" w:rsidRPr="00C5098A" w:rsidRDefault="0039509C" w:rsidP="009F79CF">
            <w:pPr>
              <w:pStyle w:val="TAC"/>
              <w:rPr>
                <w:rFonts w:cs="Arial"/>
                <w:sz w:val="16"/>
                <w:szCs w:val="16"/>
              </w:rPr>
            </w:pPr>
          </w:p>
        </w:tc>
      </w:tr>
      <w:tr w:rsidR="0039509C" w:rsidRPr="00C5098A" w14:paraId="674BD093"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06BC685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04FB3DE8" w14:textId="77777777" w:rsidR="0039509C" w:rsidRPr="00C5098A" w:rsidDel="00E17A69"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5829A28" w14:textId="77777777" w:rsidR="0039509C" w:rsidRPr="00C5098A" w:rsidDel="00E17A69"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6E60B38B" w14:textId="77777777" w:rsidR="0039509C" w:rsidRPr="00C5098A" w:rsidDel="00E17A69" w:rsidRDefault="0039509C" w:rsidP="009F79CF">
            <w:pPr>
              <w:pStyle w:val="TAC"/>
              <w:rPr>
                <w:rFonts w:cs="Arial"/>
                <w:sz w:val="16"/>
                <w:szCs w:val="16"/>
              </w:rPr>
            </w:pPr>
            <w:r w:rsidRPr="00C5098A">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tcPr>
          <w:p w14:paraId="0ED4CB98" w14:textId="77777777" w:rsidR="0039509C" w:rsidRPr="00C5098A" w:rsidDel="00E17A69"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14932F82" w14:textId="77777777" w:rsidR="0039509C" w:rsidRPr="00C5098A" w:rsidDel="00E17A69" w:rsidRDefault="0039509C" w:rsidP="009F79CF">
            <w:pPr>
              <w:pStyle w:val="TAC"/>
              <w:rPr>
                <w:rFonts w:cs="Arial"/>
                <w:sz w:val="16"/>
                <w:szCs w:val="16"/>
              </w:rPr>
            </w:pPr>
            <w:r w:rsidRPr="00C5098A">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tcPr>
          <w:p w14:paraId="6D9244EC" w14:textId="77777777" w:rsidR="0039509C" w:rsidRPr="00C5098A" w:rsidDel="00E17A69" w:rsidRDefault="0039509C" w:rsidP="009F79CF">
            <w:pPr>
              <w:pStyle w:val="TAC"/>
              <w:rPr>
                <w:rFonts w:cs="Arial"/>
                <w:sz w:val="16"/>
                <w:szCs w:val="16"/>
              </w:rPr>
            </w:pPr>
            <w:r w:rsidRPr="00C5098A">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1F6B0281" w14:textId="77777777" w:rsidR="0039509C" w:rsidRPr="00C5098A" w:rsidRDefault="0039509C" w:rsidP="009F79CF">
            <w:pPr>
              <w:pStyle w:val="TAC"/>
              <w:rPr>
                <w:rFonts w:cs="Arial"/>
                <w:sz w:val="16"/>
                <w:szCs w:val="16"/>
              </w:rPr>
            </w:pPr>
          </w:p>
        </w:tc>
      </w:tr>
      <w:tr w:rsidR="0039509C" w:rsidRPr="00C5098A" w14:paraId="30A4633A"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628D7CB4" w14:textId="77777777" w:rsidR="0039509C" w:rsidRPr="00C5098A" w:rsidRDefault="0039509C" w:rsidP="009F79CF">
            <w:pPr>
              <w:spacing w:after="0"/>
              <w:jc w:val="center"/>
              <w:rPr>
                <w:rFonts w:ascii="Arial" w:hAnsi="Arial" w:cs="Arial"/>
                <w:sz w:val="18"/>
                <w:szCs w:val="18"/>
              </w:rPr>
            </w:pPr>
            <w:r w:rsidRPr="00C5098A">
              <w:rPr>
                <w:rFonts w:ascii="Arial" w:hAnsi="Arial" w:cs="Arial"/>
                <w:sz w:val="18"/>
                <w:szCs w:val="18"/>
              </w:rPr>
              <w:t>CA_21</w:t>
            </w:r>
            <w:del w:id="257" w:author="ZTE-Ma Zhifeng" w:date="2025-01-26T10:55:00Z">
              <w:r w:rsidRPr="00C5098A" w:rsidDel="002639E0">
                <w:rPr>
                  <w:rFonts w:ascii="Arial" w:hAnsi="Arial" w:cs="Arial"/>
                  <w:sz w:val="18"/>
                  <w:szCs w:val="18"/>
                </w:rPr>
                <w:delText>A</w:delText>
              </w:r>
            </w:del>
            <w:r w:rsidRPr="00C5098A">
              <w:rPr>
                <w:rFonts w:ascii="Arial" w:hAnsi="Arial" w:cs="Arial"/>
                <w:sz w:val="18"/>
                <w:szCs w:val="18"/>
              </w:rPr>
              <w:t>-28</w:t>
            </w:r>
            <w:del w:id="258" w:author="ZTE-Ma Zhifeng" w:date="2025-01-26T10:55: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68F5F568"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ED485D3" w14:textId="77777777" w:rsidR="0039509C" w:rsidRPr="00C5098A" w:rsidDel="007D5B6D" w:rsidRDefault="0039509C" w:rsidP="009F79CF">
            <w:pPr>
              <w:pStyle w:val="TAR"/>
              <w:rPr>
                <w:rFonts w:cs="Arial"/>
                <w:sz w:val="16"/>
                <w:szCs w:val="16"/>
              </w:rPr>
            </w:pPr>
            <w:r w:rsidRPr="00C5098A">
              <w:rPr>
                <w:rFonts w:cs="Arial"/>
                <w:sz w:val="16"/>
                <w:szCs w:val="16"/>
              </w:rPr>
              <w:t>470</w:t>
            </w:r>
          </w:p>
        </w:tc>
        <w:tc>
          <w:tcPr>
            <w:tcW w:w="286" w:type="dxa"/>
            <w:tcBorders>
              <w:top w:val="nil"/>
              <w:left w:val="nil"/>
              <w:bottom w:val="single" w:sz="4" w:space="0" w:color="auto"/>
              <w:right w:val="single" w:sz="4" w:space="0" w:color="auto"/>
            </w:tcBorders>
            <w:vAlign w:val="center"/>
          </w:tcPr>
          <w:p w14:paraId="7A1ED0D5"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B3E6BC6" w14:textId="77777777" w:rsidR="0039509C" w:rsidRPr="00C5098A" w:rsidDel="007D5B6D" w:rsidRDefault="0039509C" w:rsidP="009F79CF">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74B95016"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04424EF0"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7EDAF2DF"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34D9C108" w14:textId="77777777" w:rsidTr="009F79CF">
        <w:trPr>
          <w:trHeight w:val="225"/>
          <w:jc w:val="center"/>
        </w:trPr>
        <w:tc>
          <w:tcPr>
            <w:tcW w:w="1484" w:type="dxa"/>
            <w:tcBorders>
              <w:top w:val="nil"/>
              <w:left w:val="single" w:sz="4" w:space="0" w:color="auto"/>
              <w:right w:val="single" w:sz="4" w:space="0" w:color="auto"/>
            </w:tcBorders>
            <w:vAlign w:val="center"/>
          </w:tcPr>
          <w:p w14:paraId="2D7F789F"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0E43295B"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1964760" w14:textId="77777777" w:rsidR="0039509C" w:rsidRPr="00C5098A" w:rsidDel="007D5B6D"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3D3CF402"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669CB2A" w14:textId="77777777" w:rsidR="0039509C" w:rsidRPr="00C5098A" w:rsidDel="007D5B6D"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03A3ED51"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2D3F4D9"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864FA0E" w14:textId="77777777" w:rsidR="0039509C" w:rsidRPr="00C5098A" w:rsidRDefault="0039509C" w:rsidP="009F79CF">
            <w:pPr>
              <w:pStyle w:val="TAC"/>
              <w:rPr>
                <w:rFonts w:cs="Arial"/>
                <w:sz w:val="16"/>
                <w:szCs w:val="16"/>
              </w:rPr>
            </w:pPr>
          </w:p>
        </w:tc>
      </w:tr>
      <w:tr w:rsidR="0039509C" w:rsidRPr="00C5098A" w14:paraId="6DA9ABAD" w14:textId="77777777" w:rsidTr="009F79CF">
        <w:trPr>
          <w:trHeight w:val="225"/>
          <w:jc w:val="center"/>
        </w:trPr>
        <w:tc>
          <w:tcPr>
            <w:tcW w:w="1484" w:type="dxa"/>
            <w:tcBorders>
              <w:top w:val="nil"/>
              <w:left w:val="single" w:sz="4" w:space="0" w:color="auto"/>
              <w:right w:val="single" w:sz="4" w:space="0" w:color="auto"/>
            </w:tcBorders>
            <w:vAlign w:val="center"/>
          </w:tcPr>
          <w:p w14:paraId="20CF107F"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42B8A1A4"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01DF1AF" w14:textId="77777777" w:rsidR="0039509C" w:rsidRPr="00C5098A" w:rsidDel="007D5B6D"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57CDAFFF"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8E5B949" w14:textId="77777777" w:rsidR="0039509C" w:rsidRPr="00C5098A" w:rsidDel="007D5B6D"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7001CB5B"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FE357D9"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FADE7FE" w14:textId="77777777" w:rsidR="0039509C" w:rsidRPr="00C5098A" w:rsidRDefault="0039509C" w:rsidP="009F79CF">
            <w:pPr>
              <w:pStyle w:val="TAC"/>
              <w:rPr>
                <w:rFonts w:cs="Arial"/>
                <w:sz w:val="16"/>
                <w:szCs w:val="16"/>
              </w:rPr>
            </w:pPr>
          </w:p>
        </w:tc>
      </w:tr>
      <w:tr w:rsidR="0039509C" w:rsidRPr="00C5098A" w14:paraId="471CFFBF" w14:textId="77777777" w:rsidTr="009F79CF">
        <w:trPr>
          <w:trHeight w:val="225"/>
          <w:jc w:val="center"/>
        </w:trPr>
        <w:tc>
          <w:tcPr>
            <w:tcW w:w="1484" w:type="dxa"/>
            <w:tcBorders>
              <w:top w:val="nil"/>
              <w:left w:val="single" w:sz="4" w:space="0" w:color="auto"/>
              <w:right w:val="single" w:sz="4" w:space="0" w:color="auto"/>
            </w:tcBorders>
            <w:vAlign w:val="center"/>
          </w:tcPr>
          <w:p w14:paraId="212BF2BA"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E0B8C2F"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C0DACE9" w14:textId="77777777" w:rsidR="0039509C" w:rsidRPr="00C5098A" w:rsidDel="007D5B6D"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03AF2537"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13355CA" w14:textId="77777777" w:rsidR="0039509C" w:rsidRPr="00C5098A" w:rsidDel="007D5B6D"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96F2A08"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18AC544B"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262A7D7E" w14:textId="77777777" w:rsidR="0039509C" w:rsidRPr="00C5098A" w:rsidRDefault="0039509C" w:rsidP="009F79CF">
            <w:pPr>
              <w:pStyle w:val="TAC"/>
              <w:rPr>
                <w:rFonts w:cs="Arial"/>
                <w:sz w:val="16"/>
                <w:szCs w:val="16"/>
              </w:rPr>
            </w:pPr>
            <w:r w:rsidRPr="00C5098A">
              <w:rPr>
                <w:rFonts w:cs="Arial"/>
                <w:sz w:val="16"/>
                <w:szCs w:val="16"/>
              </w:rPr>
              <w:t>4, 5</w:t>
            </w:r>
          </w:p>
        </w:tc>
      </w:tr>
      <w:tr w:rsidR="0039509C" w:rsidRPr="00C5098A" w14:paraId="4828736F" w14:textId="77777777" w:rsidTr="009F79CF">
        <w:trPr>
          <w:trHeight w:val="225"/>
          <w:jc w:val="center"/>
        </w:trPr>
        <w:tc>
          <w:tcPr>
            <w:tcW w:w="1484" w:type="dxa"/>
            <w:tcBorders>
              <w:top w:val="nil"/>
              <w:left w:val="single" w:sz="4" w:space="0" w:color="auto"/>
              <w:right w:val="single" w:sz="4" w:space="0" w:color="auto"/>
            </w:tcBorders>
            <w:vAlign w:val="center"/>
          </w:tcPr>
          <w:p w14:paraId="3E8C2C56"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28DB2F0"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11676E8" w14:textId="77777777" w:rsidR="0039509C" w:rsidRPr="00C5098A" w:rsidDel="007D5B6D"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45DC7454"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5679062" w14:textId="77777777" w:rsidR="0039509C" w:rsidRPr="00C5098A" w:rsidDel="007D5B6D"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611ADF95"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F004B1E"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E9EA2" w14:textId="77777777" w:rsidR="0039509C" w:rsidRPr="00C5098A" w:rsidRDefault="0039509C" w:rsidP="009F79CF">
            <w:pPr>
              <w:pStyle w:val="TAC"/>
              <w:rPr>
                <w:rFonts w:cs="Arial"/>
                <w:sz w:val="16"/>
                <w:szCs w:val="16"/>
              </w:rPr>
            </w:pPr>
          </w:p>
        </w:tc>
      </w:tr>
      <w:tr w:rsidR="0039509C" w:rsidRPr="00C5098A" w14:paraId="34E03B20"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52E14735"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775ACF3"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878A0F2" w14:textId="77777777" w:rsidR="0039509C" w:rsidRPr="00C5098A" w:rsidDel="007D5B6D"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76C3465E"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C6F77EA" w14:textId="77777777" w:rsidR="0039509C" w:rsidRPr="00C5098A" w:rsidDel="007D5B6D"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1B5817EA"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D9A1F90" w14:textId="77777777" w:rsidR="0039509C" w:rsidRPr="00C5098A" w:rsidDel="007D5B6D"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CB98997" w14:textId="77777777" w:rsidR="0039509C" w:rsidRPr="00C5098A" w:rsidRDefault="0039509C" w:rsidP="009F79CF">
            <w:pPr>
              <w:pStyle w:val="TAC"/>
              <w:rPr>
                <w:rFonts w:cs="Arial"/>
                <w:sz w:val="16"/>
                <w:szCs w:val="16"/>
              </w:rPr>
            </w:pPr>
          </w:p>
        </w:tc>
      </w:tr>
      <w:tr w:rsidR="0039509C" w:rsidRPr="00C5098A" w14:paraId="4181B5CB"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1949093A" w14:textId="77777777" w:rsidR="0039509C" w:rsidRPr="00C5098A" w:rsidRDefault="0039509C" w:rsidP="009F79CF">
            <w:pPr>
              <w:spacing w:after="0"/>
              <w:jc w:val="center"/>
              <w:rPr>
                <w:rFonts w:ascii="Arial" w:hAnsi="Arial" w:cs="Arial"/>
                <w:sz w:val="18"/>
                <w:szCs w:val="18"/>
              </w:rPr>
            </w:pPr>
            <w:r w:rsidRPr="00C5098A">
              <w:rPr>
                <w:rFonts w:ascii="Arial" w:hAnsi="Arial" w:cs="Arial"/>
                <w:sz w:val="18"/>
                <w:szCs w:val="18"/>
              </w:rPr>
              <w:t>CA_21</w:t>
            </w:r>
            <w:del w:id="259" w:author="ZTE-Ma Zhifeng" w:date="2025-01-26T10:55:00Z">
              <w:r w:rsidRPr="00C5098A" w:rsidDel="002639E0">
                <w:rPr>
                  <w:rFonts w:ascii="Arial" w:hAnsi="Arial" w:cs="Arial"/>
                  <w:sz w:val="18"/>
                  <w:szCs w:val="18"/>
                </w:rPr>
                <w:delText>A</w:delText>
              </w:r>
            </w:del>
            <w:r w:rsidRPr="00C5098A">
              <w:rPr>
                <w:rFonts w:ascii="Arial" w:hAnsi="Arial" w:cs="Arial"/>
                <w:sz w:val="18"/>
                <w:szCs w:val="18"/>
              </w:rPr>
              <w:t>-42</w:t>
            </w:r>
            <w:del w:id="260" w:author="ZTE-Ma Zhifeng" w:date="2025-01-26T10:55:00Z">
              <w:r w:rsidRPr="00C5098A" w:rsidDel="002639E0">
                <w:rPr>
                  <w:rFonts w:ascii="Arial" w:hAnsi="Arial" w:cs="Arial"/>
                  <w:sz w:val="18"/>
                  <w:szCs w:val="18"/>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21F3BE4E"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ED86DB6" w14:textId="77777777" w:rsidR="0039509C" w:rsidRPr="00C5098A" w:rsidDel="007D5B6D"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6FF59B82"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C5BB380" w14:textId="77777777" w:rsidR="0039509C" w:rsidRPr="00C5098A" w:rsidDel="007D5B6D"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25021749" w14:textId="77777777" w:rsidR="0039509C" w:rsidRPr="00C5098A" w:rsidDel="007D5B6D"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C440091" w14:textId="77777777" w:rsidR="0039509C" w:rsidRPr="00C5098A" w:rsidDel="007D5B6D"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7D6AB98" w14:textId="77777777" w:rsidR="0039509C" w:rsidRPr="00C5098A" w:rsidRDefault="0039509C" w:rsidP="009F79CF">
            <w:pPr>
              <w:pStyle w:val="TAC"/>
              <w:rPr>
                <w:rFonts w:cs="Arial"/>
                <w:sz w:val="16"/>
                <w:szCs w:val="16"/>
              </w:rPr>
            </w:pPr>
          </w:p>
        </w:tc>
      </w:tr>
      <w:tr w:rsidR="0039509C" w:rsidRPr="00C5098A" w14:paraId="26C696DF" w14:textId="77777777" w:rsidTr="009F79CF">
        <w:trPr>
          <w:trHeight w:val="225"/>
          <w:jc w:val="center"/>
        </w:trPr>
        <w:tc>
          <w:tcPr>
            <w:tcW w:w="1484" w:type="dxa"/>
            <w:tcBorders>
              <w:left w:val="single" w:sz="4" w:space="0" w:color="auto"/>
              <w:right w:val="single" w:sz="4" w:space="0" w:color="auto"/>
            </w:tcBorders>
            <w:vAlign w:val="center"/>
          </w:tcPr>
          <w:p w14:paraId="282802D7" w14:textId="77777777" w:rsidR="0039509C" w:rsidRPr="00C5098A" w:rsidRDefault="0039509C" w:rsidP="009F79CF">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2201C0A2"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847C81D" w14:textId="77777777" w:rsidR="0039509C" w:rsidRPr="00C5098A" w:rsidDel="007D5B6D"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34D4E264"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5FDF8B5" w14:textId="77777777" w:rsidR="0039509C" w:rsidRPr="00C5098A" w:rsidDel="007D5B6D"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B3B248C" w14:textId="77777777" w:rsidR="0039509C" w:rsidRPr="00C5098A" w:rsidDel="007D5B6D"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06F6052D" w14:textId="77777777" w:rsidR="0039509C" w:rsidRPr="00C5098A" w:rsidDel="007D5B6D"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27313B8F"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60BA1A27" w14:textId="77777777" w:rsidTr="009F79CF">
        <w:trPr>
          <w:trHeight w:val="225"/>
          <w:jc w:val="center"/>
        </w:trPr>
        <w:tc>
          <w:tcPr>
            <w:tcW w:w="1484" w:type="dxa"/>
            <w:tcBorders>
              <w:left w:val="single" w:sz="4" w:space="0" w:color="auto"/>
              <w:right w:val="single" w:sz="4" w:space="0" w:color="auto"/>
            </w:tcBorders>
            <w:vAlign w:val="center"/>
          </w:tcPr>
          <w:p w14:paraId="2B96AC26" w14:textId="77777777" w:rsidR="0039509C" w:rsidRPr="00C5098A" w:rsidRDefault="0039509C" w:rsidP="009F79CF">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4E56FE0D"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A5D272A" w14:textId="77777777" w:rsidR="0039509C" w:rsidRPr="00C5098A" w:rsidDel="007D5B6D"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62B46C6B"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EB02FF2" w14:textId="77777777" w:rsidR="0039509C" w:rsidRPr="00C5098A" w:rsidDel="007D5B6D"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082C200C" w14:textId="77777777" w:rsidR="0039509C" w:rsidRPr="00C5098A" w:rsidDel="007D5B6D"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FD62AA1" w14:textId="77777777" w:rsidR="0039509C" w:rsidRPr="00C5098A" w:rsidDel="007D5B6D"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62E13CA" w14:textId="77777777" w:rsidR="0039509C" w:rsidRPr="00C5098A" w:rsidRDefault="0039509C" w:rsidP="009F79CF">
            <w:pPr>
              <w:pStyle w:val="TAC"/>
              <w:rPr>
                <w:rFonts w:cs="Arial"/>
                <w:sz w:val="16"/>
                <w:szCs w:val="16"/>
              </w:rPr>
            </w:pPr>
          </w:p>
        </w:tc>
      </w:tr>
      <w:tr w:rsidR="0039509C" w:rsidRPr="00C5098A" w14:paraId="0E443F91" w14:textId="77777777" w:rsidTr="009F79CF">
        <w:trPr>
          <w:trHeight w:val="225"/>
          <w:jc w:val="center"/>
        </w:trPr>
        <w:tc>
          <w:tcPr>
            <w:tcW w:w="1484" w:type="dxa"/>
            <w:tcBorders>
              <w:left w:val="single" w:sz="4" w:space="0" w:color="auto"/>
              <w:bottom w:val="single" w:sz="4" w:space="0" w:color="auto"/>
              <w:right w:val="single" w:sz="4" w:space="0" w:color="auto"/>
            </w:tcBorders>
            <w:vAlign w:val="center"/>
          </w:tcPr>
          <w:p w14:paraId="5E8A280D" w14:textId="77777777" w:rsidR="0039509C" w:rsidRPr="00C5098A" w:rsidRDefault="0039509C" w:rsidP="009F79CF">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752F6B69"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738A28A" w14:textId="77777777" w:rsidR="0039509C" w:rsidRPr="00C5098A" w:rsidDel="007D5B6D"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12C06AAB"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AC8D020" w14:textId="77777777" w:rsidR="0039509C" w:rsidRPr="00C5098A" w:rsidDel="007D5B6D"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04E549B3" w14:textId="77777777" w:rsidR="0039509C" w:rsidRPr="00C5098A" w:rsidDel="007D5B6D"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B49050F" w14:textId="77777777" w:rsidR="0039509C" w:rsidRPr="00C5098A" w:rsidDel="007D5B6D"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B53F0A8" w14:textId="77777777" w:rsidR="0039509C" w:rsidRPr="00C5098A" w:rsidRDefault="0039509C" w:rsidP="009F79CF">
            <w:pPr>
              <w:pStyle w:val="TAC"/>
              <w:rPr>
                <w:rFonts w:cs="Arial"/>
                <w:sz w:val="16"/>
                <w:szCs w:val="16"/>
              </w:rPr>
            </w:pPr>
          </w:p>
        </w:tc>
      </w:tr>
      <w:tr w:rsidR="0039509C" w:rsidRPr="00C5098A" w14:paraId="1279C312"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6B474BC1" w14:textId="77777777" w:rsidR="0039509C" w:rsidRPr="00C5098A" w:rsidRDefault="0039509C" w:rsidP="009F79CF">
            <w:pPr>
              <w:spacing w:after="0"/>
              <w:jc w:val="center"/>
              <w:rPr>
                <w:rFonts w:ascii="Arial" w:hAnsi="Arial"/>
                <w:sz w:val="16"/>
                <w:szCs w:val="16"/>
                <w:lang w:eastAsia="zh-CN"/>
              </w:rPr>
            </w:pPr>
            <w:r w:rsidRPr="00C5098A">
              <w:rPr>
                <w:rFonts w:ascii="Arial" w:hAnsi="Arial" w:cs="Arial"/>
                <w:sz w:val="18"/>
                <w:szCs w:val="18"/>
              </w:rPr>
              <w:t>CA_26</w:t>
            </w:r>
            <w:del w:id="261" w:author="ZTE-Ma Zhifeng" w:date="2025-01-26T10:55:00Z">
              <w:r w:rsidRPr="00C5098A" w:rsidDel="002639E0">
                <w:rPr>
                  <w:rFonts w:ascii="Arial" w:hAnsi="Arial" w:cs="Arial"/>
                  <w:sz w:val="18"/>
                  <w:szCs w:val="18"/>
                </w:rPr>
                <w:delText>A</w:delText>
              </w:r>
            </w:del>
            <w:r w:rsidRPr="00C5098A">
              <w:rPr>
                <w:rFonts w:ascii="Arial" w:hAnsi="Arial" w:cs="Arial"/>
                <w:sz w:val="18"/>
                <w:szCs w:val="18"/>
              </w:rPr>
              <w:t>-46</w:t>
            </w:r>
            <w:del w:id="262" w:author="ZTE-Ma Zhifeng" w:date="2025-01-26T10:55: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29322027" w14:textId="77777777" w:rsidR="0039509C" w:rsidRPr="00C5098A" w:rsidDel="00E17A69"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3084785" w14:textId="77777777" w:rsidR="0039509C" w:rsidRPr="00C5098A" w:rsidDel="00E17A69" w:rsidRDefault="0039509C" w:rsidP="009F79CF">
            <w:pPr>
              <w:pStyle w:val="TAR"/>
              <w:rPr>
                <w:sz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6FAC7A80" w14:textId="77777777" w:rsidR="0039509C" w:rsidRPr="00C5098A" w:rsidDel="00E17A69"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6E481C1" w14:textId="77777777" w:rsidR="0039509C" w:rsidRPr="00C5098A" w:rsidDel="00E17A69" w:rsidRDefault="0039509C" w:rsidP="009F79CF">
            <w:pPr>
              <w:pStyle w:val="TAL"/>
              <w:rPr>
                <w:sz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4752A041" w14:textId="77777777" w:rsidR="0039509C" w:rsidRPr="00C5098A" w:rsidDel="00E17A69" w:rsidRDefault="0039509C" w:rsidP="009F79CF">
            <w:pPr>
              <w:pStyle w:val="TAC"/>
              <w:rPr>
                <w:sz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7DAC0F8" w14:textId="77777777" w:rsidR="0039509C" w:rsidRPr="00C5098A" w:rsidDel="00E17A69" w:rsidRDefault="0039509C" w:rsidP="009F79CF">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E29BE64" w14:textId="77777777" w:rsidR="0039509C" w:rsidRPr="00C5098A" w:rsidDel="00E17A69" w:rsidRDefault="0039509C" w:rsidP="009F79CF">
            <w:pPr>
              <w:pStyle w:val="TAC"/>
              <w:rPr>
                <w:sz w:val="16"/>
              </w:rPr>
            </w:pPr>
          </w:p>
        </w:tc>
      </w:tr>
      <w:tr w:rsidR="0039509C" w:rsidRPr="00C5098A" w14:paraId="4AD0CA69" w14:textId="77777777" w:rsidTr="009F79CF">
        <w:trPr>
          <w:trHeight w:val="225"/>
          <w:jc w:val="center"/>
        </w:trPr>
        <w:tc>
          <w:tcPr>
            <w:tcW w:w="1484" w:type="dxa"/>
            <w:tcBorders>
              <w:top w:val="nil"/>
              <w:left w:val="single" w:sz="4" w:space="0" w:color="auto"/>
              <w:right w:val="single" w:sz="4" w:space="0" w:color="auto"/>
            </w:tcBorders>
            <w:vAlign w:val="center"/>
          </w:tcPr>
          <w:p w14:paraId="643D3A9D" w14:textId="77777777" w:rsidR="0039509C" w:rsidRPr="00C5098A" w:rsidRDefault="0039509C" w:rsidP="009F79CF">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1BFE9844" w14:textId="77777777" w:rsidR="0039509C" w:rsidRPr="00C5098A" w:rsidDel="00E17A69"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1242C84" w14:textId="77777777" w:rsidR="0039509C" w:rsidRPr="00C5098A" w:rsidDel="00E17A69" w:rsidRDefault="0039509C" w:rsidP="009F79CF">
            <w:pPr>
              <w:pStyle w:val="TAR"/>
              <w:rPr>
                <w:sz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33CC8631" w14:textId="77777777" w:rsidR="0039509C" w:rsidRPr="00C5098A" w:rsidDel="00E17A69"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844CF28" w14:textId="77777777" w:rsidR="0039509C" w:rsidRPr="00C5098A" w:rsidDel="00E17A69" w:rsidRDefault="0039509C" w:rsidP="009F79CF">
            <w:pPr>
              <w:pStyle w:val="TAL"/>
              <w:rPr>
                <w:sz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12CC04B4" w14:textId="77777777" w:rsidR="0039509C" w:rsidRPr="00C5098A" w:rsidDel="00E17A69" w:rsidRDefault="0039509C" w:rsidP="009F79CF">
            <w:pPr>
              <w:pStyle w:val="TAC"/>
              <w:rPr>
                <w:sz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37DD38B2" w14:textId="77777777" w:rsidR="0039509C" w:rsidRPr="00C5098A" w:rsidDel="00E17A69" w:rsidRDefault="0039509C" w:rsidP="009F79CF">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CD4CD32" w14:textId="77777777" w:rsidR="0039509C" w:rsidRPr="00C5098A" w:rsidDel="00E17A69" w:rsidRDefault="0039509C" w:rsidP="009F79CF">
            <w:pPr>
              <w:pStyle w:val="TAC"/>
              <w:rPr>
                <w:sz w:val="16"/>
              </w:rPr>
            </w:pPr>
            <w:r w:rsidRPr="00C5098A">
              <w:rPr>
                <w:rFonts w:cs="Arial"/>
                <w:sz w:val="16"/>
                <w:szCs w:val="16"/>
              </w:rPr>
              <w:t>2</w:t>
            </w:r>
          </w:p>
        </w:tc>
      </w:tr>
      <w:tr w:rsidR="0039509C" w:rsidRPr="00C5098A" w14:paraId="5369B054" w14:textId="77777777" w:rsidTr="009F79CF">
        <w:trPr>
          <w:trHeight w:val="225"/>
          <w:jc w:val="center"/>
        </w:trPr>
        <w:tc>
          <w:tcPr>
            <w:tcW w:w="1484" w:type="dxa"/>
            <w:tcBorders>
              <w:top w:val="nil"/>
              <w:left w:val="single" w:sz="4" w:space="0" w:color="auto"/>
              <w:right w:val="single" w:sz="4" w:space="0" w:color="auto"/>
            </w:tcBorders>
            <w:vAlign w:val="center"/>
          </w:tcPr>
          <w:p w14:paraId="46F1F06A" w14:textId="77777777" w:rsidR="0039509C" w:rsidRPr="00C5098A" w:rsidRDefault="0039509C" w:rsidP="009F79CF">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4AA0FD48" w14:textId="77777777" w:rsidR="0039509C" w:rsidRPr="00C5098A" w:rsidDel="00E17A69"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D2186C7" w14:textId="77777777" w:rsidR="0039509C" w:rsidRPr="00C5098A" w:rsidDel="00E17A69" w:rsidRDefault="0039509C" w:rsidP="009F79CF">
            <w:pPr>
              <w:pStyle w:val="TAR"/>
              <w:rPr>
                <w:sz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2A3C4F0B" w14:textId="77777777" w:rsidR="0039509C" w:rsidRPr="00C5098A" w:rsidDel="00E17A69"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6B12F29" w14:textId="77777777" w:rsidR="0039509C" w:rsidRPr="00C5098A" w:rsidDel="00E17A69" w:rsidRDefault="0039509C" w:rsidP="009F79CF">
            <w:pPr>
              <w:pStyle w:val="TAL"/>
              <w:rPr>
                <w:sz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366B33C0" w14:textId="77777777" w:rsidR="0039509C" w:rsidRPr="00C5098A" w:rsidDel="00E17A69" w:rsidRDefault="0039509C" w:rsidP="009F79CF">
            <w:pPr>
              <w:pStyle w:val="TAC"/>
              <w:rPr>
                <w:sz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9AD3041" w14:textId="77777777" w:rsidR="0039509C" w:rsidRPr="00C5098A" w:rsidDel="00E17A69" w:rsidRDefault="0039509C" w:rsidP="009F79CF">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4210FD9" w14:textId="77777777" w:rsidR="0039509C" w:rsidRPr="00C5098A" w:rsidDel="00E17A69" w:rsidRDefault="0039509C" w:rsidP="009F79CF">
            <w:pPr>
              <w:pStyle w:val="TAC"/>
              <w:rPr>
                <w:sz w:val="16"/>
              </w:rPr>
            </w:pPr>
          </w:p>
        </w:tc>
      </w:tr>
      <w:tr w:rsidR="0039509C" w:rsidRPr="00C5098A" w14:paraId="7AE5B64D"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189E5EB5" w14:textId="77777777" w:rsidR="0039509C" w:rsidRPr="00C5098A" w:rsidRDefault="0039509C" w:rsidP="009F79CF">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0EA41794" w14:textId="77777777" w:rsidR="0039509C" w:rsidRPr="00C5098A" w:rsidDel="00E17A69"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82949BA" w14:textId="77777777" w:rsidR="0039509C" w:rsidRPr="00C5098A" w:rsidDel="00E17A69" w:rsidRDefault="0039509C" w:rsidP="009F79CF">
            <w:pPr>
              <w:pStyle w:val="TAR"/>
              <w:rPr>
                <w:sz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72FE50EA" w14:textId="77777777" w:rsidR="0039509C" w:rsidRPr="00C5098A" w:rsidDel="00E17A69"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17313E0" w14:textId="77777777" w:rsidR="0039509C" w:rsidRPr="00C5098A" w:rsidDel="00E17A69" w:rsidRDefault="0039509C" w:rsidP="009F79CF">
            <w:pPr>
              <w:pStyle w:val="TAL"/>
              <w:rPr>
                <w:sz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6CE3D62" w14:textId="77777777" w:rsidR="0039509C" w:rsidRPr="00C5098A" w:rsidDel="00E17A69" w:rsidRDefault="0039509C" w:rsidP="009F79CF">
            <w:pPr>
              <w:pStyle w:val="TAC"/>
              <w:rPr>
                <w:sz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4115BD9B" w14:textId="77777777" w:rsidR="0039509C" w:rsidRPr="00C5098A" w:rsidDel="00E17A69" w:rsidRDefault="0039509C" w:rsidP="009F79CF">
            <w:pPr>
              <w:pStyle w:val="TAC"/>
              <w:rPr>
                <w:sz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7A17B773" w14:textId="77777777" w:rsidR="0039509C" w:rsidRPr="00C5098A" w:rsidDel="00E17A69" w:rsidRDefault="0039509C" w:rsidP="009F79CF">
            <w:pPr>
              <w:pStyle w:val="TAC"/>
              <w:rPr>
                <w:sz w:val="16"/>
              </w:rPr>
            </w:pPr>
            <w:r w:rsidRPr="00C5098A">
              <w:rPr>
                <w:rFonts w:cs="Arial"/>
                <w:sz w:val="16"/>
                <w:szCs w:val="16"/>
              </w:rPr>
              <w:t>3</w:t>
            </w:r>
          </w:p>
        </w:tc>
      </w:tr>
      <w:tr w:rsidR="0039509C" w:rsidRPr="00C5098A" w14:paraId="1F74A058"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598FAE2B" w14:textId="77777777" w:rsidR="0039509C" w:rsidRPr="00C5098A" w:rsidRDefault="0039509C" w:rsidP="009F79CF">
            <w:pPr>
              <w:pStyle w:val="TAC"/>
              <w:rPr>
                <w:rFonts w:cs="Arial"/>
                <w:szCs w:val="18"/>
              </w:rPr>
            </w:pPr>
            <w:r w:rsidRPr="00C5098A">
              <w:t>CA_26</w:t>
            </w:r>
            <w:del w:id="263" w:author="ZTE-Ma Zhifeng" w:date="2025-01-26T10:55:00Z">
              <w:r w:rsidRPr="00C5098A" w:rsidDel="002639E0">
                <w:delText>A</w:delText>
              </w:r>
            </w:del>
            <w:r w:rsidRPr="00C5098A">
              <w:t>-48</w:t>
            </w:r>
            <w:del w:id="264" w:author="ZTE-Ma Zhifeng" w:date="2025-01-26T10:55:00Z">
              <w:r w:rsidRPr="00C5098A" w:rsidDel="002639E0">
                <w:delText>A</w:delText>
              </w:r>
            </w:del>
          </w:p>
        </w:tc>
        <w:tc>
          <w:tcPr>
            <w:tcW w:w="2563" w:type="dxa"/>
            <w:tcBorders>
              <w:top w:val="nil"/>
              <w:left w:val="single" w:sz="4" w:space="0" w:color="auto"/>
              <w:bottom w:val="single" w:sz="4" w:space="0" w:color="auto"/>
              <w:right w:val="single" w:sz="4" w:space="0" w:color="auto"/>
            </w:tcBorders>
            <w:vAlign w:val="center"/>
          </w:tcPr>
          <w:p w14:paraId="78198DBF"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75FC855" w14:textId="77777777" w:rsidR="0039509C" w:rsidRPr="00C5098A" w:rsidDel="007D5B6D" w:rsidRDefault="0039509C" w:rsidP="009F79CF">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009526BF"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4FC13E6" w14:textId="77777777" w:rsidR="0039509C" w:rsidRPr="00C5098A" w:rsidDel="007D5B6D" w:rsidRDefault="0039509C" w:rsidP="009F79CF">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05944656" w14:textId="77777777" w:rsidR="0039509C" w:rsidRPr="00C5098A" w:rsidDel="007D5B6D"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45AFFED" w14:textId="77777777" w:rsidR="0039509C" w:rsidRPr="00C5098A" w:rsidDel="007D5B6D"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218E0CB" w14:textId="77777777" w:rsidR="0039509C" w:rsidRPr="00C5098A" w:rsidDel="007D5B6D" w:rsidRDefault="0039509C" w:rsidP="009F79CF">
            <w:pPr>
              <w:pStyle w:val="TAC"/>
              <w:rPr>
                <w:rFonts w:cs="Arial"/>
                <w:sz w:val="16"/>
                <w:szCs w:val="16"/>
              </w:rPr>
            </w:pPr>
          </w:p>
        </w:tc>
      </w:tr>
      <w:tr w:rsidR="0039509C" w:rsidRPr="00C5098A" w14:paraId="37E7E5C0" w14:textId="77777777" w:rsidTr="009F79CF">
        <w:trPr>
          <w:trHeight w:val="225"/>
          <w:jc w:val="center"/>
        </w:trPr>
        <w:tc>
          <w:tcPr>
            <w:tcW w:w="1484" w:type="dxa"/>
            <w:tcBorders>
              <w:top w:val="nil"/>
              <w:left w:val="single" w:sz="4" w:space="0" w:color="auto"/>
              <w:right w:val="single" w:sz="4" w:space="0" w:color="auto"/>
            </w:tcBorders>
            <w:vAlign w:val="center"/>
          </w:tcPr>
          <w:p w14:paraId="58380637"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7853594C"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095B956" w14:textId="77777777" w:rsidR="0039509C" w:rsidRPr="00C5098A" w:rsidDel="007D5B6D"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7AF3F47A"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BF6DD29" w14:textId="77777777" w:rsidR="0039509C" w:rsidRPr="00C5098A" w:rsidDel="007D5B6D"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488F5D03" w14:textId="77777777" w:rsidR="0039509C" w:rsidRPr="00C5098A" w:rsidDel="007D5B6D"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3EF02451" w14:textId="77777777" w:rsidR="0039509C" w:rsidRPr="00C5098A" w:rsidDel="007D5B6D"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DAE044E" w14:textId="77777777" w:rsidR="0039509C" w:rsidRPr="00C5098A" w:rsidDel="007D5B6D" w:rsidRDefault="0039509C" w:rsidP="009F79CF">
            <w:pPr>
              <w:pStyle w:val="TAC"/>
              <w:rPr>
                <w:rFonts w:cs="Arial"/>
                <w:sz w:val="16"/>
                <w:szCs w:val="16"/>
              </w:rPr>
            </w:pPr>
            <w:r w:rsidRPr="00C5098A">
              <w:rPr>
                <w:rFonts w:cs="Arial"/>
                <w:sz w:val="16"/>
                <w:szCs w:val="16"/>
              </w:rPr>
              <w:t>2</w:t>
            </w:r>
          </w:p>
        </w:tc>
      </w:tr>
      <w:tr w:rsidR="0039509C" w:rsidRPr="00C5098A" w14:paraId="105F2F8F" w14:textId="77777777" w:rsidTr="009F79CF">
        <w:trPr>
          <w:trHeight w:val="225"/>
          <w:jc w:val="center"/>
        </w:trPr>
        <w:tc>
          <w:tcPr>
            <w:tcW w:w="1484" w:type="dxa"/>
            <w:tcBorders>
              <w:top w:val="nil"/>
              <w:left w:val="single" w:sz="4" w:space="0" w:color="auto"/>
              <w:right w:val="single" w:sz="4" w:space="0" w:color="auto"/>
            </w:tcBorders>
            <w:vAlign w:val="center"/>
          </w:tcPr>
          <w:p w14:paraId="5665C02E"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188A7EDA"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4313861" w14:textId="77777777" w:rsidR="0039509C" w:rsidRPr="00C5098A" w:rsidDel="007D5B6D"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3F4CAA25"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B281D29" w14:textId="77777777" w:rsidR="0039509C" w:rsidRPr="00C5098A" w:rsidDel="007D5B6D"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4CF3B849" w14:textId="77777777" w:rsidR="0039509C" w:rsidRPr="00C5098A" w:rsidDel="007D5B6D"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CF1B53E" w14:textId="77777777" w:rsidR="0039509C" w:rsidRPr="00C5098A" w:rsidDel="007D5B6D"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FC2D482" w14:textId="77777777" w:rsidR="0039509C" w:rsidRPr="00C5098A" w:rsidDel="007D5B6D" w:rsidRDefault="0039509C" w:rsidP="009F79CF">
            <w:pPr>
              <w:pStyle w:val="TAC"/>
              <w:rPr>
                <w:rFonts w:cs="Arial"/>
                <w:sz w:val="16"/>
                <w:szCs w:val="16"/>
              </w:rPr>
            </w:pPr>
          </w:p>
        </w:tc>
      </w:tr>
      <w:tr w:rsidR="0039509C" w:rsidRPr="00C5098A" w14:paraId="19616AAD"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2EB03A7F"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39C0E0CB" w14:textId="77777777" w:rsidR="0039509C" w:rsidRPr="00C5098A" w:rsidDel="007D5B6D"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77CB09A" w14:textId="77777777" w:rsidR="0039509C" w:rsidRPr="00C5098A" w:rsidDel="007D5B6D"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458FCA27" w14:textId="77777777" w:rsidR="0039509C" w:rsidRPr="00C5098A" w:rsidDel="007D5B6D"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84B1B93" w14:textId="77777777" w:rsidR="0039509C" w:rsidRPr="00C5098A" w:rsidDel="007D5B6D"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346DB556" w14:textId="77777777" w:rsidR="0039509C" w:rsidRPr="00C5098A" w:rsidDel="007D5B6D"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6FD28366" w14:textId="77777777" w:rsidR="0039509C" w:rsidRPr="00C5098A" w:rsidDel="007D5B6D"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7A07D41E" w14:textId="77777777" w:rsidR="0039509C" w:rsidRPr="00C5098A" w:rsidDel="007D5B6D" w:rsidRDefault="0039509C" w:rsidP="009F79CF">
            <w:pPr>
              <w:pStyle w:val="TAC"/>
              <w:rPr>
                <w:rFonts w:cs="Arial"/>
                <w:sz w:val="16"/>
                <w:szCs w:val="16"/>
              </w:rPr>
            </w:pPr>
            <w:r w:rsidRPr="00C5098A">
              <w:rPr>
                <w:rFonts w:cs="Arial"/>
                <w:sz w:val="16"/>
                <w:szCs w:val="16"/>
              </w:rPr>
              <w:t>3</w:t>
            </w:r>
          </w:p>
        </w:tc>
      </w:tr>
      <w:tr w:rsidR="0039509C" w:rsidRPr="00C5098A" w14:paraId="2A19C37C"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4946385A" w14:textId="77777777" w:rsidR="0039509C" w:rsidRPr="00C5098A" w:rsidRDefault="0039509C" w:rsidP="009F79CF">
            <w:pPr>
              <w:pStyle w:val="TAC"/>
              <w:rPr>
                <w:rFonts w:cs="Arial"/>
              </w:rPr>
            </w:pPr>
            <w:r w:rsidRPr="00C5098A">
              <w:t>CA_28</w:t>
            </w:r>
            <w:del w:id="265" w:author="ZTE-Ma Zhifeng" w:date="2025-01-26T10:55:00Z">
              <w:r w:rsidRPr="00C5098A" w:rsidDel="002639E0">
                <w:delText>A</w:delText>
              </w:r>
            </w:del>
            <w:r w:rsidRPr="00C5098A">
              <w:t>-41</w:t>
            </w:r>
            <w:del w:id="266" w:author="ZTE-Ma Zhifeng" w:date="2025-01-26T10:55:00Z">
              <w:r w:rsidRPr="00C5098A" w:rsidDel="002639E0">
                <w:delText>A</w:delText>
              </w:r>
            </w:del>
          </w:p>
        </w:tc>
        <w:tc>
          <w:tcPr>
            <w:tcW w:w="2563" w:type="dxa"/>
            <w:tcBorders>
              <w:top w:val="nil"/>
              <w:left w:val="single" w:sz="4" w:space="0" w:color="auto"/>
              <w:bottom w:val="single" w:sz="4" w:space="0" w:color="auto"/>
              <w:right w:val="single" w:sz="4" w:space="0" w:color="auto"/>
            </w:tcBorders>
            <w:vAlign w:val="bottom"/>
          </w:tcPr>
          <w:p w14:paraId="25ECB5CE" w14:textId="77777777" w:rsidR="0039509C" w:rsidRPr="00C5098A" w:rsidDel="007D5B6D"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050762E7" w14:textId="77777777" w:rsidR="0039509C" w:rsidRPr="00C5098A" w:rsidDel="007D5B6D" w:rsidRDefault="0039509C" w:rsidP="009F79CF">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bottom"/>
          </w:tcPr>
          <w:p w14:paraId="0769DAD7" w14:textId="77777777" w:rsidR="0039509C" w:rsidRPr="00C5098A" w:rsidDel="007D5B6D"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02FD0FF3" w14:textId="77777777" w:rsidR="0039509C" w:rsidRPr="00C5098A" w:rsidDel="007D5B6D" w:rsidRDefault="0039509C" w:rsidP="009F79CF">
            <w:pPr>
              <w:pStyle w:val="TAL"/>
              <w:rPr>
                <w:rFonts w:cs="Arial"/>
                <w:sz w:val="16"/>
                <w:szCs w:val="16"/>
              </w:rPr>
            </w:pPr>
            <w:r w:rsidRPr="00C5098A">
              <w:rPr>
                <w:sz w:val="16"/>
                <w:szCs w:val="16"/>
              </w:rPr>
              <w:t>694</w:t>
            </w:r>
          </w:p>
        </w:tc>
        <w:tc>
          <w:tcPr>
            <w:tcW w:w="1070" w:type="dxa"/>
            <w:tcBorders>
              <w:top w:val="nil"/>
              <w:left w:val="nil"/>
              <w:bottom w:val="single" w:sz="4" w:space="0" w:color="auto"/>
              <w:right w:val="single" w:sz="4" w:space="0" w:color="auto"/>
            </w:tcBorders>
            <w:vAlign w:val="center"/>
          </w:tcPr>
          <w:p w14:paraId="41598657" w14:textId="77777777" w:rsidR="0039509C" w:rsidRPr="00C5098A" w:rsidDel="007D5B6D" w:rsidRDefault="0039509C" w:rsidP="009F79CF">
            <w:pPr>
              <w:pStyle w:val="TAC"/>
              <w:rPr>
                <w:rFonts w:cs="Arial"/>
                <w:sz w:val="16"/>
                <w:szCs w:val="16"/>
              </w:rPr>
            </w:pPr>
            <w:r w:rsidRPr="00C5098A">
              <w:rPr>
                <w:sz w:val="16"/>
                <w:szCs w:val="16"/>
              </w:rPr>
              <w:t>-42</w:t>
            </w:r>
          </w:p>
        </w:tc>
        <w:tc>
          <w:tcPr>
            <w:tcW w:w="926" w:type="dxa"/>
            <w:tcBorders>
              <w:top w:val="nil"/>
              <w:left w:val="nil"/>
              <w:bottom w:val="single" w:sz="4" w:space="0" w:color="auto"/>
              <w:right w:val="single" w:sz="4" w:space="0" w:color="auto"/>
            </w:tcBorders>
            <w:noWrap/>
            <w:vAlign w:val="center"/>
          </w:tcPr>
          <w:p w14:paraId="22837FC4" w14:textId="77777777" w:rsidR="0039509C" w:rsidRPr="00C5098A" w:rsidDel="007D5B6D" w:rsidRDefault="0039509C" w:rsidP="009F79CF">
            <w:pPr>
              <w:pStyle w:val="TAC"/>
              <w:rPr>
                <w:rFonts w:cs="Arial"/>
                <w:sz w:val="16"/>
                <w:szCs w:val="16"/>
              </w:rPr>
            </w:pPr>
            <w:r w:rsidRPr="00C5098A">
              <w:rPr>
                <w:sz w:val="16"/>
                <w:szCs w:val="16"/>
              </w:rPr>
              <w:t>8</w:t>
            </w:r>
          </w:p>
        </w:tc>
        <w:tc>
          <w:tcPr>
            <w:tcW w:w="871" w:type="dxa"/>
            <w:tcBorders>
              <w:top w:val="nil"/>
              <w:left w:val="nil"/>
              <w:bottom w:val="single" w:sz="4" w:space="0" w:color="auto"/>
              <w:right w:val="single" w:sz="4" w:space="0" w:color="auto"/>
            </w:tcBorders>
            <w:noWrap/>
            <w:vAlign w:val="center"/>
          </w:tcPr>
          <w:p w14:paraId="29C9499D" w14:textId="77777777" w:rsidR="0039509C" w:rsidRPr="00C5098A" w:rsidDel="007D5B6D" w:rsidRDefault="0039509C" w:rsidP="009F79CF">
            <w:pPr>
              <w:pStyle w:val="TAC"/>
              <w:rPr>
                <w:rFonts w:cs="Arial"/>
                <w:sz w:val="16"/>
                <w:szCs w:val="16"/>
              </w:rPr>
            </w:pPr>
            <w:r w:rsidRPr="00C5098A">
              <w:rPr>
                <w:sz w:val="16"/>
                <w:szCs w:val="16"/>
              </w:rPr>
              <w:t>3, 22</w:t>
            </w:r>
          </w:p>
        </w:tc>
      </w:tr>
      <w:tr w:rsidR="0039509C" w:rsidRPr="00C5098A" w14:paraId="7AC8F4D6" w14:textId="77777777" w:rsidTr="009F79CF">
        <w:trPr>
          <w:trHeight w:val="225"/>
          <w:jc w:val="center"/>
        </w:trPr>
        <w:tc>
          <w:tcPr>
            <w:tcW w:w="1484" w:type="dxa"/>
            <w:tcBorders>
              <w:top w:val="nil"/>
              <w:left w:val="single" w:sz="4" w:space="0" w:color="auto"/>
              <w:right w:val="single" w:sz="4" w:space="0" w:color="auto"/>
            </w:tcBorders>
            <w:vAlign w:val="center"/>
          </w:tcPr>
          <w:p w14:paraId="396D2F68"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2CC08DF0" w14:textId="77777777" w:rsidR="0039509C" w:rsidRPr="00C5098A" w:rsidDel="007D5B6D"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7211EBE7" w14:textId="77777777" w:rsidR="0039509C" w:rsidRPr="00C5098A" w:rsidDel="007D5B6D" w:rsidRDefault="0039509C" w:rsidP="009F79CF">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bottom"/>
          </w:tcPr>
          <w:p w14:paraId="3493F434" w14:textId="77777777" w:rsidR="0039509C" w:rsidRPr="00C5098A" w:rsidDel="007D5B6D"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2B0C4F53" w14:textId="77777777" w:rsidR="0039509C" w:rsidRPr="00C5098A" w:rsidDel="007D5B6D" w:rsidRDefault="0039509C" w:rsidP="009F79CF">
            <w:pPr>
              <w:pStyle w:val="TAL"/>
              <w:rPr>
                <w:rFonts w:cs="Arial"/>
                <w:sz w:val="16"/>
                <w:szCs w:val="16"/>
              </w:rPr>
            </w:pPr>
            <w:r w:rsidRPr="00C5098A">
              <w:rPr>
                <w:sz w:val="16"/>
                <w:szCs w:val="16"/>
              </w:rPr>
              <w:t>710</w:t>
            </w:r>
          </w:p>
        </w:tc>
        <w:tc>
          <w:tcPr>
            <w:tcW w:w="1070" w:type="dxa"/>
            <w:tcBorders>
              <w:top w:val="nil"/>
              <w:left w:val="nil"/>
              <w:bottom w:val="single" w:sz="4" w:space="0" w:color="auto"/>
              <w:right w:val="single" w:sz="4" w:space="0" w:color="auto"/>
            </w:tcBorders>
            <w:vAlign w:val="center"/>
          </w:tcPr>
          <w:p w14:paraId="124BF43A" w14:textId="77777777" w:rsidR="0039509C" w:rsidRPr="00C5098A" w:rsidDel="007D5B6D" w:rsidRDefault="0039509C" w:rsidP="009F79CF">
            <w:pPr>
              <w:pStyle w:val="TAC"/>
              <w:rPr>
                <w:rFonts w:cs="Arial"/>
                <w:sz w:val="16"/>
                <w:szCs w:val="16"/>
              </w:rPr>
            </w:pPr>
            <w:r w:rsidRPr="00C5098A">
              <w:rPr>
                <w:sz w:val="16"/>
                <w:szCs w:val="16"/>
              </w:rPr>
              <w:t>-26.2</w:t>
            </w:r>
          </w:p>
        </w:tc>
        <w:tc>
          <w:tcPr>
            <w:tcW w:w="926" w:type="dxa"/>
            <w:tcBorders>
              <w:top w:val="nil"/>
              <w:left w:val="nil"/>
              <w:bottom w:val="single" w:sz="4" w:space="0" w:color="auto"/>
              <w:right w:val="single" w:sz="4" w:space="0" w:color="auto"/>
            </w:tcBorders>
            <w:noWrap/>
            <w:vAlign w:val="center"/>
          </w:tcPr>
          <w:p w14:paraId="06E51D15" w14:textId="77777777" w:rsidR="0039509C" w:rsidRPr="00C5098A" w:rsidDel="007D5B6D" w:rsidRDefault="0039509C" w:rsidP="009F79CF">
            <w:pPr>
              <w:pStyle w:val="TAC"/>
              <w:rPr>
                <w:rFonts w:cs="Arial"/>
                <w:sz w:val="16"/>
                <w:szCs w:val="16"/>
              </w:rPr>
            </w:pPr>
            <w:r w:rsidRPr="00C5098A">
              <w:rPr>
                <w:sz w:val="16"/>
                <w:szCs w:val="16"/>
              </w:rPr>
              <w:t>6</w:t>
            </w:r>
          </w:p>
        </w:tc>
        <w:tc>
          <w:tcPr>
            <w:tcW w:w="871" w:type="dxa"/>
            <w:tcBorders>
              <w:top w:val="nil"/>
              <w:left w:val="nil"/>
              <w:bottom w:val="single" w:sz="4" w:space="0" w:color="auto"/>
              <w:right w:val="single" w:sz="4" w:space="0" w:color="auto"/>
            </w:tcBorders>
            <w:noWrap/>
            <w:vAlign w:val="center"/>
          </w:tcPr>
          <w:p w14:paraId="1E995119" w14:textId="77777777" w:rsidR="0039509C" w:rsidRPr="00C5098A" w:rsidDel="007D5B6D" w:rsidRDefault="0039509C" w:rsidP="009F79CF">
            <w:pPr>
              <w:pStyle w:val="TAC"/>
              <w:rPr>
                <w:rFonts w:cs="Arial"/>
                <w:sz w:val="16"/>
                <w:szCs w:val="16"/>
              </w:rPr>
            </w:pPr>
            <w:r w:rsidRPr="00C5098A">
              <w:rPr>
                <w:sz w:val="16"/>
                <w:szCs w:val="16"/>
              </w:rPr>
              <w:t>23</w:t>
            </w:r>
          </w:p>
        </w:tc>
      </w:tr>
      <w:tr w:rsidR="0039509C" w:rsidRPr="00C5098A" w14:paraId="73181C3F" w14:textId="77777777" w:rsidTr="009F79CF">
        <w:trPr>
          <w:trHeight w:val="225"/>
          <w:jc w:val="center"/>
        </w:trPr>
        <w:tc>
          <w:tcPr>
            <w:tcW w:w="1484" w:type="dxa"/>
            <w:tcBorders>
              <w:top w:val="nil"/>
              <w:left w:val="single" w:sz="4" w:space="0" w:color="auto"/>
              <w:right w:val="single" w:sz="4" w:space="0" w:color="auto"/>
            </w:tcBorders>
            <w:vAlign w:val="center"/>
          </w:tcPr>
          <w:p w14:paraId="0A659DE5"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7767203F" w14:textId="77777777" w:rsidR="0039509C" w:rsidRPr="00C5098A" w:rsidDel="007D5B6D"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4A4D0AB8" w14:textId="77777777" w:rsidR="0039509C" w:rsidRPr="00C5098A" w:rsidDel="007D5B6D" w:rsidRDefault="0039509C" w:rsidP="009F79CF">
            <w:pPr>
              <w:pStyle w:val="TAR"/>
              <w:rPr>
                <w:rFonts w:cs="Arial"/>
                <w:sz w:val="16"/>
                <w:szCs w:val="16"/>
              </w:rPr>
            </w:pPr>
            <w:r w:rsidRPr="00C5098A">
              <w:rPr>
                <w:sz w:val="16"/>
                <w:szCs w:val="16"/>
              </w:rPr>
              <w:t>662</w:t>
            </w:r>
          </w:p>
        </w:tc>
        <w:tc>
          <w:tcPr>
            <w:tcW w:w="286" w:type="dxa"/>
            <w:tcBorders>
              <w:top w:val="nil"/>
              <w:left w:val="nil"/>
              <w:bottom w:val="single" w:sz="4" w:space="0" w:color="auto"/>
              <w:right w:val="single" w:sz="4" w:space="0" w:color="auto"/>
            </w:tcBorders>
            <w:vAlign w:val="bottom"/>
          </w:tcPr>
          <w:p w14:paraId="08A11C2C" w14:textId="77777777" w:rsidR="0039509C" w:rsidRPr="00C5098A" w:rsidDel="007D5B6D"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27C289F8" w14:textId="77777777" w:rsidR="0039509C" w:rsidRPr="00C5098A" w:rsidDel="007D5B6D" w:rsidRDefault="0039509C" w:rsidP="009F79CF">
            <w:pPr>
              <w:pStyle w:val="TAL"/>
              <w:rPr>
                <w:rFonts w:cs="Arial"/>
                <w:sz w:val="16"/>
                <w:szCs w:val="16"/>
              </w:rPr>
            </w:pPr>
            <w:r w:rsidRPr="00C5098A">
              <w:rPr>
                <w:sz w:val="16"/>
                <w:szCs w:val="16"/>
              </w:rPr>
              <w:t>694</w:t>
            </w:r>
          </w:p>
        </w:tc>
        <w:tc>
          <w:tcPr>
            <w:tcW w:w="1070" w:type="dxa"/>
            <w:tcBorders>
              <w:top w:val="nil"/>
              <w:left w:val="nil"/>
              <w:bottom w:val="single" w:sz="4" w:space="0" w:color="auto"/>
              <w:right w:val="single" w:sz="4" w:space="0" w:color="auto"/>
            </w:tcBorders>
            <w:vAlign w:val="center"/>
          </w:tcPr>
          <w:p w14:paraId="6D33BB98" w14:textId="77777777" w:rsidR="0039509C" w:rsidRPr="00C5098A" w:rsidDel="007D5B6D" w:rsidRDefault="0039509C" w:rsidP="009F79CF">
            <w:pPr>
              <w:pStyle w:val="TAC"/>
              <w:rPr>
                <w:rFonts w:cs="Arial"/>
                <w:sz w:val="16"/>
                <w:szCs w:val="16"/>
              </w:rPr>
            </w:pPr>
            <w:r w:rsidRPr="00C5098A">
              <w:rPr>
                <w:sz w:val="16"/>
                <w:szCs w:val="16"/>
              </w:rPr>
              <w:t>-26.2</w:t>
            </w:r>
          </w:p>
        </w:tc>
        <w:tc>
          <w:tcPr>
            <w:tcW w:w="926" w:type="dxa"/>
            <w:tcBorders>
              <w:top w:val="nil"/>
              <w:left w:val="nil"/>
              <w:bottom w:val="single" w:sz="4" w:space="0" w:color="auto"/>
              <w:right w:val="single" w:sz="4" w:space="0" w:color="auto"/>
            </w:tcBorders>
            <w:noWrap/>
            <w:vAlign w:val="center"/>
          </w:tcPr>
          <w:p w14:paraId="74B0A183" w14:textId="77777777" w:rsidR="0039509C" w:rsidRPr="00C5098A" w:rsidDel="007D5B6D" w:rsidRDefault="0039509C" w:rsidP="009F79CF">
            <w:pPr>
              <w:pStyle w:val="TAC"/>
              <w:rPr>
                <w:rFonts w:cs="Arial"/>
                <w:sz w:val="16"/>
                <w:szCs w:val="16"/>
              </w:rPr>
            </w:pPr>
            <w:r w:rsidRPr="00C5098A">
              <w:rPr>
                <w:sz w:val="16"/>
                <w:szCs w:val="16"/>
              </w:rPr>
              <w:t>6</w:t>
            </w:r>
          </w:p>
        </w:tc>
        <w:tc>
          <w:tcPr>
            <w:tcW w:w="871" w:type="dxa"/>
            <w:tcBorders>
              <w:top w:val="nil"/>
              <w:left w:val="nil"/>
              <w:bottom w:val="single" w:sz="4" w:space="0" w:color="auto"/>
              <w:right w:val="single" w:sz="4" w:space="0" w:color="auto"/>
            </w:tcBorders>
            <w:noWrap/>
            <w:vAlign w:val="center"/>
          </w:tcPr>
          <w:p w14:paraId="373122FD" w14:textId="77777777" w:rsidR="0039509C" w:rsidRPr="00C5098A" w:rsidDel="007D5B6D" w:rsidRDefault="0039509C" w:rsidP="009F79CF">
            <w:pPr>
              <w:pStyle w:val="TAC"/>
              <w:rPr>
                <w:rFonts w:cs="Arial"/>
                <w:sz w:val="16"/>
                <w:szCs w:val="16"/>
              </w:rPr>
            </w:pPr>
            <w:r w:rsidRPr="00C5098A">
              <w:rPr>
                <w:sz w:val="16"/>
                <w:szCs w:val="16"/>
              </w:rPr>
              <w:t>3</w:t>
            </w:r>
          </w:p>
        </w:tc>
      </w:tr>
      <w:tr w:rsidR="0039509C" w:rsidRPr="00C5098A" w14:paraId="4DD6FBEB" w14:textId="77777777" w:rsidTr="009F79CF">
        <w:trPr>
          <w:trHeight w:val="225"/>
          <w:jc w:val="center"/>
        </w:trPr>
        <w:tc>
          <w:tcPr>
            <w:tcW w:w="1484" w:type="dxa"/>
            <w:tcBorders>
              <w:top w:val="nil"/>
              <w:left w:val="single" w:sz="4" w:space="0" w:color="auto"/>
              <w:right w:val="single" w:sz="4" w:space="0" w:color="auto"/>
            </w:tcBorders>
            <w:vAlign w:val="center"/>
          </w:tcPr>
          <w:p w14:paraId="7F00A301"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567A62F6" w14:textId="77777777" w:rsidR="0039509C" w:rsidRPr="00C5098A" w:rsidDel="007D5B6D"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30334C1D" w14:textId="77777777" w:rsidR="0039509C" w:rsidRPr="00C5098A" w:rsidDel="007D5B6D" w:rsidRDefault="0039509C" w:rsidP="009F79CF">
            <w:pPr>
              <w:pStyle w:val="TAR"/>
              <w:rPr>
                <w:rFonts w:cs="Arial"/>
                <w:sz w:val="16"/>
                <w:szCs w:val="16"/>
              </w:rPr>
            </w:pPr>
            <w:r w:rsidRPr="00C5098A">
              <w:rPr>
                <w:sz w:val="16"/>
                <w:szCs w:val="16"/>
              </w:rPr>
              <w:t>758</w:t>
            </w:r>
          </w:p>
        </w:tc>
        <w:tc>
          <w:tcPr>
            <w:tcW w:w="286" w:type="dxa"/>
            <w:tcBorders>
              <w:top w:val="nil"/>
              <w:left w:val="nil"/>
              <w:bottom w:val="single" w:sz="4" w:space="0" w:color="auto"/>
              <w:right w:val="single" w:sz="4" w:space="0" w:color="auto"/>
            </w:tcBorders>
            <w:vAlign w:val="bottom"/>
          </w:tcPr>
          <w:p w14:paraId="3AFBB8B8" w14:textId="77777777" w:rsidR="0039509C" w:rsidRPr="00C5098A" w:rsidDel="007D5B6D"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65EA4FEC" w14:textId="77777777" w:rsidR="0039509C" w:rsidRPr="00C5098A" w:rsidDel="007D5B6D" w:rsidRDefault="0039509C" w:rsidP="009F79CF">
            <w:pPr>
              <w:pStyle w:val="TAL"/>
              <w:rPr>
                <w:rFonts w:cs="Arial"/>
                <w:sz w:val="16"/>
                <w:szCs w:val="16"/>
              </w:rPr>
            </w:pPr>
            <w:r w:rsidRPr="00C5098A">
              <w:rPr>
                <w:sz w:val="16"/>
                <w:szCs w:val="16"/>
              </w:rPr>
              <w:t>773</w:t>
            </w:r>
          </w:p>
        </w:tc>
        <w:tc>
          <w:tcPr>
            <w:tcW w:w="1070" w:type="dxa"/>
            <w:tcBorders>
              <w:top w:val="nil"/>
              <w:left w:val="nil"/>
              <w:bottom w:val="single" w:sz="4" w:space="0" w:color="auto"/>
              <w:right w:val="single" w:sz="4" w:space="0" w:color="auto"/>
            </w:tcBorders>
            <w:vAlign w:val="center"/>
          </w:tcPr>
          <w:p w14:paraId="6908EBD8" w14:textId="77777777" w:rsidR="0039509C" w:rsidRPr="00C5098A" w:rsidDel="007D5B6D" w:rsidRDefault="0039509C" w:rsidP="009F79CF">
            <w:pPr>
              <w:pStyle w:val="TAC"/>
              <w:rPr>
                <w:rFonts w:cs="Arial"/>
                <w:sz w:val="16"/>
                <w:szCs w:val="16"/>
              </w:rPr>
            </w:pPr>
            <w:r w:rsidRPr="00C5098A">
              <w:rPr>
                <w:sz w:val="16"/>
                <w:szCs w:val="16"/>
              </w:rPr>
              <w:t>-32</w:t>
            </w:r>
          </w:p>
        </w:tc>
        <w:tc>
          <w:tcPr>
            <w:tcW w:w="926" w:type="dxa"/>
            <w:tcBorders>
              <w:top w:val="nil"/>
              <w:left w:val="nil"/>
              <w:bottom w:val="single" w:sz="4" w:space="0" w:color="auto"/>
              <w:right w:val="single" w:sz="4" w:space="0" w:color="auto"/>
            </w:tcBorders>
            <w:noWrap/>
            <w:vAlign w:val="center"/>
          </w:tcPr>
          <w:p w14:paraId="164CB8E1" w14:textId="77777777" w:rsidR="0039509C" w:rsidRPr="00C5098A" w:rsidDel="007D5B6D" w:rsidRDefault="0039509C" w:rsidP="009F79CF">
            <w:pPr>
              <w:pStyle w:val="TAC"/>
              <w:rPr>
                <w:rFonts w:cs="Arial"/>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185D4970" w14:textId="77777777" w:rsidR="0039509C" w:rsidRPr="00C5098A" w:rsidDel="007D5B6D" w:rsidRDefault="0039509C" w:rsidP="009F79CF">
            <w:pPr>
              <w:pStyle w:val="TAC"/>
              <w:rPr>
                <w:rFonts w:cs="Arial"/>
                <w:sz w:val="16"/>
                <w:szCs w:val="16"/>
              </w:rPr>
            </w:pPr>
            <w:r w:rsidRPr="00C5098A">
              <w:rPr>
                <w:sz w:val="16"/>
                <w:szCs w:val="16"/>
              </w:rPr>
              <w:t>3</w:t>
            </w:r>
          </w:p>
        </w:tc>
      </w:tr>
      <w:tr w:rsidR="0039509C" w:rsidRPr="00C5098A" w14:paraId="3F4556CC" w14:textId="77777777" w:rsidTr="009F79CF">
        <w:trPr>
          <w:trHeight w:val="225"/>
          <w:jc w:val="center"/>
        </w:trPr>
        <w:tc>
          <w:tcPr>
            <w:tcW w:w="1484" w:type="dxa"/>
            <w:tcBorders>
              <w:top w:val="nil"/>
              <w:left w:val="single" w:sz="4" w:space="0" w:color="auto"/>
              <w:right w:val="single" w:sz="4" w:space="0" w:color="auto"/>
            </w:tcBorders>
            <w:vAlign w:val="center"/>
          </w:tcPr>
          <w:p w14:paraId="4B8B42FB"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38958481" w14:textId="77777777" w:rsidR="0039509C" w:rsidRPr="00C5098A" w:rsidDel="007D5B6D"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5B09233A" w14:textId="77777777" w:rsidR="0039509C" w:rsidRPr="00C5098A" w:rsidDel="007D5B6D" w:rsidRDefault="0039509C" w:rsidP="009F79CF">
            <w:pPr>
              <w:pStyle w:val="TAR"/>
              <w:rPr>
                <w:rFonts w:cs="Arial"/>
                <w:sz w:val="16"/>
                <w:szCs w:val="16"/>
              </w:rPr>
            </w:pPr>
            <w:r w:rsidRPr="00C5098A">
              <w:rPr>
                <w:sz w:val="16"/>
                <w:szCs w:val="16"/>
              </w:rPr>
              <w:t>773</w:t>
            </w:r>
          </w:p>
        </w:tc>
        <w:tc>
          <w:tcPr>
            <w:tcW w:w="286" w:type="dxa"/>
            <w:tcBorders>
              <w:top w:val="nil"/>
              <w:left w:val="nil"/>
              <w:bottom w:val="single" w:sz="4" w:space="0" w:color="auto"/>
              <w:right w:val="single" w:sz="4" w:space="0" w:color="auto"/>
            </w:tcBorders>
            <w:vAlign w:val="bottom"/>
          </w:tcPr>
          <w:p w14:paraId="08994429" w14:textId="77777777" w:rsidR="0039509C" w:rsidRPr="00C5098A" w:rsidDel="007D5B6D"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7AD8956F" w14:textId="77777777" w:rsidR="0039509C" w:rsidRPr="00C5098A" w:rsidDel="007D5B6D" w:rsidRDefault="0039509C" w:rsidP="009F79CF">
            <w:pPr>
              <w:pStyle w:val="TAL"/>
              <w:rPr>
                <w:rFonts w:cs="Arial"/>
                <w:sz w:val="16"/>
                <w:szCs w:val="16"/>
              </w:rPr>
            </w:pPr>
            <w:r w:rsidRPr="00C5098A">
              <w:rPr>
                <w:sz w:val="16"/>
                <w:szCs w:val="16"/>
              </w:rPr>
              <w:t>803</w:t>
            </w:r>
          </w:p>
        </w:tc>
        <w:tc>
          <w:tcPr>
            <w:tcW w:w="1070" w:type="dxa"/>
            <w:tcBorders>
              <w:top w:val="nil"/>
              <w:left w:val="nil"/>
              <w:bottom w:val="single" w:sz="4" w:space="0" w:color="auto"/>
              <w:right w:val="single" w:sz="4" w:space="0" w:color="auto"/>
            </w:tcBorders>
            <w:vAlign w:val="center"/>
          </w:tcPr>
          <w:p w14:paraId="61E9BA89" w14:textId="77777777" w:rsidR="0039509C" w:rsidRPr="00C5098A" w:rsidDel="007D5B6D" w:rsidRDefault="0039509C" w:rsidP="009F79CF">
            <w:pPr>
              <w:pStyle w:val="TAC"/>
              <w:rPr>
                <w:rFonts w:cs="Arial"/>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5EA5F34F" w14:textId="77777777" w:rsidR="0039509C" w:rsidRPr="00C5098A" w:rsidDel="007D5B6D" w:rsidRDefault="0039509C" w:rsidP="009F79CF">
            <w:pPr>
              <w:pStyle w:val="TAC"/>
              <w:rPr>
                <w:rFonts w:cs="Arial"/>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1F73F9DD" w14:textId="77777777" w:rsidR="0039509C" w:rsidRPr="00C5098A" w:rsidDel="007D5B6D" w:rsidRDefault="0039509C" w:rsidP="009F79CF">
            <w:pPr>
              <w:pStyle w:val="TAC"/>
              <w:rPr>
                <w:rFonts w:cs="Arial"/>
                <w:sz w:val="16"/>
                <w:szCs w:val="16"/>
              </w:rPr>
            </w:pPr>
          </w:p>
        </w:tc>
      </w:tr>
      <w:tr w:rsidR="0039509C" w:rsidRPr="00C5098A" w14:paraId="35668755"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621F9CD6"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71D09794" w14:textId="77777777" w:rsidR="0039509C" w:rsidRPr="00C5098A" w:rsidDel="007D5B6D"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6A5400CC" w14:textId="77777777" w:rsidR="0039509C" w:rsidRPr="00C5098A" w:rsidDel="007D5B6D" w:rsidRDefault="0039509C" w:rsidP="009F79CF">
            <w:pPr>
              <w:pStyle w:val="TAR"/>
              <w:rPr>
                <w:rFonts w:cs="Arial"/>
                <w:sz w:val="16"/>
                <w:szCs w:val="16"/>
              </w:rPr>
            </w:pPr>
            <w:r w:rsidRPr="00C5098A">
              <w:rPr>
                <w:sz w:val="16"/>
                <w:szCs w:val="16"/>
              </w:rPr>
              <w:t>1884.5</w:t>
            </w:r>
          </w:p>
        </w:tc>
        <w:tc>
          <w:tcPr>
            <w:tcW w:w="286" w:type="dxa"/>
            <w:tcBorders>
              <w:top w:val="nil"/>
              <w:left w:val="nil"/>
              <w:bottom w:val="single" w:sz="4" w:space="0" w:color="auto"/>
              <w:right w:val="single" w:sz="4" w:space="0" w:color="auto"/>
            </w:tcBorders>
            <w:vAlign w:val="bottom"/>
          </w:tcPr>
          <w:p w14:paraId="33AF9203" w14:textId="77777777" w:rsidR="0039509C" w:rsidRPr="00C5098A" w:rsidDel="007D5B6D"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71815940" w14:textId="77777777" w:rsidR="0039509C" w:rsidRPr="00C5098A" w:rsidDel="007D5B6D" w:rsidRDefault="0039509C" w:rsidP="009F79CF">
            <w:pPr>
              <w:pStyle w:val="TAL"/>
              <w:rPr>
                <w:rFonts w:cs="Arial"/>
                <w:sz w:val="16"/>
                <w:szCs w:val="16"/>
              </w:rPr>
            </w:pPr>
            <w:r w:rsidRPr="00C5098A">
              <w:rPr>
                <w:sz w:val="16"/>
                <w:szCs w:val="16"/>
              </w:rPr>
              <w:t>1915.7</w:t>
            </w:r>
          </w:p>
        </w:tc>
        <w:tc>
          <w:tcPr>
            <w:tcW w:w="1070" w:type="dxa"/>
            <w:tcBorders>
              <w:top w:val="nil"/>
              <w:left w:val="nil"/>
              <w:bottom w:val="single" w:sz="4" w:space="0" w:color="auto"/>
              <w:right w:val="single" w:sz="4" w:space="0" w:color="auto"/>
            </w:tcBorders>
            <w:vAlign w:val="center"/>
          </w:tcPr>
          <w:p w14:paraId="0A49D621" w14:textId="77777777" w:rsidR="0039509C" w:rsidRPr="00C5098A" w:rsidDel="007D5B6D" w:rsidRDefault="0039509C" w:rsidP="009F79CF">
            <w:pPr>
              <w:pStyle w:val="TAC"/>
              <w:rPr>
                <w:rFonts w:cs="Arial"/>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4DA8566D" w14:textId="77777777" w:rsidR="0039509C" w:rsidRPr="00C5098A" w:rsidDel="007D5B6D" w:rsidRDefault="0039509C" w:rsidP="009F79CF">
            <w:pPr>
              <w:pStyle w:val="TAC"/>
              <w:rPr>
                <w:rFonts w:cs="Arial"/>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4E087468" w14:textId="77777777" w:rsidR="0039509C" w:rsidRPr="00C5098A" w:rsidDel="007D5B6D" w:rsidRDefault="0039509C" w:rsidP="009F79CF">
            <w:pPr>
              <w:pStyle w:val="TAC"/>
              <w:rPr>
                <w:rFonts w:cs="Arial"/>
                <w:sz w:val="16"/>
                <w:szCs w:val="16"/>
              </w:rPr>
            </w:pPr>
            <w:r w:rsidRPr="00C5098A">
              <w:rPr>
                <w:sz w:val="16"/>
                <w:szCs w:val="16"/>
              </w:rPr>
              <w:t>4, 5, 18</w:t>
            </w:r>
          </w:p>
        </w:tc>
      </w:tr>
      <w:tr w:rsidR="0039509C" w:rsidRPr="00C5098A" w14:paraId="1AFFDDA5"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3962A1A5" w14:textId="77777777" w:rsidR="0039509C" w:rsidRPr="00C5098A" w:rsidRDefault="0039509C" w:rsidP="009F79CF">
            <w:pPr>
              <w:spacing w:after="0"/>
              <w:jc w:val="center"/>
              <w:rPr>
                <w:rFonts w:ascii="Arial" w:hAnsi="Arial"/>
                <w:sz w:val="18"/>
              </w:rPr>
            </w:pPr>
            <w:r w:rsidRPr="00C5098A">
              <w:rPr>
                <w:rFonts w:ascii="Arial" w:hAnsi="Arial" w:cs="Arial"/>
                <w:sz w:val="18"/>
                <w:szCs w:val="18"/>
              </w:rPr>
              <w:t>CA_28</w:t>
            </w:r>
            <w:del w:id="267" w:author="ZTE-Ma Zhifeng" w:date="2025-01-26T10:55:00Z">
              <w:r w:rsidRPr="00C5098A" w:rsidDel="002639E0">
                <w:rPr>
                  <w:rFonts w:ascii="Arial" w:hAnsi="Arial" w:cs="Arial"/>
                  <w:sz w:val="18"/>
                  <w:szCs w:val="18"/>
                </w:rPr>
                <w:delText>A</w:delText>
              </w:r>
            </w:del>
            <w:r w:rsidRPr="00C5098A">
              <w:rPr>
                <w:rFonts w:ascii="Arial" w:hAnsi="Arial" w:cs="Arial"/>
                <w:sz w:val="18"/>
                <w:szCs w:val="18"/>
              </w:rPr>
              <w:t>-42</w:t>
            </w:r>
            <w:del w:id="268" w:author="ZTE-Ma Zhifeng" w:date="2025-01-26T10:55: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17E001A6" w14:textId="77777777" w:rsidR="0039509C" w:rsidRPr="00C5098A" w:rsidDel="00D40C5C"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07ABF475" w14:textId="77777777" w:rsidR="0039509C" w:rsidRPr="00C5098A" w:rsidDel="00D40C5C" w:rsidRDefault="0039509C" w:rsidP="009F79CF">
            <w:pPr>
              <w:pStyle w:val="TAR"/>
              <w:rPr>
                <w:sz w:val="16"/>
                <w:szCs w:val="16"/>
              </w:rPr>
            </w:pPr>
            <w:r w:rsidRPr="00C5098A">
              <w:rPr>
                <w:rFonts w:cs="Arial"/>
                <w:sz w:val="16"/>
                <w:szCs w:val="16"/>
              </w:rPr>
              <w:t>470</w:t>
            </w:r>
          </w:p>
        </w:tc>
        <w:tc>
          <w:tcPr>
            <w:tcW w:w="292" w:type="dxa"/>
            <w:gridSpan w:val="2"/>
            <w:tcBorders>
              <w:top w:val="nil"/>
              <w:left w:val="nil"/>
              <w:bottom w:val="single" w:sz="4" w:space="0" w:color="auto"/>
              <w:right w:val="single" w:sz="4" w:space="0" w:color="auto"/>
            </w:tcBorders>
            <w:vAlign w:val="center"/>
          </w:tcPr>
          <w:p w14:paraId="6ACDD3FD" w14:textId="77777777" w:rsidR="0039509C" w:rsidRPr="00C5098A" w:rsidDel="00D40C5C"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54A868B" w14:textId="77777777" w:rsidR="0039509C" w:rsidRPr="00C5098A" w:rsidDel="00D40C5C" w:rsidRDefault="0039509C" w:rsidP="009F79CF">
            <w:pPr>
              <w:pStyle w:val="TAL"/>
              <w:rPr>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47188997" w14:textId="77777777" w:rsidR="0039509C" w:rsidRPr="00C5098A" w:rsidDel="00D40C5C" w:rsidRDefault="0039509C" w:rsidP="009F79CF">
            <w:pPr>
              <w:pStyle w:val="TAC"/>
              <w:rPr>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136352E1" w14:textId="77777777" w:rsidR="0039509C" w:rsidRPr="00C5098A" w:rsidDel="00D40C5C" w:rsidRDefault="0039509C" w:rsidP="009F79CF">
            <w:pPr>
              <w:pStyle w:val="TAC"/>
              <w:rPr>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646F403A" w14:textId="77777777" w:rsidR="0039509C" w:rsidRPr="00C5098A" w:rsidDel="00D40C5C" w:rsidRDefault="0039509C" w:rsidP="009F79CF">
            <w:pPr>
              <w:pStyle w:val="TAC"/>
              <w:rPr>
                <w:sz w:val="16"/>
                <w:szCs w:val="16"/>
              </w:rPr>
            </w:pPr>
            <w:r w:rsidRPr="00C5098A">
              <w:rPr>
                <w:rFonts w:cs="Arial"/>
                <w:sz w:val="16"/>
                <w:szCs w:val="16"/>
              </w:rPr>
              <w:t>23</w:t>
            </w:r>
          </w:p>
        </w:tc>
      </w:tr>
      <w:tr w:rsidR="0039509C" w:rsidRPr="00C5098A" w14:paraId="5959693B" w14:textId="77777777" w:rsidTr="009F79CF">
        <w:trPr>
          <w:trHeight w:val="225"/>
          <w:jc w:val="center"/>
        </w:trPr>
        <w:tc>
          <w:tcPr>
            <w:tcW w:w="1484" w:type="dxa"/>
            <w:tcBorders>
              <w:left w:val="single" w:sz="4" w:space="0" w:color="auto"/>
              <w:right w:val="single" w:sz="4" w:space="0" w:color="auto"/>
            </w:tcBorders>
            <w:vAlign w:val="center"/>
          </w:tcPr>
          <w:p w14:paraId="64E6BDFC" w14:textId="77777777" w:rsidR="0039509C" w:rsidRPr="00C5098A" w:rsidRDefault="0039509C" w:rsidP="009F79CF">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03134B7C" w14:textId="77777777" w:rsidR="0039509C" w:rsidRPr="00C5098A" w:rsidDel="00D40C5C"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16438CD8" w14:textId="77777777" w:rsidR="0039509C" w:rsidRPr="00C5098A" w:rsidDel="00D40C5C" w:rsidRDefault="0039509C" w:rsidP="009F79CF">
            <w:pPr>
              <w:pStyle w:val="TAR"/>
              <w:rPr>
                <w:sz w:val="16"/>
                <w:szCs w:val="16"/>
              </w:rPr>
            </w:pPr>
            <w:r w:rsidRPr="00C5098A">
              <w:rPr>
                <w:rFonts w:cs="Arial"/>
                <w:sz w:val="16"/>
                <w:szCs w:val="16"/>
              </w:rPr>
              <w:t>758</w:t>
            </w:r>
          </w:p>
        </w:tc>
        <w:tc>
          <w:tcPr>
            <w:tcW w:w="292" w:type="dxa"/>
            <w:gridSpan w:val="2"/>
            <w:tcBorders>
              <w:top w:val="nil"/>
              <w:left w:val="nil"/>
              <w:bottom w:val="single" w:sz="4" w:space="0" w:color="auto"/>
              <w:right w:val="single" w:sz="4" w:space="0" w:color="auto"/>
            </w:tcBorders>
            <w:vAlign w:val="center"/>
          </w:tcPr>
          <w:p w14:paraId="387F082C" w14:textId="77777777" w:rsidR="0039509C" w:rsidRPr="00C5098A" w:rsidDel="00D40C5C"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C695852" w14:textId="77777777" w:rsidR="0039509C" w:rsidRPr="00C5098A" w:rsidDel="00D40C5C" w:rsidRDefault="0039509C" w:rsidP="009F79CF">
            <w:pPr>
              <w:pStyle w:val="TAL"/>
              <w:rPr>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706E47E8" w14:textId="77777777" w:rsidR="0039509C" w:rsidRPr="00C5098A" w:rsidDel="00D40C5C" w:rsidRDefault="0039509C" w:rsidP="009F79CF">
            <w:pPr>
              <w:pStyle w:val="TAC"/>
              <w:rPr>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51C994E1" w14:textId="77777777" w:rsidR="0039509C" w:rsidRPr="00C5098A" w:rsidDel="00D40C5C" w:rsidRDefault="0039509C" w:rsidP="009F79CF">
            <w:pPr>
              <w:pStyle w:val="TAC"/>
              <w:rPr>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D61507C" w14:textId="77777777" w:rsidR="0039509C" w:rsidRPr="00C5098A" w:rsidDel="00D40C5C" w:rsidRDefault="0039509C" w:rsidP="009F79CF">
            <w:pPr>
              <w:pStyle w:val="TAC"/>
              <w:rPr>
                <w:sz w:val="16"/>
                <w:szCs w:val="16"/>
              </w:rPr>
            </w:pPr>
            <w:r w:rsidRPr="00C5098A">
              <w:rPr>
                <w:rFonts w:cs="Arial"/>
                <w:sz w:val="16"/>
                <w:szCs w:val="16"/>
              </w:rPr>
              <w:t>3</w:t>
            </w:r>
          </w:p>
        </w:tc>
      </w:tr>
      <w:tr w:rsidR="0039509C" w:rsidRPr="00C5098A" w14:paraId="7EE3C14C" w14:textId="77777777" w:rsidTr="009F79CF">
        <w:trPr>
          <w:trHeight w:val="225"/>
          <w:jc w:val="center"/>
        </w:trPr>
        <w:tc>
          <w:tcPr>
            <w:tcW w:w="1484" w:type="dxa"/>
            <w:tcBorders>
              <w:left w:val="single" w:sz="4" w:space="0" w:color="auto"/>
              <w:right w:val="single" w:sz="4" w:space="0" w:color="auto"/>
            </w:tcBorders>
            <w:vAlign w:val="center"/>
          </w:tcPr>
          <w:p w14:paraId="5626E183" w14:textId="77777777" w:rsidR="0039509C" w:rsidRPr="00C5098A" w:rsidRDefault="0039509C" w:rsidP="009F79CF">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2CA639B4" w14:textId="77777777" w:rsidR="0039509C" w:rsidRPr="00C5098A" w:rsidDel="00D40C5C"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00008370" w14:textId="77777777" w:rsidR="0039509C" w:rsidRPr="00C5098A" w:rsidDel="00D40C5C" w:rsidRDefault="0039509C" w:rsidP="009F79CF">
            <w:pPr>
              <w:pStyle w:val="TAR"/>
              <w:rPr>
                <w:sz w:val="16"/>
                <w:szCs w:val="16"/>
              </w:rPr>
            </w:pPr>
            <w:r w:rsidRPr="00C5098A">
              <w:rPr>
                <w:rFonts w:cs="Arial"/>
                <w:sz w:val="16"/>
                <w:szCs w:val="16"/>
              </w:rPr>
              <w:t>773</w:t>
            </w:r>
          </w:p>
        </w:tc>
        <w:tc>
          <w:tcPr>
            <w:tcW w:w="292" w:type="dxa"/>
            <w:gridSpan w:val="2"/>
            <w:tcBorders>
              <w:top w:val="nil"/>
              <w:left w:val="nil"/>
              <w:bottom w:val="single" w:sz="4" w:space="0" w:color="auto"/>
              <w:right w:val="single" w:sz="4" w:space="0" w:color="auto"/>
            </w:tcBorders>
            <w:vAlign w:val="center"/>
          </w:tcPr>
          <w:p w14:paraId="2EBF1962" w14:textId="77777777" w:rsidR="0039509C" w:rsidRPr="00C5098A" w:rsidDel="00D40C5C"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43D9932" w14:textId="77777777" w:rsidR="0039509C" w:rsidRPr="00C5098A" w:rsidDel="00D40C5C" w:rsidRDefault="0039509C" w:rsidP="009F79CF">
            <w:pPr>
              <w:pStyle w:val="TAL"/>
              <w:rPr>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7A2AFD8F" w14:textId="77777777" w:rsidR="0039509C" w:rsidRPr="00C5098A" w:rsidDel="00D40C5C" w:rsidRDefault="0039509C" w:rsidP="009F79CF">
            <w:pPr>
              <w:pStyle w:val="TAC"/>
              <w:rPr>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E4E5474" w14:textId="77777777" w:rsidR="0039509C" w:rsidRPr="00C5098A" w:rsidDel="00D40C5C" w:rsidRDefault="0039509C" w:rsidP="009F79CF">
            <w:pPr>
              <w:pStyle w:val="TAC"/>
              <w:rPr>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E0AC991" w14:textId="77777777" w:rsidR="0039509C" w:rsidRPr="00C5098A" w:rsidDel="00D40C5C" w:rsidRDefault="0039509C" w:rsidP="009F79CF">
            <w:pPr>
              <w:pStyle w:val="TAC"/>
              <w:rPr>
                <w:sz w:val="16"/>
                <w:szCs w:val="16"/>
              </w:rPr>
            </w:pPr>
          </w:p>
        </w:tc>
      </w:tr>
      <w:tr w:rsidR="0039509C" w:rsidRPr="00C5098A" w14:paraId="15677F5F" w14:textId="77777777" w:rsidTr="009F79CF">
        <w:trPr>
          <w:trHeight w:val="225"/>
          <w:jc w:val="center"/>
        </w:trPr>
        <w:tc>
          <w:tcPr>
            <w:tcW w:w="1484" w:type="dxa"/>
            <w:tcBorders>
              <w:left w:val="single" w:sz="4" w:space="0" w:color="auto"/>
              <w:bottom w:val="single" w:sz="4" w:space="0" w:color="auto"/>
              <w:right w:val="single" w:sz="4" w:space="0" w:color="auto"/>
            </w:tcBorders>
            <w:vAlign w:val="center"/>
          </w:tcPr>
          <w:p w14:paraId="027B8A1B" w14:textId="77777777" w:rsidR="0039509C" w:rsidRPr="00C5098A" w:rsidRDefault="0039509C" w:rsidP="009F79CF">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586DED46" w14:textId="77777777" w:rsidR="0039509C" w:rsidRPr="00C5098A" w:rsidDel="00D40C5C"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0C346A81" w14:textId="77777777" w:rsidR="0039509C" w:rsidRPr="00C5098A" w:rsidDel="00D40C5C" w:rsidRDefault="0039509C" w:rsidP="009F79CF">
            <w:pPr>
              <w:pStyle w:val="TAR"/>
              <w:rPr>
                <w:sz w:val="16"/>
                <w:szCs w:val="16"/>
              </w:rPr>
            </w:pPr>
            <w:r w:rsidRPr="00C5098A">
              <w:rPr>
                <w:rFonts w:cs="Arial"/>
                <w:sz w:val="16"/>
                <w:szCs w:val="16"/>
              </w:rPr>
              <w:t>1884.5</w:t>
            </w:r>
          </w:p>
        </w:tc>
        <w:tc>
          <w:tcPr>
            <w:tcW w:w="292" w:type="dxa"/>
            <w:gridSpan w:val="2"/>
            <w:tcBorders>
              <w:top w:val="nil"/>
              <w:left w:val="nil"/>
              <w:bottom w:val="single" w:sz="4" w:space="0" w:color="auto"/>
              <w:right w:val="single" w:sz="4" w:space="0" w:color="auto"/>
            </w:tcBorders>
            <w:vAlign w:val="center"/>
          </w:tcPr>
          <w:p w14:paraId="51E699B3" w14:textId="77777777" w:rsidR="0039509C" w:rsidRPr="00C5098A" w:rsidDel="00D40C5C"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6A342C5" w14:textId="77777777" w:rsidR="0039509C" w:rsidRPr="00C5098A" w:rsidDel="00D40C5C" w:rsidRDefault="0039509C" w:rsidP="009F79CF">
            <w:pPr>
              <w:pStyle w:val="TAL"/>
              <w:rPr>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104531C6" w14:textId="77777777" w:rsidR="0039509C" w:rsidRPr="00C5098A" w:rsidDel="00D40C5C" w:rsidRDefault="0039509C" w:rsidP="009F79CF">
            <w:pPr>
              <w:pStyle w:val="TAC"/>
              <w:rPr>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499320DE" w14:textId="77777777" w:rsidR="0039509C" w:rsidRPr="00C5098A" w:rsidDel="00D40C5C" w:rsidRDefault="0039509C" w:rsidP="009F79CF">
            <w:pPr>
              <w:pStyle w:val="TAC"/>
              <w:rPr>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2C60B75F" w14:textId="77777777" w:rsidR="0039509C" w:rsidRPr="00C5098A" w:rsidDel="00D40C5C" w:rsidRDefault="0039509C" w:rsidP="009F79CF">
            <w:pPr>
              <w:pStyle w:val="TAC"/>
              <w:rPr>
                <w:sz w:val="16"/>
                <w:szCs w:val="16"/>
              </w:rPr>
            </w:pPr>
            <w:r w:rsidRPr="00C5098A">
              <w:rPr>
                <w:rFonts w:cs="Arial"/>
                <w:sz w:val="16"/>
                <w:szCs w:val="16"/>
              </w:rPr>
              <w:t>4, 5</w:t>
            </w:r>
          </w:p>
        </w:tc>
      </w:tr>
      <w:tr w:rsidR="0039509C" w:rsidRPr="00C5098A" w14:paraId="51BE83D2"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3E8E1A68" w14:textId="77777777" w:rsidR="0039509C" w:rsidRPr="00C5098A" w:rsidRDefault="0039509C" w:rsidP="009F79CF">
            <w:pPr>
              <w:pStyle w:val="TAC"/>
              <w:rPr>
                <w:rFonts w:cs="Arial"/>
                <w:szCs w:val="18"/>
              </w:rPr>
            </w:pPr>
            <w:r w:rsidRPr="00C5098A">
              <w:rPr>
                <w:rFonts w:cs="Arial"/>
              </w:rPr>
              <w:t>CA_39</w:t>
            </w:r>
            <w:del w:id="269" w:author="ZTE-Ma Zhifeng" w:date="2025-01-26T10:55:00Z">
              <w:r w:rsidRPr="00C5098A" w:rsidDel="002639E0">
                <w:rPr>
                  <w:rFonts w:cs="Arial"/>
                </w:rPr>
                <w:delText>A</w:delText>
              </w:r>
            </w:del>
            <w:r w:rsidRPr="00C5098A">
              <w:rPr>
                <w:rFonts w:cs="Arial"/>
              </w:rPr>
              <w:t>-41</w:t>
            </w:r>
            <w:del w:id="270" w:author="ZTE-Ma Zhifeng" w:date="2025-01-26T10:55:00Z">
              <w:r w:rsidRPr="00C5098A" w:rsidDel="002639E0">
                <w:rPr>
                  <w:rFonts w:cs="Arial"/>
                </w:rPr>
                <w:delText>C</w:delText>
              </w:r>
            </w:del>
          </w:p>
        </w:tc>
        <w:tc>
          <w:tcPr>
            <w:tcW w:w="2563" w:type="dxa"/>
            <w:tcBorders>
              <w:top w:val="nil"/>
              <w:left w:val="single" w:sz="4" w:space="0" w:color="auto"/>
              <w:bottom w:val="single" w:sz="4" w:space="0" w:color="auto"/>
              <w:right w:val="single" w:sz="4" w:space="0" w:color="auto"/>
            </w:tcBorders>
            <w:vAlign w:val="bottom"/>
          </w:tcPr>
          <w:p w14:paraId="6C97D8C7" w14:textId="77777777" w:rsidR="0039509C" w:rsidRPr="00C5098A" w:rsidDel="00D40C5C"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86431B2" w14:textId="77777777" w:rsidR="0039509C" w:rsidRPr="00C5098A" w:rsidDel="00D40C5C" w:rsidRDefault="0039509C" w:rsidP="009F79CF">
            <w:pPr>
              <w:pStyle w:val="TAR"/>
              <w:rPr>
                <w:rFonts w:cs="Arial"/>
                <w:sz w:val="16"/>
                <w:szCs w:val="16"/>
              </w:rPr>
            </w:pPr>
            <w:r w:rsidRPr="00C5098A">
              <w:rPr>
                <w:rFonts w:cs="Arial"/>
                <w:sz w:val="16"/>
                <w:szCs w:val="16"/>
              </w:rPr>
              <w:t>1805</w:t>
            </w:r>
          </w:p>
        </w:tc>
        <w:tc>
          <w:tcPr>
            <w:tcW w:w="286" w:type="dxa"/>
            <w:tcBorders>
              <w:top w:val="nil"/>
              <w:left w:val="nil"/>
              <w:bottom w:val="single" w:sz="4" w:space="0" w:color="auto"/>
              <w:right w:val="single" w:sz="4" w:space="0" w:color="auto"/>
            </w:tcBorders>
            <w:vAlign w:val="bottom"/>
          </w:tcPr>
          <w:p w14:paraId="56D3469D" w14:textId="77777777" w:rsidR="0039509C" w:rsidRPr="00C5098A" w:rsidDel="00D40C5C"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0248E3C9" w14:textId="77777777" w:rsidR="0039509C" w:rsidRPr="00C5098A" w:rsidDel="00D40C5C" w:rsidRDefault="0039509C" w:rsidP="009F79CF">
            <w:pPr>
              <w:pStyle w:val="TAL"/>
              <w:rPr>
                <w:rFonts w:cs="Arial"/>
                <w:sz w:val="16"/>
                <w:szCs w:val="16"/>
              </w:rPr>
            </w:pPr>
            <w:r w:rsidRPr="00C5098A">
              <w:rPr>
                <w:rFonts w:cs="Arial"/>
                <w:sz w:val="16"/>
                <w:szCs w:val="16"/>
              </w:rPr>
              <w:t>1855</w:t>
            </w:r>
          </w:p>
        </w:tc>
        <w:tc>
          <w:tcPr>
            <w:tcW w:w="1070" w:type="dxa"/>
            <w:tcBorders>
              <w:top w:val="nil"/>
              <w:left w:val="nil"/>
              <w:bottom w:val="single" w:sz="4" w:space="0" w:color="auto"/>
              <w:right w:val="single" w:sz="4" w:space="0" w:color="auto"/>
            </w:tcBorders>
            <w:vAlign w:val="center"/>
          </w:tcPr>
          <w:p w14:paraId="415734F7" w14:textId="77777777" w:rsidR="0039509C" w:rsidRPr="00C5098A" w:rsidDel="00D40C5C"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4997C23F" w14:textId="77777777" w:rsidR="0039509C" w:rsidRPr="00C5098A" w:rsidDel="00D40C5C"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E03C58C" w14:textId="77777777" w:rsidR="0039509C" w:rsidRPr="00C5098A" w:rsidDel="00D40C5C" w:rsidRDefault="0039509C" w:rsidP="009F79CF">
            <w:pPr>
              <w:pStyle w:val="TAC"/>
              <w:rPr>
                <w:rFonts w:cs="Arial"/>
                <w:sz w:val="16"/>
                <w:szCs w:val="16"/>
              </w:rPr>
            </w:pPr>
            <w:r w:rsidRPr="00C5098A">
              <w:rPr>
                <w:rFonts w:cs="Arial"/>
                <w:sz w:val="16"/>
                <w:szCs w:val="16"/>
              </w:rPr>
              <w:t>20</w:t>
            </w:r>
          </w:p>
        </w:tc>
      </w:tr>
      <w:tr w:rsidR="0039509C" w:rsidRPr="00C5098A" w14:paraId="73905C31" w14:textId="77777777" w:rsidTr="009F79CF">
        <w:trPr>
          <w:trHeight w:val="225"/>
          <w:jc w:val="center"/>
        </w:trPr>
        <w:tc>
          <w:tcPr>
            <w:tcW w:w="1484" w:type="dxa"/>
            <w:tcBorders>
              <w:left w:val="single" w:sz="4" w:space="0" w:color="auto"/>
              <w:bottom w:val="single" w:sz="4" w:space="0" w:color="auto"/>
              <w:right w:val="single" w:sz="4" w:space="0" w:color="auto"/>
            </w:tcBorders>
            <w:vAlign w:val="center"/>
          </w:tcPr>
          <w:p w14:paraId="14D3E1B7"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
          <w:p w14:paraId="1F86D577" w14:textId="77777777" w:rsidR="0039509C" w:rsidRPr="00C5098A" w:rsidDel="00D40C5C"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2B8019D" w14:textId="77777777" w:rsidR="0039509C" w:rsidRPr="00C5098A" w:rsidDel="00D40C5C" w:rsidRDefault="0039509C" w:rsidP="009F79CF">
            <w:pPr>
              <w:pStyle w:val="TAR"/>
              <w:rPr>
                <w:rFonts w:cs="Arial"/>
                <w:sz w:val="16"/>
                <w:szCs w:val="16"/>
              </w:rPr>
            </w:pPr>
            <w:r w:rsidRPr="00C5098A">
              <w:rPr>
                <w:rFonts w:cs="Arial"/>
                <w:sz w:val="16"/>
                <w:szCs w:val="16"/>
              </w:rPr>
              <w:t>1855</w:t>
            </w:r>
          </w:p>
        </w:tc>
        <w:tc>
          <w:tcPr>
            <w:tcW w:w="286" w:type="dxa"/>
            <w:tcBorders>
              <w:top w:val="nil"/>
              <w:left w:val="nil"/>
              <w:bottom w:val="single" w:sz="4" w:space="0" w:color="auto"/>
              <w:right w:val="single" w:sz="4" w:space="0" w:color="auto"/>
            </w:tcBorders>
            <w:vAlign w:val="bottom"/>
          </w:tcPr>
          <w:p w14:paraId="38228D2C" w14:textId="77777777" w:rsidR="0039509C" w:rsidRPr="00C5098A" w:rsidDel="00D40C5C"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08EA01C" w14:textId="77777777" w:rsidR="0039509C" w:rsidRPr="00C5098A" w:rsidDel="00D40C5C" w:rsidRDefault="0039509C" w:rsidP="009F79CF">
            <w:pPr>
              <w:pStyle w:val="TAL"/>
              <w:rPr>
                <w:rFonts w:cs="Arial"/>
                <w:sz w:val="16"/>
                <w:szCs w:val="16"/>
              </w:rPr>
            </w:pPr>
            <w:r w:rsidRPr="00C5098A">
              <w:rPr>
                <w:rFonts w:cs="Arial"/>
                <w:sz w:val="16"/>
                <w:szCs w:val="16"/>
              </w:rPr>
              <w:t>1880</w:t>
            </w:r>
          </w:p>
        </w:tc>
        <w:tc>
          <w:tcPr>
            <w:tcW w:w="1070" w:type="dxa"/>
            <w:tcBorders>
              <w:top w:val="nil"/>
              <w:left w:val="nil"/>
              <w:bottom w:val="single" w:sz="4" w:space="0" w:color="auto"/>
              <w:right w:val="single" w:sz="4" w:space="0" w:color="auto"/>
            </w:tcBorders>
            <w:vAlign w:val="center"/>
          </w:tcPr>
          <w:p w14:paraId="1AA124D2" w14:textId="77777777" w:rsidR="0039509C" w:rsidRPr="00C5098A" w:rsidDel="00D40C5C"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30E4D2E" w14:textId="77777777" w:rsidR="0039509C" w:rsidRPr="00C5098A" w:rsidDel="00D40C5C"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6B39CBA" w14:textId="77777777" w:rsidR="0039509C" w:rsidRPr="00C5098A" w:rsidDel="00D40C5C" w:rsidRDefault="0039509C" w:rsidP="009F79CF">
            <w:pPr>
              <w:pStyle w:val="TAC"/>
              <w:rPr>
                <w:rFonts w:cs="Arial"/>
                <w:sz w:val="16"/>
                <w:szCs w:val="16"/>
              </w:rPr>
            </w:pPr>
            <w:r w:rsidRPr="00C5098A">
              <w:rPr>
                <w:rFonts w:cs="Arial"/>
                <w:sz w:val="16"/>
                <w:szCs w:val="16"/>
              </w:rPr>
              <w:t>3, 13, 20</w:t>
            </w:r>
          </w:p>
        </w:tc>
      </w:tr>
      <w:tr w:rsidR="0039509C" w:rsidRPr="00C5098A" w14:paraId="338D9F65" w14:textId="77777777" w:rsidTr="009F79CF">
        <w:trPr>
          <w:jc w:val="center"/>
        </w:trPr>
        <w:tc>
          <w:tcPr>
            <w:tcW w:w="1484" w:type="dxa"/>
            <w:tcBorders>
              <w:top w:val="single" w:sz="4" w:space="0" w:color="auto"/>
              <w:left w:val="single" w:sz="4" w:space="0" w:color="auto"/>
              <w:bottom w:val="single" w:sz="4" w:space="0" w:color="auto"/>
              <w:right w:val="single" w:sz="4" w:space="0" w:color="auto"/>
            </w:tcBorders>
          </w:tcPr>
          <w:p w14:paraId="042DAEBA" w14:textId="77777777" w:rsidR="0039509C" w:rsidRPr="00C5098A" w:rsidRDefault="0039509C" w:rsidP="009F79CF">
            <w:pPr>
              <w:pStyle w:val="TAC"/>
              <w:rPr>
                <w:rFonts w:cs="Arial"/>
              </w:rPr>
            </w:pPr>
            <w:r w:rsidRPr="00C5098A">
              <w:rPr>
                <w:rFonts w:cs="Arial"/>
              </w:rPr>
              <w:lastRenderedPageBreak/>
              <w:t>CA_4</w:t>
            </w:r>
            <w:r w:rsidRPr="00C5098A">
              <w:rPr>
                <w:rFonts w:cs="Arial"/>
                <w:lang w:eastAsia="zh-CN"/>
              </w:rPr>
              <w:t>0</w:t>
            </w:r>
            <w:del w:id="271" w:author="ZTE-Ma Zhifeng" w:date="2025-01-26T10:55:00Z">
              <w:r w:rsidRPr="00C5098A" w:rsidDel="002639E0">
                <w:rPr>
                  <w:rFonts w:cs="Arial"/>
                  <w:lang w:eastAsia="zh-CN"/>
                </w:rPr>
                <w:delText>A</w:delText>
              </w:r>
            </w:del>
            <w:r w:rsidRPr="00C5098A">
              <w:rPr>
                <w:rFonts w:cs="Arial"/>
              </w:rPr>
              <w:t>-42</w:t>
            </w:r>
            <w:del w:id="272" w:author="ZTE-Ma Zhifeng" w:date="2025-01-26T10:55:00Z">
              <w:r w:rsidRPr="00C5098A" w:rsidDel="002639E0">
                <w:rPr>
                  <w:rFonts w:cs="Arial"/>
                </w:rPr>
                <w:delText>A</w:delText>
              </w:r>
            </w:del>
          </w:p>
        </w:tc>
        <w:tc>
          <w:tcPr>
            <w:tcW w:w="2563" w:type="dxa"/>
            <w:tcBorders>
              <w:top w:val="single" w:sz="4" w:space="0" w:color="auto"/>
              <w:left w:val="nil"/>
              <w:bottom w:val="nil"/>
              <w:right w:val="single" w:sz="4" w:space="0" w:color="auto"/>
            </w:tcBorders>
            <w:vAlign w:val="center"/>
          </w:tcPr>
          <w:p w14:paraId="6794D0D6" w14:textId="77777777" w:rsidR="0039509C" w:rsidRPr="00C5098A" w:rsidDel="000F059C"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tcPr>
          <w:p w14:paraId="531C9595" w14:textId="77777777" w:rsidR="0039509C" w:rsidRPr="00C5098A" w:rsidDel="000F059C"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nil"/>
              <w:right w:val="single" w:sz="4" w:space="0" w:color="auto"/>
            </w:tcBorders>
            <w:vAlign w:val="center"/>
          </w:tcPr>
          <w:p w14:paraId="0AA347EE" w14:textId="77777777" w:rsidR="0039509C" w:rsidRPr="00C5098A" w:rsidDel="000F059C"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nil"/>
              <w:right w:val="single" w:sz="4" w:space="0" w:color="auto"/>
            </w:tcBorders>
            <w:vAlign w:val="center"/>
          </w:tcPr>
          <w:p w14:paraId="350B1DEC" w14:textId="77777777" w:rsidR="0039509C" w:rsidRPr="00C5098A" w:rsidDel="000F059C"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nil"/>
              <w:right w:val="single" w:sz="4" w:space="0" w:color="auto"/>
            </w:tcBorders>
            <w:vAlign w:val="center"/>
          </w:tcPr>
          <w:p w14:paraId="0687C3E0" w14:textId="77777777" w:rsidR="0039509C" w:rsidRPr="00C5098A" w:rsidDel="000F059C"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nil"/>
              <w:right w:val="single" w:sz="4" w:space="0" w:color="auto"/>
            </w:tcBorders>
            <w:noWrap/>
            <w:vAlign w:val="center"/>
          </w:tcPr>
          <w:p w14:paraId="21721363" w14:textId="77777777" w:rsidR="0039509C" w:rsidRPr="00C5098A" w:rsidDel="000F059C"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nil"/>
              <w:right w:val="single" w:sz="4" w:space="0" w:color="auto"/>
            </w:tcBorders>
            <w:noWrap/>
            <w:vAlign w:val="center"/>
          </w:tcPr>
          <w:p w14:paraId="305E7A7B" w14:textId="77777777" w:rsidR="0039509C" w:rsidRPr="00C5098A" w:rsidRDefault="0039509C" w:rsidP="009F79CF">
            <w:pPr>
              <w:pStyle w:val="TAC"/>
              <w:rPr>
                <w:rFonts w:cs="Arial"/>
                <w:sz w:val="16"/>
                <w:szCs w:val="16"/>
              </w:rPr>
            </w:pPr>
            <w:r w:rsidRPr="00C5098A">
              <w:rPr>
                <w:rFonts w:cs="Arial"/>
                <w:sz w:val="16"/>
                <w:szCs w:val="16"/>
              </w:rPr>
              <w:t>8</w:t>
            </w:r>
          </w:p>
        </w:tc>
      </w:tr>
      <w:tr w:rsidR="0039509C" w:rsidRPr="00C5098A" w14:paraId="17BBCE31" w14:textId="77777777" w:rsidTr="009F79CF">
        <w:trPr>
          <w:jc w:val="center"/>
        </w:trPr>
        <w:tc>
          <w:tcPr>
            <w:tcW w:w="1484" w:type="dxa"/>
            <w:tcBorders>
              <w:top w:val="single" w:sz="4" w:space="0" w:color="auto"/>
              <w:left w:val="single" w:sz="4" w:space="0" w:color="auto"/>
              <w:bottom w:val="single" w:sz="4" w:space="0" w:color="auto"/>
              <w:right w:val="single" w:sz="4" w:space="0" w:color="auto"/>
            </w:tcBorders>
          </w:tcPr>
          <w:p w14:paraId="5B28AFF2" w14:textId="0047ED62" w:rsidR="0039509C" w:rsidRPr="00C5098A" w:rsidRDefault="0039509C" w:rsidP="009F79CF">
            <w:pPr>
              <w:pStyle w:val="TAC"/>
              <w:rPr>
                <w:rFonts w:cs="Arial"/>
              </w:rPr>
            </w:pPr>
            <w:r w:rsidRPr="00C5098A">
              <w:rPr>
                <w:rFonts w:cs="Arial"/>
              </w:rPr>
              <w:t>CA_41</w:t>
            </w:r>
            <w:del w:id="273" w:author="ZTE-Ma Zhifeng" w:date="2025-01-26T10:55:00Z">
              <w:r w:rsidRPr="00C5098A" w:rsidDel="002639E0">
                <w:rPr>
                  <w:rFonts w:cs="Arial"/>
                </w:rPr>
                <w:delText>A</w:delText>
              </w:r>
            </w:del>
            <w:r w:rsidRPr="00C5098A">
              <w:rPr>
                <w:rFonts w:cs="Arial"/>
              </w:rPr>
              <w:t>-42</w:t>
            </w:r>
            <w:del w:id="274" w:author="ZTE-Ma Zhifeng" w:date="2025-01-26T10:55:00Z">
              <w:r w:rsidRPr="00C5098A" w:rsidDel="002639E0">
                <w:rPr>
                  <w:rFonts w:cs="Arial"/>
                </w:rPr>
                <w:delText>A</w:delText>
              </w:r>
            </w:del>
          </w:p>
        </w:tc>
        <w:tc>
          <w:tcPr>
            <w:tcW w:w="2563" w:type="dxa"/>
            <w:tcBorders>
              <w:top w:val="single" w:sz="4" w:space="0" w:color="auto"/>
              <w:left w:val="nil"/>
              <w:bottom w:val="nil"/>
              <w:right w:val="single" w:sz="4" w:space="0" w:color="auto"/>
            </w:tcBorders>
            <w:vAlign w:val="center"/>
          </w:tcPr>
          <w:p w14:paraId="42F2B0FA" w14:textId="77777777" w:rsidR="0039509C" w:rsidRPr="00C5098A" w:rsidDel="000F059C"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tcPr>
          <w:p w14:paraId="737C4D65" w14:textId="77777777" w:rsidR="0039509C" w:rsidRPr="00C5098A" w:rsidDel="000F059C"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nil"/>
              <w:right w:val="single" w:sz="4" w:space="0" w:color="auto"/>
            </w:tcBorders>
            <w:vAlign w:val="center"/>
          </w:tcPr>
          <w:p w14:paraId="02B20F16" w14:textId="77777777" w:rsidR="0039509C" w:rsidRPr="00C5098A" w:rsidDel="000F059C" w:rsidRDefault="0039509C" w:rsidP="009F79CF">
            <w:pPr>
              <w:pStyle w:val="TAC"/>
              <w:rPr>
                <w:rFonts w:cs="Arial"/>
                <w:sz w:val="16"/>
                <w:szCs w:val="16"/>
              </w:rPr>
            </w:pPr>
          </w:p>
        </w:tc>
        <w:tc>
          <w:tcPr>
            <w:tcW w:w="851" w:type="dxa"/>
            <w:tcBorders>
              <w:top w:val="single" w:sz="4" w:space="0" w:color="auto"/>
              <w:left w:val="nil"/>
              <w:bottom w:val="nil"/>
              <w:right w:val="single" w:sz="4" w:space="0" w:color="auto"/>
            </w:tcBorders>
            <w:vAlign w:val="center"/>
          </w:tcPr>
          <w:p w14:paraId="03F967FB" w14:textId="77777777" w:rsidR="0039509C" w:rsidRPr="00C5098A" w:rsidDel="000F059C"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nil"/>
              <w:right w:val="single" w:sz="4" w:space="0" w:color="auto"/>
            </w:tcBorders>
            <w:vAlign w:val="center"/>
          </w:tcPr>
          <w:p w14:paraId="1216C960" w14:textId="77777777" w:rsidR="0039509C" w:rsidRPr="00C5098A" w:rsidDel="000F059C"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nil"/>
              <w:right w:val="single" w:sz="4" w:space="0" w:color="auto"/>
            </w:tcBorders>
            <w:noWrap/>
            <w:vAlign w:val="center"/>
          </w:tcPr>
          <w:p w14:paraId="0F383366" w14:textId="77777777" w:rsidR="0039509C" w:rsidRPr="00C5098A" w:rsidDel="000F059C"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nil"/>
              <w:right w:val="single" w:sz="4" w:space="0" w:color="auto"/>
            </w:tcBorders>
            <w:noWrap/>
            <w:vAlign w:val="center"/>
          </w:tcPr>
          <w:p w14:paraId="7A1877E0" w14:textId="77777777" w:rsidR="0039509C" w:rsidRPr="00C5098A" w:rsidRDefault="0039509C" w:rsidP="009F79CF">
            <w:pPr>
              <w:pStyle w:val="TAC"/>
              <w:rPr>
                <w:rFonts w:cs="Arial"/>
                <w:sz w:val="16"/>
                <w:szCs w:val="16"/>
              </w:rPr>
            </w:pPr>
            <w:r w:rsidRPr="00C5098A">
              <w:rPr>
                <w:rFonts w:cs="Arial"/>
                <w:sz w:val="16"/>
                <w:szCs w:val="16"/>
              </w:rPr>
              <w:t>4, 18</w:t>
            </w:r>
          </w:p>
        </w:tc>
      </w:tr>
      <w:tr w:rsidR="0039509C" w:rsidRPr="00C5098A" w14:paraId="74977B44" w14:textId="77777777" w:rsidTr="009F79CF">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1AE1E8C6" w14:textId="77777777" w:rsidR="0039509C" w:rsidRPr="00C5098A" w:rsidRDefault="0039509C" w:rsidP="009F79CF">
            <w:pPr>
              <w:pStyle w:val="TAN"/>
              <w:rPr>
                <w:rFonts w:cs="Arial"/>
              </w:rPr>
            </w:pPr>
            <w:r w:rsidRPr="00C5098A">
              <w:rPr>
                <w:rFonts w:cs="Arial"/>
              </w:rPr>
              <w:t>NOTE 1:</w:t>
            </w:r>
            <w:r w:rsidRPr="00C5098A">
              <w:rPr>
                <w:rFonts w:cs="Arial"/>
              </w:rPr>
              <w:tab/>
              <w:t>Void</w:t>
            </w:r>
          </w:p>
          <w:p w14:paraId="67ABA588" w14:textId="77777777" w:rsidR="0039509C" w:rsidRPr="00C5098A" w:rsidRDefault="0039509C" w:rsidP="009F79CF">
            <w:pPr>
              <w:pStyle w:val="TAN"/>
              <w:rPr>
                <w:rFonts w:cs="Arial"/>
              </w:rPr>
            </w:pPr>
            <w:r w:rsidRPr="00C5098A">
              <w:rPr>
                <w:rFonts w:cs="Arial"/>
              </w:rPr>
              <w:t>NOTE 2:</w:t>
            </w:r>
            <w:r w:rsidRPr="00C5098A">
              <w:rPr>
                <w:rFonts w:cs="Arial"/>
                <w:vertAlign w:val="superscript"/>
              </w:rPr>
              <w:tab/>
            </w:r>
            <w:r w:rsidRPr="00C5098A">
              <w:rPr>
                <w:rFonts w:cs="Arial"/>
              </w:rPr>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or 4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xml:space="preserve"> or 4</w:t>
            </w:r>
            <w:r w:rsidRPr="00C5098A">
              <w:rPr>
                <w:rFonts w:cs="Arial"/>
                <w:vertAlign w:val="superscript"/>
              </w:rPr>
              <w:t>th</w:t>
            </w:r>
            <w:r w:rsidRPr="00C5098A">
              <w:rPr>
                <w:rFonts w:cs="Arial"/>
              </w:rPr>
              <w:t xml:space="preserve"> harmonic respectively. The exception is allowed if the measurement bandwidth (MBW) totally or partially overlaps the overall exception interval.</w:t>
            </w:r>
          </w:p>
          <w:p w14:paraId="3EFA35B0" w14:textId="77777777" w:rsidR="0039509C" w:rsidRPr="00C5098A" w:rsidRDefault="0039509C" w:rsidP="009F79CF">
            <w:pPr>
              <w:pStyle w:val="TAN"/>
              <w:rPr>
                <w:rFonts w:cs="Arial"/>
                <w:lang w:eastAsia="zh-CN"/>
              </w:rPr>
            </w:pPr>
            <w:r w:rsidRPr="00C5098A">
              <w:rPr>
                <w:rFonts w:cs="Arial"/>
              </w:rPr>
              <w:t>NOTE 3:</w:t>
            </w:r>
            <w:r w:rsidRPr="00C5098A">
              <w:rPr>
                <w:rFonts w:cs="Arial"/>
              </w:rPr>
              <w:tab/>
              <w:t>These requirements also apply for the frequency ranges that are less than F</w:t>
            </w:r>
            <w:r w:rsidRPr="00C5098A">
              <w:rPr>
                <w:rFonts w:cs="Arial"/>
                <w:vertAlign w:val="subscript"/>
              </w:rPr>
              <w:t xml:space="preserve">OOB </w:t>
            </w:r>
            <w:r w:rsidRPr="00C5098A">
              <w:rPr>
                <w:rFonts w:cs="Arial"/>
              </w:rPr>
              <w:t>(MHz) in Table 6.6.3.1-1 and Table 6.6.3.1A-1 from the edge of the aggregated channel bandwidth.</w:t>
            </w:r>
          </w:p>
          <w:p w14:paraId="1FEA6E44" w14:textId="77777777" w:rsidR="0039509C" w:rsidRPr="00C5098A" w:rsidRDefault="0039509C" w:rsidP="009F79CF">
            <w:pPr>
              <w:pStyle w:val="TAN"/>
              <w:rPr>
                <w:rFonts w:cs="Arial"/>
              </w:rPr>
            </w:pPr>
            <w:r w:rsidRPr="00C5098A">
              <w:rPr>
                <w:rFonts w:cs="Arial"/>
              </w:rPr>
              <w:t>NOTE 4:</w:t>
            </w:r>
            <w:r w:rsidRPr="00C5098A">
              <w:rPr>
                <w:rFonts w:cs="Arial"/>
                <w:vertAlign w:val="superscript"/>
              </w:rPr>
              <w:tab/>
            </w:r>
            <w:r w:rsidRPr="00C5098A">
              <w:rPr>
                <w:rFonts w:cs="Arial"/>
              </w:rPr>
              <w:t>Applicable when co-existence with PHS system operating in 1884.5 -1915.7MHz.</w:t>
            </w:r>
          </w:p>
          <w:p w14:paraId="7F94EB8F" w14:textId="77777777" w:rsidR="0039509C" w:rsidRPr="00C5098A" w:rsidRDefault="0039509C" w:rsidP="009F79CF">
            <w:pPr>
              <w:pStyle w:val="TAN"/>
              <w:rPr>
                <w:rFonts w:cs="Arial"/>
              </w:rPr>
            </w:pPr>
            <w:r w:rsidRPr="00C5098A">
              <w:rPr>
                <w:rFonts w:cs="Arial"/>
              </w:rPr>
              <w:t>NOTE 5:</w:t>
            </w:r>
            <w:r w:rsidRPr="00C5098A">
              <w:rPr>
                <w:rFonts w:cs="Arial"/>
                <w:vertAlign w:val="superscript"/>
              </w:rPr>
              <w:tab/>
            </w:r>
            <w:r w:rsidRPr="00C5098A">
              <w:rPr>
                <w:rFonts w:cs="Arial"/>
              </w:rPr>
              <w:t>Applicable when the assigned E-UTRA carrier is confined within 718 MHz and 748 MHz and when the channel bandwidth used is 5 or 10 MHz.</w:t>
            </w:r>
          </w:p>
          <w:p w14:paraId="0F1DCA62" w14:textId="77777777" w:rsidR="0039509C" w:rsidRPr="00C5098A" w:rsidRDefault="0039509C" w:rsidP="009F79CF">
            <w:pPr>
              <w:pStyle w:val="TAN"/>
              <w:rPr>
                <w:rFonts w:eastAsia="MS Mincho" w:cs="Arial"/>
              </w:rPr>
            </w:pPr>
            <w:r w:rsidRPr="00C5098A">
              <w:rPr>
                <w:rFonts w:cs="Arial"/>
              </w:rPr>
              <w:t>NOTE 6:</w:t>
            </w:r>
            <w:r w:rsidRPr="00C5098A">
              <w:rPr>
                <w:rFonts w:cs="Arial"/>
              </w:rPr>
              <w:tab/>
              <w:t>Void</w:t>
            </w:r>
          </w:p>
          <w:p w14:paraId="04E9C7C7" w14:textId="77777777" w:rsidR="0039509C" w:rsidRPr="00C5098A" w:rsidRDefault="0039509C" w:rsidP="009F79CF">
            <w:pPr>
              <w:pStyle w:val="TAN"/>
              <w:rPr>
                <w:rFonts w:eastAsia="MS Mincho" w:cs="Arial"/>
              </w:rPr>
            </w:pPr>
            <w:r w:rsidRPr="00C5098A">
              <w:rPr>
                <w:rFonts w:cs="Arial"/>
              </w:rPr>
              <w:t xml:space="preserve">NOTE </w:t>
            </w:r>
            <w:r w:rsidRPr="00C5098A">
              <w:rPr>
                <w:rFonts w:eastAsia="MS Mincho" w:cs="Arial"/>
              </w:rPr>
              <w:t>7</w:t>
            </w:r>
            <w:r w:rsidRPr="00C5098A">
              <w:rPr>
                <w:rFonts w:cs="Arial"/>
              </w:rPr>
              <w:t>:</w:t>
            </w:r>
            <w:r w:rsidRPr="00C5098A">
              <w:rPr>
                <w:rFonts w:cs="Arial"/>
              </w:rPr>
              <w:tab/>
            </w:r>
            <w:r w:rsidRPr="00C5098A">
              <w:rPr>
                <w:rFonts w:eastAsia="MS Mincho" w:cs="Arial"/>
              </w:rPr>
              <w:t>Void</w:t>
            </w:r>
          </w:p>
          <w:p w14:paraId="17A1DD49" w14:textId="77777777" w:rsidR="0039509C" w:rsidRPr="00C5098A" w:rsidRDefault="0039509C" w:rsidP="009F79CF">
            <w:pPr>
              <w:pStyle w:val="TAN"/>
              <w:rPr>
                <w:rFonts w:cs="Arial"/>
              </w:rPr>
            </w:pPr>
            <w:r w:rsidRPr="00C5098A">
              <w:rPr>
                <w:rFonts w:cs="Arial"/>
              </w:rPr>
              <w:t xml:space="preserve">NOTE </w:t>
            </w:r>
            <w:r w:rsidRPr="00C5098A">
              <w:rPr>
                <w:rFonts w:eastAsia="MS Mincho" w:cs="Arial"/>
              </w:rPr>
              <w:t>8</w:t>
            </w:r>
            <w:r w:rsidRPr="00C5098A">
              <w:rPr>
                <w:rFonts w:cs="Arial"/>
              </w:rPr>
              <w:t>:</w:t>
            </w:r>
            <w:r w:rsidRPr="00C5098A">
              <w:rPr>
                <w:rFonts w:cs="Arial"/>
              </w:rPr>
              <w:tab/>
            </w:r>
            <w:r w:rsidRPr="00C5098A">
              <w:rPr>
                <w:rFonts w:eastAsia="MS Mincho" w:cs="Arial"/>
              </w:rPr>
              <w:t>Void</w:t>
            </w:r>
          </w:p>
          <w:p w14:paraId="37B2F1A4" w14:textId="77777777" w:rsidR="0039509C" w:rsidRPr="00C5098A" w:rsidRDefault="0039509C" w:rsidP="009F79CF">
            <w:pPr>
              <w:pStyle w:val="TAN"/>
              <w:rPr>
                <w:rFonts w:cs="Arial"/>
              </w:rPr>
            </w:pPr>
            <w:r w:rsidRPr="00C5098A">
              <w:rPr>
                <w:rFonts w:cs="Arial"/>
              </w:rPr>
              <w:t>NOTE 9:</w:t>
            </w:r>
            <w:r w:rsidRPr="00C5098A">
              <w:rPr>
                <w:rFonts w:cs="Arial"/>
              </w:rPr>
              <w:tab/>
              <w:t>Void</w:t>
            </w:r>
          </w:p>
          <w:p w14:paraId="66ECFC4A" w14:textId="77777777" w:rsidR="0039509C" w:rsidRPr="00C5098A" w:rsidRDefault="0039509C" w:rsidP="009F79CF">
            <w:pPr>
              <w:pStyle w:val="TAN"/>
              <w:rPr>
                <w:rFonts w:cs="Arial"/>
              </w:rPr>
            </w:pPr>
            <w:r w:rsidRPr="00C5098A">
              <w:rPr>
                <w:rFonts w:cs="Arial"/>
              </w:rPr>
              <w:t>NOTE10:</w:t>
            </w:r>
            <w:r w:rsidRPr="00C5098A">
              <w:rPr>
                <w:rFonts w:cs="Arial"/>
              </w:rPr>
              <w:tab/>
              <w:t>Void</w:t>
            </w:r>
          </w:p>
          <w:p w14:paraId="2C978950" w14:textId="77777777" w:rsidR="0039509C" w:rsidRPr="00C5098A" w:rsidRDefault="0039509C" w:rsidP="009F79CF">
            <w:pPr>
              <w:pStyle w:val="TAN"/>
              <w:rPr>
                <w:rFonts w:cs="Arial"/>
              </w:rPr>
            </w:pPr>
            <w:r w:rsidRPr="00C5098A">
              <w:rPr>
                <w:rFonts w:cs="Arial"/>
              </w:rPr>
              <w:t>NOTE 11:</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RB</w:t>
            </w:r>
            <w:r w:rsidRPr="00C5098A">
              <w:rPr>
                <w:rFonts w:cs="Arial"/>
                <w:vertAlign w:val="subscript"/>
              </w:rPr>
              <w:t>start</w:t>
            </w:r>
            <w:r w:rsidRPr="00C5098A">
              <w:rPr>
                <w:rFonts w:cs="Arial"/>
              </w:rPr>
              <w:t xml:space="preserve"> &gt; 3.</w:t>
            </w:r>
          </w:p>
          <w:p w14:paraId="4C7B8127" w14:textId="77777777" w:rsidR="0039509C" w:rsidRPr="00C5098A" w:rsidRDefault="0039509C" w:rsidP="009F79CF">
            <w:pPr>
              <w:pStyle w:val="TAN"/>
              <w:rPr>
                <w:rFonts w:cs="Arial"/>
              </w:rPr>
            </w:pPr>
            <w:r w:rsidRPr="00C5098A">
              <w:rPr>
                <w:rFonts w:cs="Arial"/>
              </w:rPr>
              <w:t>NOTE 12:</w:t>
            </w:r>
            <w:r w:rsidRPr="00C5098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168CC3" w14:textId="77777777" w:rsidR="0039509C" w:rsidRPr="00C5098A" w:rsidRDefault="0039509C" w:rsidP="009F79CF">
            <w:pPr>
              <w:pStyle w:val="TAN"/>
              <w:rPr>
                <w:rFonts w:cs="Arial"/>
              </w:rPr>
            </w:pPr>
            <w:r w:rsidRPr="00C5098A">
              <w:rPr>
                <w:rFonts w:cs="Arial"/>
              </w:rPr>
              <w:t>NOTE13:</w:t>
            </w:r>
            <w:r w:rsidRPr="00C5098A">
              <w:rPr>
                <w:rFonts w:cs="Arial"/>
              </w:rPr>
              <w:tab/>
              <w:t>For these adjacent bands, the emission limit could imply risk of harmful interference to UE(s) operating in the protected operating band.</w:t>
            </w:r>
          </w:p>
          <w:p w14:paraId="3122D548" w14:textId="77777777" w:rsidR="0039509C" w:rsidRPr="00C5098A" w:rsidRDefault="0039509C" w:rsidP="009F79CF">
            <w:pPr>
              <w:pStyle w:val="TAN"/>
              <w:rPr>
                <w:rFonts w:cs="Arial"/>
              </w:rPr>
            </w:pPr>
            <w:r w:rsidRPr="00C5098A">
              <w:rPr>
                <w:rFonts w:cs="Arial"/>
              </w:rPr>
              <w:t>NOTE</w:t>
            </w:r>
            <w:r w:rsidRPr="00C5098A">
              <w:rPr>
                <w:rFonts w:cs="Arial"/>
                <w:vertAlign w:val="superscript"/>
              </w:rPr>
              <w:t xml:space="preserve"> </w:t>
            </w:r>
            <w:r w:rsidRPr="00C5098A">
              <w:rPr>
                <w:rFonts w:cs="Arial"/>
              </w:rPr>
              <w:t>14:</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5CE6BA" w14:textId="77777777" w:rsidR="0039509C" w:rsidRPr="00C5098A" w:rsidRDefault="0039509C" w:rsidP="009F79CF">
            <w:pPr>
              <w:pStyle w:val="TAN"/>
              <w:rPr>
                <w:rFonts w:cs="Arial"/>
              </w:rPr>
            </w:pPr>
            <w:r w:rsidRPr="00C5098A">
              <w:rPr>
                <w:rFonts w:cs="Arial"/>
              </w:rPr>
              <w:t>NOTE 15:</w:t>
            </w:r>
            <w:r w:rsidRPr="00C5098A">
              <w:rPr>
                <w:rFonts w:cs="Arial"/>
                <w:vertAlign w:val="superscript"/>
              </w:rPr>
              <w:tab/>
            </w:r>
            <w:r w:rsidRPr="00C5098A">
              <w:rPr>
                <w:rFonts w:eastAsia="MS Mincho" w:cs="Arial"/>
              </w:rPr>
              <w:t>Void</w:t>
            </w:r>
          </w:p>
          <w:p w14:paraId="270C308F" w14:textId="77777777" w:rsidR="0039509C" w:rsidRPr="00C5098A" w:rsidRDefault="0039509C" w:rsidP="009F79CF">
            <w:pPr>
              <w:pStyle w:val="TAN"/>
              <w:rPr>
                <w:rFonts w:cs="Arial"/>
              </w:rPr>
            </w:pPr>
            <w:r w:rsidRPr="00C5098A">
              <w:rPr>
                <w:rFonts w:cs="Arial"/>
              </w:rPr>
              <w:t>NOTE 16:</w:t>
            </w:r>
            <w:r w:rsidRPr="00C5098A">
              <w:rPr>
                <w:rFonts w:cs="Arial"/>
                <w:vertAlign w:val="superscript"/>
              </w:rPr>
              <w:tab/>
            </w:r>
            <w:r w:rsidRPr="00C5098A">
              <w:rPr>
                <w:rFonts w:eastAsia="MS Mincho" w:cs="Arial"/>
              </w:rPr>
              <w:t>Void</w:t>
            </w:r>
          </w:p>
          <w:p w14:paraId="19AFA043" w14:textId="77777777" w:rsidR="0039509C" w:rsidRPr="00C5098A" w:rsidRDefault="0039509C" w:rsidP="009F79CF">
            <w:pPr>
              <w:pStyle w:val="TAN"/>
              <w:rPr>
                <w:rFonts w:cs="Arial"/>
              </w:rPr>
            </w:pPr>
            <w:r w:rsidRPr="00C5098A">
              <w:rPr>
                <w:rFonts w:cs="Arial"/>
              </w:rPr>
              <w:t>NOTE 17:</w:t>
            </w:r>
            <w:r w:rsidRPr="00C5098A">
              <w:rPr>
                <w:rFonts w:cs="Arial"/>
              </w:rPr>
              <w:tab/>
              <w:t>This requirement is applicable only when Band 3 transmission frequency is less than or equal to 1765 MHz.</w:t>
            </w:r>
          </w:p>
          <w:p w14:paraId="01A3FAAB" w14:textId="77777777" w:rsidR="0039509C" w:rsidRPr="00C5098A" w:rsidRDefault="0039509C" w:rsidP="009F79CF">
            <w:pPr>
              <w:pStyle w:val="TAN"/>
              <w:rPr>
                <w:rFonts w:cs="Arial"/>
              </w:rPr>
            </w:pPr>
            <w:r w:rsidRPr="00C5098A">
              <w:rPr>
                <w:rFonts w:cs="Arial"/>
              </w:rPr>
              <w:t>NOTE 18:</w:t>
            </w:r>
            <w:r w:rsidRPr="00C5098A">
              <w:rPr>
                <w:rFonts w:cs="Arial"/>
              </w:rPr>
              <w:tab/>
              <w:t>This requirement applies when the E-UTRA carrier is confined within 2545-2575MHz or 2595-2645MHz and the channel bandwidth is 10 or 20 MHz</w:t>
            </w:r>
          </w:p>
          <w:p w14:paraId="0AD41AD0" w14:textId="77777777" w:rsidR="0039509C" w:rsidRPr="00C5098A" w:rsidRDefault="0039509C" w:rsidP="009F79CF">
            <w:pPr>
              <w:pStyle w:val="TAN"/>
              <w:rPr>
                <w:rFonts w:cs="Arial"/>
              </w:rPr>
            </w:pPr>
            <w:r w:rsidRPr="00C5098A">
              <w:rPr>
                <w:rFonts w:cs="Arial"/>
              </w:rPr>
              <w:t>NOTE 19:</w:t>
            </w:r>
            <w:r w:rsidRPr="00C5098A">
              <w:rPr>
                <w:rFonts w:cs="Arial"/>
              </w:rPr>
              <w:tab/>
              <w:t>Void</w:t>
            </w:r>
          </w:p>
          <w:p w14:paraId="061542E2" w14:textId="77777777" w:rsidR="0039509C" w:rsidRPr="00C5098A" w:rsidRDefault="0039509C" w:rsidP="009F79CF">
            <w:pPr>
              <w:pStyle w:val="TAN"/>
              <w:rPr>
                <w:rFonts w:eastAsia="宋体" w:cs="Arial"/>
                <w:lang w:eastAsia="zh-CN"/>
              </w:rPr>
            </w:pPr>
            <w:r w:rsidRPr="00C5098A">
              <w:rPr>
                <w:rFonts w:eastAsia="宋体" w:cs="Arial"/>
                <w:lang w:eastAsia="zh-CN"/>
              </w:rPr>
              <w:t xml:space="preserve">NOTE </w:t>
            </w:r>
            <w:r w:rsidRPr="00C5098A">
              <w:rPr>
                <w:rFonts w:cs="Arial"/>
              </w:rPr>
              <w:t>20</w:t>
            </w:r>
            <w:r w:rsidRPr="00C5098A">
              <w:rPr>
                <w:rFonts w:eastAsia="宋体" w:cs="Arial"/>
                <w:lang w:eastAsia="zh-CN"/>
              </w:rPr>
              <w:t>:</w:t>
            </w:r>
            <w:r w:rsidRPr="00C5098A">
              <w:rPr>
                <w:rFonts w:eastAsia="宋体"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8B3823F" w14:textId="77777777" w:rsidR="0039509C" w:rsidRPr="00C5098A" w:rsidRDefault="0039509C" w:rsidP="009F79CF">
            <w:pPr>
              <w:pStyle w:val="TAN"/>
              <w:rPr>
                <w:rFonts w:cs="Arial"/>
              </w:rPr>
            </w:pPr>
            <w:r w:rsidRPr="00C5098A">
              <w:rPr>
                <w:rFonts w:cs="Arial"/>
              </w:rPr>
              <w:t>NOTE 21:</w:t>
            </w:r>
            <w:r w:rsidRPr="00C5098A">
              <w:rPr>
                <w:rFonts w:cs="Arial"/>
              </w:rPr>
              <w:tab/>
              <w:t>Void</w:t>
            </w:r>
          </w:p>
          <w:p w14:paraId="19989E8B" w14:textId="77777777" w:rsidR="0039509C" w:rsidRPr="00C5098A" w:rsidRDefault="0039509C" w:rsidP="009F79CF">
            <w:pPr>
              <w:pStyle w:val="TAN"/>
              <w:rPr>
                <w:rFonts w:cs="Arial"/>
              </w:rPr>
            </w:pPr>
            <w:r w:rsidRPr="00C5098A">
              <w:rPr>
                <w:rFonts w:cs="Arial"/>
              </w:rPr>
              <w:t>NOTE 22:</w:t>
            </w:r>
            <w:r w:rsidRPr="00C5098A">
              <w:rPr>
                <w:rFonts w:cs="Arial"/>
              </w:rPr>
              <w:tab/>
              <w:t>This requirement is applicable in the case of a 10 MHz E-UTRA carrier confined within 703 MHz and 733 MHz, otherwise the requirement of -25 dBm with a measurement bandwidth of 8 MHz applies.</w:t>
            </w:r>
          </w:p>
          <w:p w14:paraId="0F06E8BB" w14:textId="77777777" w:rsidR="0039509C" w:rsidRPr="00C5098A" w:rsidRDefault="0039509C" w:rsidP="009F79CF">
            <w:pPr>
              <w:pStyle w:val="TAN"/>
              <w:rPr>
                <w:rFonts w:cs="Arial"/>
              </w:rPr>
            </w:pPr>
            <w:r w:rsidRPr="00C5098A">
              <w:rPr>
                <w:rFonts w:cs="Arial"/>
              </w:rPr>
              <w:t>NOTE 23:</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171B042F" w14:textId="77777777" w:rsidR="0039509C" w:rsidRPr="00C5098A" w:rsidRDefault="0039509C" w:rsidP="009F79CF">
            <w:pPr>
              <w:pStyle w:val="TAN"/>
            </w:pPr>
            <w:r w:rsidRPr="00C5098A">
              <w:t>NOTE 24: Void</w:t>
            </w:r>
          </w:p>
          <w:p w14:paraId="027C4609" w14:textId="77777777" w:rsidR="0039509C" w:rsidRPr="00C5098A" w:rsidRDefault="0039509C" w:rsidP="009F79CF">
            <w:pPr>
              <w:pStyle w:val="TAN"/>
              <w:rPr>
                <w:rFonts w:cs="Arial"/>
              </w:rPr>
            </w:pPr>
            <w:r w:rsidRPr="00C5098A">
              <w:t>NOTE 25: Void</w:t>
            </w:r>
          </w:p>
        </w:tc>
      </w:tr>
    </w:tbl>
    <w:p w14:paraId="7260E227" w14:textId="77777777" w:rsidR="0039509C" w:rsidRPr="00C5098A" w:rsidRDefault="0039509C" w:rsidP="0039509C"/>
    <w:p w14:paraId="09D0EC14" w14:textId="77777777" w:rsidR="0039509C" w:rsidRPr="00C5098A" w:rsidRDefault="0039509C" w:rsidP="0039509C">
      <w:pPr>
        <w:pStyle w:val="TH"/>
      </w:pPr>
      <w:r w:rsidRPr="00C5098A">
        <w:lastRenderedPageBreak/>
        <w:t xml:space="preserve">Table 6.6.3.2A.0-1g: Requirements for </w:t>
      </w:r>
      <w:r w:rsidRPr="00C5098A">
        <w:rPr>
          <w:lang w:eastAsia="ko-KR"/>
        </w:rPr>
        <w:t>dual-</w:t>
      </w:r>
      <w:r w:rsidRPr="00C5098A">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39509C" w:rsidRPr="00C5098A" w14:paraId="56254850" w14:textId="77777777" w:rsidTr="009F79C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2EFD8320" w14:textId="77777777" w:rsidR="0039509C" w:rsidRPr="00C5098A" w:rsidRDefault="0039509C" w:rsidP="009F79CF">
            <w:pPr>
              <w:pStyle w:val="TAH"/>
              <w:rPr>
                <w:rFonts w:cs="Arial"/>
              </w:rPr>
            </w:pPr>
            <w:r w:rsidRPr="00C5098A">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4E9C1D85" w14:textId="77777777" w:rsidR="0039509C" w:rsidRPr="00C5098A" w:rsidRDefault="0039509C" w:rsidP="009F79CF">
            <w:pPr>
              <w:pStyle w:val="TAH"/>
              <w:rPr>
                <w:rFonts w:cs="Arial"/>
              </w:rPr>
            </w:pPr>
            <w:r w:rsidRPr="00C5098A">
              <w:rPr>
                <w:rFonts w:cs="Arial"/>
              </w:rPr>
              <w:t xml:space="preserve">Spurious emission </w:t>
            </w:r>
          </w:p>
        </w:tc>
      </w:tr>
      <w:tr w:rsidR="0039509C" w:rsidRPr="00C5098A" w14:paraId="34FF23EA" w14:textId="77777777" w:rsidTr="009F79C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F540C76" w14:textId="77777777" w:rsidR="0039509C" w:rsidRPr="00C5098A" w:rsidRDefault="0039509C" w:rsidP="009F79CF">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66EFE30" w14:textId="77777777" w:rsidR="0039509C" w:rsidRPr="00C5098A" w:rsidRDefault="0039509C" w:rsidP="009F79CF">
            <w:pPr>
              <w:pStyle w:val="TAH"/>
              <w:rPr>
                <w:rFonts w:cs="Arial"/>
              </w:rPr>
            </w:pPr>
            <w:r w:rsidRPr="00C5098A">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6B1A1987" w14:textId="77777777" w:rsidR="0039509C" w:rsidRPr="00C5098A" w:rsidRDefault="0039509C" w:rsidP="009F79CF">
            <w:pPr>
              <w:pStyle w:val="TAH"/>
              <w:rPr>
                <w:rFonts w:cs="Arial"/>
              </w:rPr>
            </w:pPr>
            <w:r w:rsidRPr="00C5098A">
              <w:rPr>
                <w:rFonts w:cs="Arial"/>
              </w:rPr>
              <w:t>Frequency range (MHz)</w:t>
            </w:r>
          </w:p>
        </w:tc>
        <w:tc>
          <w:tcPr>
            <w:tcW w:w="1070" w:type="dxa"/>
            <w:tcBorders>
              <w:top w:val="nil"/>
              <w:left w:val="nil"/>
              <w:bottom w:val="single" w:sz="4" w:space="0" w:color="auto"/>
              <w:right w:val="single" w:sz="4" w:space="0" w:color="auto"/>
            </w:tcBorders>
            <w:hideMark/>
          </w:tcPr>
          <w:p w14:paraId="635242AE" w14:textId="77777777" w:rsidR="0039509C" w:rsidRPr="00C5098A" w:rsidRDefault="0039509C" w:rsidP="009F79CF">
            <w:pPr>
              <w:pStyle w:val="TAH"/>
              <w:rPr>
                <w:rFonts w:cs="Arial"/>
              </w:rPr>
            </w:pPr>
            <w:r w:rsidRPr="00C5098A">
              <w:rPr>
                <w:rFonts w:cs="Arial"/>
              </w:rPr>
              <w:t>Maximum Level (dBm)</w:t>
            </w:r>
          </w:p>
        </w:tc>
        <w:tc>
          <w:tcPr>
            <w:tcW w:w="926" w:type="dxa"/>
            <w:tcBorders>
              <w:top w:val="nil"/>
              <w:left w:val="nil"/>
              <w:bottom w:val="single" w:sz="4" w:space="0" w:color="auto"/>
              <w:right w:val="single" w:sz="4" w:space="0" w:color="auto"/>
            </w:tcBorders>
            <w:hideMark/>
          </w:tcPr>
          <w:p w14:paraId="65D50A1D" w14:textId="77777777" w:rsidR="0039509C" w:rsidRPr="00C5098A" w:rsidRDefault="0039509C" w:rsidP="009F79CF">
            <w:pPr>
              <w:pStyle w:val="TAH"/>
              <w:rPr>
                <w:rFonts w:cs="Arial"/>
              </w:rPr>
            </w:pPr>
            <w:r w:rsidRPr="00C5098A">
              <w:rPr>
                <w:rFonts w:cs="Arial"/>
              </w:rPr>
              <w:t>MBW (MHz)</w:t>
            </w:r>
          </w:p>
        </w:tc>
        <w:tc>
          <w:tcPr>
            <w:tcW w:w="871" w:type="dxa"/>
            <w:tcBorders>
              <w:top w:val="nil"/>
              <w:left w:val="nil"/>
              <w:bottom w:val="single" w:sz="4" w:space="0" w:color="auto"/>
              <w:right w:val="single" w:sz="4" w:space="0" w:color="auto"/>
            </w:tcBorders>
            <w:noWrap/>
            <w:hideMark/>
          </w:tcPr>
          <w:p w14:paraId="38F1F2DF" w14:textId="77777777" w:rsidR="0039509C" w:rsidRPr="00C5098A" w:rsidRDefault="0039509C" w:rsidP="009F79CF">
            <w:pPr>
              <w:pStyle w:val="TAH"/>
              <w:rPr>
                <w:rFonts w:cs="Arial"/>
              </w:rPr>
            </w:pPr>
            <w:r w:rsidRPr="00C5098A">
              <w:rPr>
                <w:rFonts w:cs="Arial"/>
              </w:rPr>
              <w:t>NOTE</w:t>
            </w:r>
          </w:p>
        </w:tc>
      </w:tr>
      <w:tr w:rsidR="0039509C" w:rsidRPr="00C5098A" w14:paraId="38225122" w14:textId="77777777" w:rsidTr="009F79CF">
        <w:trPr>
          <w:trHeight w:val="225"/>
          <w:jc w:val="center"/>
        </w:trPr>
        <w:tc>
          <w:tcPr>
            <w:tcW w:w="1484" w:type="dxa"/>
            <w:tcBorders>
              <w:top w:val="single" w:sz="4" w:space="0" w:color="auto"/>
              <w:left w:val="single" w:sz="4" w:space="0" w:color="auto"/>
              <w:right w:val="single" w:sz="4" w:space="0" w:color="auto"/>
            </w:tcBorders>
          </w:tcPr>
          <w:p w14:paraId="3B1185C0" w14:textId="77777777" w:rsidR="0039509C" w:rsidRPr="00C5098A" w:rsidRDefault="0039509C" w:rsidP="009F79CF">
            <w:pPr>
              <w:pStyle w:val="TAC"/>
              <w:rPr>
                <w:rFonts w:cs="Arial"/>
              </w:rPr>
            </w:pPr>
            <w:r w:rsidRPr="00C5098A">
              <w:rPr>
                <w:rFonts w:cs="Arial"/>
              </w:rPr>
              <w:lastRenderedPageBreak/>
              <w:t>CA_1</w:t>
            </w:r>
            <w:del w:id="275" w:author="ZTE-Ma Zhifeng" w:date="2025-01-26T10:57:00Z">
              <w:r w:rsidRPr="00C5098A" w:rsidDel="002639E0">
                <w:rPr>
                  <w:rFonts w:cs="Arial"/>
                </w:rPr>
                <w:delText>A</w:delText>
              </w:r>
            </w:del>
            <w:r w:rsidRPr="00C5098A">
              <w:rPr>
                <w:rFonts w:cs="Arial"/>
              </w:rPr>
              <w:t>-3</w:t>
            </w:r>
            <w:del w:id="276" w:author="ZTE-Ma Zhifeng" w:date="2025-01-26T10:57: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2A44E40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FEBB841"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010870CE"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BDC447C"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0C3C24FD"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7A63B7FA"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E95E941"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5E501AE6" w14:textId="77777777" w:rsidTr="009F79CF">
        <w:trPr>
          <w:trHeight w:val="225"/>
          <w:jc w:val="center"/>
        </w:trPr>
        <w:tc>
          <w:tcPr>
            <w:tcW w:w="1484" w:type="dxa"/>
            <w:tcBorders>
              <w:left w:val="single" w:sz="4" w:space="0" w:color="auto"/>
              <w:right w:val="single" w:sz="4" w:space="0" w:color="auto"/>
            </w:tcBorders>
          </w:tcPr>
          <w:p w14:paraId="178F5C1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1CDD1C6"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FF581D3"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0882873F"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28B3EA7"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02EF3A14"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E93C797"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65CB9C8"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70741069" w14:textId="77777777" w:rsidTr="009F79CF">
        <w:trPr>
          <w:trHeight w:val="225"/>
          <w:jc w:val="center"/>
        </w:trPr>
        <w:tc>
          <w:tcPr>
            <w:tcW w:w="1484" w:type="dxa"/>
            <w:tcBorders>
              <w:left w:val="single" w:sz="4" w:space="0" w:color="auto"/>
              <w:bottom w:val="single" w:sz="4" w:space="0" w:color="auto"/>
              <w:right w:val="single" w:sz="4" w:space="0" w:color="auto"/>
            </w:tcBorders>
          </w:tcPr>
          <w:p w14:paraId="4224E377"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C371404"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8079162"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25610B5C"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6FD8916"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1780E178"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46566F37"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CF57AC7"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1D871200" w14:textId="77777777" w:rsidTr="009F79CF">
        <w:trPr>
          <w:trHeight w:val="225"/>
          <w:jc w:val="center"/>
        </w:trPr>
        <w:tc>
          <w:tcPr>
            <w:tcW w:w="1484" w:type="dxa"/>
            <w:tcBorders>
              <w:top w:val="single" w:sz="4" w:space="0" w:color="auto"/>
              <w:left w:val="single" w:sz="4" w:space="0" w:color="auto"/>
              <w:right w:val="single" w:sz="4" w:space="0" w:color="auto"/>
            </w:tcBorders>
          </w:tcPr>
          <w:p w14:paraId="2FA6908B" w14:textId="77777777" w:rsidR="0039509C" w:rsidRPr="00C5098A" w:rsidRDefault="0039509C" w:rsidP="009F79CF">
            <w:pPr>
              <w:pStyle w:val="TAC"/>
              <w:rPr>
                <w:rFonts w:cs="Arial"/>
              </w:rPr>
            </w:pPr>
            <w:r w:rsidRPr="00C5098A">
              <w:rPr>
                <w:rFonts w:cs="Arial"/>
              </w:rPr>
              <w:t>CA_1</w:t>
            </w:r>
            <w:del w:id="277" w:author="ZTE-Ma Zhifeng" w:date="2025-01-26T10:57:00Z">
              <w:r w:rsidRPr="00C5098A" w:rsidDel="002639E0">
                <w:rPr>
                  <w:rFonts w:cs="Arial"/>
                </w:rPr>
                <w:delText>A</w:delText>
              </w:r>
            </w:del>
            <w:r w:rsidRPr="00C5098A">
              <w:rPr>
                <w:rFonts w:cs="Arial"/>
              </w:rPr>
              <w:t>-7</w:t>
            </w:r>
            <w:del w:id="278" w:author="ZTE-Ma Zhifeng" w:date="2025-01-26T10:57: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2403FCD7"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8077D80"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62667695"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FE01F3A"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241AB988"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304C587F"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BEBBB8D"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0748D7E3" w14:textId="77777777" w:rsidTr="009F79CF">
        <w:trPr>
          <w:trHeight w:val="225"/>
          <w:jc w:val="center"/>
        </w:trPr>
        <w:tc>
          <w:tcPr>
            <w:tcW w:w="1484" w:type="dxa"/>
            <w:tcBorders>
              <w:top w:val="nil"/>
              <w:left w:val="single" w:sz="4" w:space="0" w:color="auto"/>
              <w:right w:val="single" w:sz="4" w:space="0" w:color="auto"/>
            </w:tcBorders>
          </w:tcPr>
          <w:p w14:paraId="61CA548D"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A1A9B2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9BF49FC"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1A863D70"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2AEFB2F4"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48B0F622"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47DF58BB"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E5BEABA"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236EB39A" w14:textId="77777777" w:rsidTr="009F79CF">
        <w:trPr>
          <w:trHeight w:val="225"/>
          <w:jc w:val="center"/>
        </w:trPr>
        <w:tc>
          <w:tcPr>
            <w:tcW w:w="1484" w:type="dxa"/>
            <w:tcBorders>
              <w:top w:val="nil"/>
              <w:left w:val="single" w:sz="4" w:space="0" w:color="auto"/>
              <w:right w:val="single" w:sz="4" w:space="0" w:color="auto"/>
            </w:tcBorders>
          </w:tcPr>
          <w:p w14:paraId="108ECBAD"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12865C4"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5D4F9B4"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267C3EA4"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77BE1AA"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368CE032"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5581A2CC"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694F54A2"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E24C9DD" w14:textId="77777777" w:rsidTr="009F79CF">
        <w:trPr>
          <w:trHeight w:val="225"/>
          <w:jc w:val="center"/>
        </w:trPr>
        <w:tc>
          <w:tcPr>
            <w:tcW w:w="1484" w:type="dxa"/>
            <w:tcBorders>
              <w:top w:val="nil"/>
              <w:left w:val="single" w:sz="4" w:space="0" w:color="auto"/>
              <w:right w:val="single" w:sz="4" w:space="0" w:color="auto"/>
            </w:tcBorders>
          </w:tcPr>
          <w:p w14:paraId="68ECF23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6515D916"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12361369" w14:textId="77777777" w:rsidR="0039509C" w:rsidRPr="00C5098A" w:rsidDel="005B269A"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3F9364A2" w14:textId="77777777" w:rsidR="0039509C" w:rsidRPr="00C5098A" w:rsidDel="005B269A"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14886B41" w14:textId="77777777" w:rsidR="0039509C" w:rsidRPr="00C5098A" w:rsidDel="005B269A"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50874C44"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7185BA9F"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2555183"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26539EA3" w14:textId="77777777" w:rsidTr="009F79CF">
        <w:trPr>
          <w:trHeight w:val="225"/>
          <w:jc w:val="center"/>
        </w:trPr>
        <w:tc>
          <w:tcPr>
            <w:tcW w:w="1484" w:type="dxa"/>
            <w:tcBorders>
              <w:top w:val="nil"/>
              <w:left w:val="single" w:sz="4" w:space="0" w:color="auto"/>
              <w:right w:val="single" w:sz="4" w:space="0" w:color="auto"/>
            </w:tcBorders>
          </w:tcPr>
          <w:p w14:paraId="3460CA6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00417DDB"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B85E304" w14:textId="77777777" w:rsidR="0039509C" w:rsidRPr="00C5098A" w:rsidDel="005B269A"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0A6313F5"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601577A" w14:textId="77777777" w:rsidR="0039509C" w:rsidRPr="00C5098A" w:rsidDel="005B269A"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4C85A302"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DCB6CB4"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015FB39"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6B3768C"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0F9A063"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38AF99D"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596DB6A" w14:textId="77777777" w:rsidR="0039509C" w:rsidRPr="00C5098A" w:rsidDel="005B269A"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376C7A7A"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7A375A8" w14:textId="77777777" w:rsidR="0039509C" w:rsidRPr="00C5098A" w:rsidDel="005B269A"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34E597FB"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7044BE0"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ADFCC75"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23E50B93" w14:textId="77777777" w:rsidTr="009F79CF">
        <w:trPr>
          <w:trHeight w:val="225"/>
          <w:jc w:val="center"/>
        </w:trPr>
        <w:tc>
          <w:tcPr>
            <w:tcW w:w="1484" w:type="dxa"/>
            <w:tcBorders>
              <w:top w:val="single" w:sz="4" w:space="0" w:color="auto"/>
              <w:left w:val="single" w:sz="4" w:space="0" w:color="auto"/>
              <w:right w:val="single" w:sz="4" w:space="0" w:color="auto"/>
            </w:tcBorders>
          </w:tcPr>
          <w:p w14:paraId="0DD7D518" w14:textId="77777777" w:rsidR="0039509C" w:rsidRPr="00C5098A" w:rsidRDefault="0039509C" w:rsidP="009F79CF">
            <w:pPr>
              <w:pStyle w:val="TAC"/>
              <w:rPr>
                <w:rFonts w:cs="Arial"/>
              </w:rPr>
            </w:pPr>
            <w:r w:rsidRPr="00C5098A">
              <w:rPr>
                <w:rFonts w:cs="Arial"/>
              </w:rPr>
              <w:t>CA_1</w:t>
            </w:r>
            <w:del w:id="279" w:author="ZTE-Ma Zhifeng" w:date="2025-01-26T10:57:00Z">
              <w:r w:rsidRPr="00C5098A" w:rsidDel="002639E0">
                <w:rPr>
                  <w:rFonts w:cs="Arial"/>
                </w:rPr>
                <w:delText>A</w:delText>
              </w:r>
            </w:del>
            <w:r w:rsidRPr="00C5098A">
              <w:rPr>
                <w:rFonts w:cs="Arial"/>
              </w:rPr>
              <w:t>-8</w:t>
            </w:r>
            <w:del w:id="280" w:author="ZTE-Ma Zhifeng" w:date="2025-01-26T10:57: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2C16B357"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DEADE3A" w14:textId="77777777" w:rsidR="0039509C" w:rsidRPr="00C5098A" w:rsidDel="005B269A" w:rsidRDefault="0039509C" w:rsidP="009F79CF">
            <w:pPr>
              <w:pStyle w:val="TAR"/>
              <w:rPr>
                <w:rFonts w:cs="Arial"/>
                <w:sz w:val="16"/>
                <w:szCs w:val="16"/>
              </w:rPr>
            </w:pPr>
            <w:r w:rsidRPr="00C5098A">
              <w:rPr>
                <w:rFonts w:cs="Arial"/>
                <w:sz w:val="16"/>
                <w:szCs w:val="16"/>
              </w:rPr>
              <w:t>860</w:t>
            </w:r>
          </w:p>
        </w:tc>
        <w:tc>
          <w:tcPr>
            <w:tcW w:w="286" w:type="dxa"/>
            <w:tcBorders>
              <w:top w:val="nil"/>
              <w:left w:val="nil"/>
              <w:bottom w:val="single" w:sz="4" w:space="0" w:color="auto"/>
              <w:right w:val="single" w:sz="4" w:space="0" w:color="auto"/>
            </w:tcBorders>
            <w:vAlign w:val="bottom"/>
          </w:tcPr>
          <w:p w14:paraId="365C5E2B"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0955E48" w14:textId="77777777" w:rsidR="0039509C" w:rsidRPr="00C5098A" w:rsidDel="005B269A" w:rsidRDefault="0039509C" w:rsidP="009F79CF">
            <w:pPr>
              <w:pStyle w:val="TAL"/>
              <w:rPr>
                <w:rFonts w:cs="Arial"/>
                <w:sz w:val="16"/>
                <w:szCs w:val="16"/>
              </w:rPr>
            </w:pPr>
            <w:r w:rsidRPr="00C5098A">
              <w:rPr>
                <w:rFonts w:cs="Arial"/>
                <w:sz w:val="16"/>
                <w:szCs w:val="16"/>
              </w:rPr>
              <w:t>890</w:t>
            </w:r>
          </w:p>
        </w:tc>
        <w:tc>
          <w:tcPr>
            <w:tcW w:w="1070" w:type="dxa"/>
            <w:tcBorders>
              <w:top w:val="nil"/>
              <w:left w:val="nil"/>
              <w:bottom w:val="single" w:sz="4" w:space="0" w:color="auto"/>
              <w:right w:val="single" w:sz="4" w:space="0" w:color="auto"/>
            </w:tcBorders>
            <w:vAlign w:val="center"/>
          </w:tcPr>
          <w:p w14:paraId="4D4EAEA5"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E8EDC83"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9AE6F00" w14:textId="77777777" w:rsidR="0039509C" w:rsidRPr="00C5098A" w:rsidRDefault="0039509C" w:rsidP="009F79CF">
            <w:pPr>
              <w:pStyle w:val="TAC"/>
              <w:rPr>
                <w:rFonts w:cs="Arial"/>
                <w:sz w:val="16"/>
                <w:szCs w:val="16"/>
              </w:rPr>
            </w:pPr>
            <w:r w:rsidRPr="00C5098A">
              <w:rPr>
                <w:rFonts w:cs="Arial"/>
                <w:sz w:val="16"/>
                <w:szCs w:val="16"/>
              </w:rPr>
              <w:t>3, 11</w:t>
            </w:r>
          </w:p>
        </w:tc>
      </w:tr>
      <w:tr w:rsidR="0039509C" w:rsidRPr="00C5098A" w14:paraId="03EB3E94" w14:textId="77777777" w:rsidTr="009F79CF">
        <w:trPr>
          <w:trHeight w:val="225"/>
          <w:jc w:val="center"/>
        </w:trPr>
        <w:tc>
          <w:tcPr>
            <w:tcW w:w="1484" w:type="dxa"/>
            <w:tcBorders>
              <w:top w:val="nil"/>
              <w:left w:val="single" w:sz="4" w:space="0" w:color="auto"/>
              <w:right w:val="single" w:sz="4" w:space="0" w:color="auto"/>
            </w:tcBorders>
          </w:tcPr>
          <w:p w14:paraId="24F9BF33"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1C28D53B"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588F9C5"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bottom"/>
          </w:tcPr>
          <w:p w14:paraId="52E2E364"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53A5196"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0958D4AB"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2FE34A30"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DA1D167"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081EFBE1" w14:textId="77777777" w:rsidTr="009F79CF">
        <w:trPr>
          <w:trHeight w:val="225"/>
          <w:jc w:val="center"/>
        </w:trPr>
        <w:tc>
          <w:tcPr>
            <w:tcW w:w="1484" w:type="dxa"/>
            <w:tcBorders>
              <w:top w:val="nil"/>
              <w:left w:val="single" w:sz="4" w:space="0" w:color="auto"/>
              <w:right w:val="single" w:sz="4" w:space="0" w:color="auto"/>
            </w:tcBorders>
          </w:tcPr>
          <w:p w14:paraId="72CC654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2656CA8F"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AA5A165"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bottom"/>
          </w:tcPr>
          <w:p w14:paraId="6F2D8A89"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4128AAB9"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502A45E9"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00C8D929"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43FA162"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58D62E71"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7B1AC7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6631F22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523F570"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6F8B8015"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55BDA0E3"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66D1F6A9"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1FF09534"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6B989D44"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72FBC5BE" w14:textId="77777777" w:rsidTr="009F79CF">
        <w:trPr>
          <w:trHeight w:val="225"/>
          <w:jc w:val="center"/>
        </w:trPr>
        <w:tc>
          <w:tcPr>
            <w:tcW w:w="1484" w:type="dxa"/>
            <w:tcBorders>
              <w:top w:val="single" w:sz="4" w:space="0" w:color="auto"/>
              <w:left w:val="single" w:sz="4" w:space="0" w:color="auto"/>
              <w:bottom w:val="nil"/>
              <w:right w:val="single" w:sz="4" w:space="0" w:color="auto"/>
            </w:tcBorders>
          </w:tcPr>
          <w:p w14:paraId="2BC07EE4" w14:textId="77777777" w:rsidR="0039509C" w:rsidRPr="00C5098A" w:rsidRDefault="0039509C" w:rsidP="009F79CF">
            <w:pPr>
              <w:pStyle w:val="TAC"/>
              <w:rPr>
                <w:rFonts w:eastAsia="MS Mincho" w:cs="Arial"/>
              </w:rPr>
            </w:pPr>
            <w:r w:rsidRPr="00C5098A">
              <w:rPr>
                <w:rFonts w:eastAsia="MS Mincho" w:cs="Arial"/>
              </w:rPr>
              <w:t>CA_1</w:t>
            </w:r>
            <w:del w:id="281" w:author="ZTE-Ma Zhifeng" w:date="2025-01-26T10:57:00Z">
              <w:r w:rsidRPr="00C5098A" w:rsidDel="002639E0">
                <w:rPr>
                  <w:rFonts w:eastAsia="MS Mincho" w:cs="Arial"/>
                </w:rPr>
                <w:delText>A</w:delText>
              </w:r>
            </w:del>
            <w:r w:rsidRPr="00C5098A">
              <w:rPr>
                <w:rFonts w:eastAsia="MS Mincho" w:cs="Arial"/>
              </w:rPr>
              <w:t>-11</w:t>
            </w:r>
            <w:del w:id="282" w:author="ZTE-Ma Zhifeng" w:date="2025-01-26T10:57:00Z">
              <w:r w:rsidRPr="00C5098A" w:rsidDel="002639E0">
                <w:rPr>
                  <w:rFonts w:eastAsia="MS Mincho"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12D0C281" w14:textId="77777777" w:rsidR="0039509C" w:rsidRPr="00C5098A" w:rsidDel="005B269A"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DC281E3" w14:textId="77777777" w:rsidR="0039509C" w:rsidRPr="00C5098A" w:rsidDel="005B269A" w:rsidRDefault="0039509C" w:rsidP="009F79CF">
            <w:pPr>
              <w:pStyle w:val="TAR"/>
              <w:rPr>
                <w:rFonts w:eastAsia="MS Mincho" w:cs="Arial"/>
                <w:sz w:val="16"/>
                <w:szCs w:val="16"/>
              </w:rPr>
            </w:pPr>
            <w:r w:rsidRPr="00C5098A">
              <w:rPr>
                <w:rFonts w:eastAsia="MS Mincho"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59FDD60D"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7A09A2D6" w14:textId="77777777" w:rsidR="0039509C" w:rsidRPr="00C5098A" w:rsidDel="005B269A" w:rsidRDefault="0039509C" w:rsidP="009F79CF">
            <w:pPr>
              <w:pStyle w:val="TAL"/>
              <w:rPr>
                <w:rFonts w:eastAsia="MS Mincho" w:cs="Arial"/>
                <w:sz w:val="16"/>
                <w:szCs w:val="16"/>
              </w:rPr>
            </w:pPr>
            <w:r w:rsidRPr="00C5098A">
              <w:rPr>
                <w:rFonts w:eastAsia="MS Mincho"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5EB8DE15"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752CACA8"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DE8B1DA" w14:textId="77777777" w:rsidR="0039509C" w:rsidRPr="00C5098A" w:rsidRDefault="0039509C" w:rsidP="009F79CF">
            <w:pPr>
              <w:pStyle w:val="TAC"/>
              <w:rPr>
                <w:rFonts w:cs="Arial"/>
                <w:sz w:val="16"/>
                <w:szCs w:val="16"/>
              </w:rPr>
            </w:pPr>
          </w:p>
        </w:tc>
      </w:tr>
      <w:tr w:rsidR="0039509C" w:rsidRPr="00C5098A" w14:paraId="7185E0C8" w14:textId="77777777" w:rsidTr="009F79CF">
        <w:trPr>
          <w:trHeight w:val="225"/>
          <w:jc w:val="center"/>
        </w:trPr>
        <w:tc>
          <w:tcPr>
            <w:tcW w:w="1484" w:type="dxa"/>
            <w:tcBorders>
              <w:top w:val="nil"/>
              <w:left w:val="single" w:sz="4" w:space="0" w:color="auto"/>
              <w:bottom w:val="nil"/>
              <w:right w:val="single" w:sz="4" w:space="0" w:color="auto"/>
            </w:tcBorders>
          </w:tcPr>
          <w:p w14:paraId="3FDE0A27" w14:textId="77777777" w:rsidR="0039509C" w:rsidRPr="00C5098A" w:rsidRDefault="0039509C" w:rsidP="009F79CF">
            <w:pPr>
              <w:pStyle w:val="TAC"/>
              <w:rPr>
                <w:rFonts w:eastAsia="MS Mincho" w:cs="Arial"/>
              </w:rPr>
            </w:pPr>
          </w:p>
        </w:tc>
        <w:tc>
          <w:tcPr>
            <w:tcW w:w="2563" w:type="dxa"/>
            <w:tcBorders>
              <w:top w:val="single" w:sz="4" w:space="0" w:color="auto"/>
              <w:left w:val="single" w:sz="4" w:space="0" w:color="auto"/>
              <w:bottom w:val="single" w:sz="4" w:space="0" w:color="auto"/>
              <w:right w:val="single" w:sz="4" w:space="0" w:color="auto"/>
            </w:tcBorders>
          </w:tcPr>
          <w:p w14:paraId="44384505" w14:textId="77777777" w:rsidR="0039509C" w:rsidRPr="00C5098A" w:rsidDel="005B269A"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3DBCBC44" w14:textId="77777777" w:rsidR="0039509C" w:rsidRPr="00C5098A" w:rsidDel="005B269A" w:rsidRDefault="0039509C" w:rsidP="009F79CF">
            <w:pPr>
              <w:pStyle w:val="TAR"/>
              <w:rPr>
                <w:rFonts w:eastAsia="MS Mincho" w:cs="Arial"/>
                <w:sz w:val="16"/>
                <w:szCs w:val="16"/>
              </w:rPr>
            </w:pPr>
            <w:r w:rsidRPr="00C5098A">
              <w:rPr>
                <w:rFonts w:eastAsia="MS Mincho" w:cs="Arial"/>
                <w:sz w:val="16"/>
                <w:szCs w:val="16"/>
              </w:rPr>
              <w:t>2545</w:t>
            </w:r>
          </w:p>
        </w:tc>
        <w:tc>
          <w:tcPr>
            <w:tcW w:w="286" w:type="dxa"/>
            <w:tcBorders>
              <w:top w:val="single" w:sz="4" w:space="0" w:color="auto"/>
              <w:left w:val="nil"/>
              <w:bottom w:val="single" w:sz="4" w:space="0" w:color="auto"/>
              <w:right w:val="single" w:sz="4" w:space="0" w:color="auto"/>
            </w:tcBorders>
          </w:tcPr>
          <w:p w14:paraId="0C8F4251"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6EEFC715" w14:textId="77777777" w:rsidR="0039509C" w:rsidRPr="00C5098A" w:rsidDel="005B269A" w:rsidRDefault="0039509C" w:rsidP="009F79CF">
            <w:pPr>
              <w:pStyle w:val="TAL"/>
              <w:rPr>
                <w:rFonts w:eastAsia="MS Mincho" w:cs="Arial"/>
                <w:sz w:val="16"/>
                <w:szCs w:val="16"/>
              </w:rPr>
            </w:pPr>
            <w:r w:rsidRPr="00C5098A">
              <w:rPr>
                <w:rFonts w:eastAsia="MS Mincho"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7FB57087"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6EAAEDA4"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E6B9D7F" w14:textId="77777777" w:rsidR="0039509C" w:rsidRPr="00C5098A" w:rsidRDefault="0039509C" w:rsidP="009F79CF">
            <w:pPr>
              <w:pStyle w:val="TAC"/>
              <w:rPr>
                <w:rFonts w:cs="Arial"/>
                <w:sz w:val="16"/>
                <w:szCs w:val="16"/>
              </w:rPr>
            </w:pPr>
          </w:p>
        </w:tc>
      </w:tr>
      <w:tr w:rsidR="0039509C" w:rsidRPr="00C5098A" w14:paraId="386BBFC0"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380D5C15"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73925C2E" w14:textId="77777777" w:rsidR="0039509C" w:rsidRPr="00C5098A" w:rsidDel="005B269A"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0E746A6" w14:textId="77777777" w:rsidR="0039509C" w:rsidRPr="00C5098A" w:rsidDel="005B269A" w:rsidRDefault="0039509C" w:rsidP="009F79CF">
            <w:pPr>
              <w:pStyle w:val="TAR"/>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tcPr>
          <w:p w14:paraId="538E248C"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0F1CEB53" w14:textId="77777777" w:rsidR="0039509C" w:rsidRPr="00C5098A" w:rsidDel="005B269A" w:rsidRDefault="0039509C" w:rsidP="009F79CF">
            <w:pPr>
              <w:pStyle w:val="TAL"/>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637C882C"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B80E297" w14:textId="77777777" w:rsidR="0039509C" w:rsidRPr="00C5098A" w:rsidDel="005B269A"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A819631" w14:textId="77777777" w:rsidR="0039509C" w:rsidRPr="00C5098A" w:rsidRDefault="0039509C" w:rsidP="009F79CF">
            <w:pPr>
              <w:pStyle w:val="TAC"/>
              <w:rPr>
                <w:rFonts w:cs="Arial"/>
                <w:sz w:val="16"/>
                <w:szCs w:val="16"/>
              </w:rPr>
            </w:pPr>
          </w:p>
        </w:tc>
      </w:tr>
      <w:tr w:rsidR="0039509C" w:rsidRPr="00C5098A" w14:paraId="5DBF4116" w14:textId="77777777" w:rsidTr="009F79CF">
        <w:trPr>
          <w:trHeight w:val="225"/>
          <w:jc w:val="center"/>
        </w:trPr>
        <w:tc>
          <w:tcPr>
            <w:tcW w:w="1484" w:type="dxa"/>
            <w:tcBorders>
              <w:top w:val="single" w:sz="4" w:space="0" w:color="auto"/>
              <w:left w:val="single" w:sz="4" w:space="0" w:color="auto"/>
              <w:right w:val="single" w:sz="4" w:space="0" w:color="auto"/>
            </w:tcBorders>
          </w:tcPr>
          <w:p w14:paraId="18A7FC73" w14:textId="77777777" w:rsidR="0039509C" w:rsidRPr="00C5098A" w:rsidRDefault="0039509C" w:rsidP="009F79CF">
            <w:pPr>
              <w:pStyle w:val="TAC"/>
              <w:rPr>
                <w:rFonts w:cs="Arial"/>
              </w:rPr>
            </w:pPr>
            <w:r w:rsidRPr="00C5098A">
              <w:rPr>
                <w:rFonts w:cs="Arial"/>
              </w:rPr>
              <w:t>CA_1</w:t>
            </w:r>
            <w:del w:id="283" w:author="ZTE-Ma Zhifeng" w:date="2025-01-26T10:58:00Z">
              <w:r w:rsidRPr="00C5098A" w:rsidDel="002639E0">
                <w:rPr>
                  <w:rFonts w:cs="Arial"/>
                </w:rPr>
                <w:delText>A</w:delText>
              </w:r>
            </w:del>
            <w:r w:rsidRPr="00C5098A">
              <w:rPr>
                <w:rFonts w:cs="Arial"/>
              </w:rPr>
              <w:t>-18</w:t>
            </w:r>
            <w:del w:id="284" w:author="ZTE-Ma Zhifeng" w:date="2025-01-26T10:58: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bottom"/>
          </w:tcPr>
          <w:p w14:paraId="7F8C772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AC32566" w14:textId="77777777" w:rsidR="0039509C" w:rsidRPr="00C5098A" w:rsidDel="005B269A"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tcPr>
          <w:p w14:paraId="3B7E8FFF"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01671098" w14:textId="77777777" w:rsidR="0039509C" w:rsidRPr="00C5098A" w:rsidDel="005B269A" w:rsidRDefault="0039509C" w:rsidP="009F79CF">
            <w:pPr>
              <w:pStyle w:val="TAL"/>
              <w:rPr>
                <w:rFonts w:cs="Arial"/>
                <w:sz w:val="16"/>
                <w:szCs w:val="16"/>
              </w:rPr>
            </w:pPr>
            <w:r w:rsidRPr="00C5098A">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tcPr>
          <w:p w14:paraId="69F43A5C"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596FBC87"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EA07BEF" w14:textId="77777777" w:rsidR="0039509C" w:rsidRPr="00C5098A" w:rsidRDefault="0039509C" w:rsidP="009F79CF">
            <w:pPr>
              <w:pStyle w:val="TAC"/>
              <w:rPr>
                <w:rFonts w:cs="Arial"/>
                <w:sz w:val="16"/>
                <w:szCs w:val="16"/>
              </w:rPr>
            </w:pPr>
          </w:p>
        </w:tc>
      </w:tr>
      <w:tr w:rsidR="0039509C" w:rsidRPr="00C5098A" w14:paraId="13FA10D4" w14:textId="77777777" w:rsidTr="009F79CF">
        <w:trPr>
          <w:trHeight w:val="225"/>
          <w:jc w:val="center"/>
        </w:trPr>
        <w:tc>
          <w:tcPr>
            <w:tcW w:w="1484" w:type="dxa"/>
            <w:tcBorders>
              <w:left w:val="single" w:sz="4" w:space="0" w:color="auto"/>
              <w:right w:val="single" w:sz="4" w:space="0" w:color="auto"/>
            </w:tcBorders>
          </w:tcPr>
          <w:p w14:paraId="0D30CADA"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3E2C937"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E4E096A" w14:textId="77777777" w:rsidR="0039509C" w:rsidRPr="00C5098A" w:rsidDel="005B269A" w:rsidRDefault="0039509C" w:rsidP="009F79CF">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tcPr>
          <w:p w14:paraId="22CBF775"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05E11614" w14:textId="77777777" w:rsidR="0039509C" w:rsidRPr="00C5098A" w:rsidDel="005B269A"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tcPr>
          <w:p w14:paraId="2718B730"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A386F92"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21D2AA6"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2F4B7DFB" w14:textId="77777777" w:rsidTr="009F79CF">
        <w:trPr>
          <w:trHeight w:val="225"/>
          <w:jc w:val="center"/>
        </w:trPr>
        <w:tc>
          <w:tcPr>
            <w:tcW w:w="1484" w:type="dxa"/>
            <w:tcBorders>
              <w:left w:val="single" w:sz="4" w:space="0" w:color="auto"/>
              <w:right w:val="single" w:sz="4" w:space="0" w:color="auto"/>
            </w:tcBorders>
          </w:tcPr>
          <w:p w14:paraId="7B64456A"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50C800BF"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23D1885D" w14:textId="77777777" w:rsidR="0039509C" w:rsidRPr="00C5098A" w:rsidDel="005B269A" w:rsidRDefault="0039509C" w:rsidP="009F79CF">
            <w:pPr>
              <w:pStyle w:val="TAR"/>
              <w:rPr>
                <w:rFonts w:cs="Arial"/>
                <w:sz w:val="16"/>
                <w:szCs w:val="16"/>
              </w:rPr>
            </w:pPr>
            <w:r w:rsidRPr="00C5098A">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tcPr>
          <w:p w14:paraId="38691D9E"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3A21B54" w14:textId="77777777" w:rsidR="0039509C" w:rsidRPr="00C5098A" w:rsidDel="005B269A" w:rsidRDefault="0039509C" w:rsidP="009F79CF">
            <w:pPr>
              <w:pStyle w:val="TAL"/>
              <w:rPr>
                <w:rFonts w:cs="Arial"/>
                <w:sz w:val="16"/>
                <w:szCs w:val="16"/>
              </w:rPr>
            </w:pPr>
            <w:r w:rsidRPr="00C5098A">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tcPr>
          <w:p w14:paraId="6CFF32B0"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15488D97"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B6C92E1" w14:textId="77777777" w:rsidR="0039509C" w:rsidRPr="00C5098A" w:rsidRDefault="0039509C" w:rsidP="009F79CF">
            <w:pPr>
              <w:pStyle w:val="TAC"/>
              <w:rPr>
                <w:rFonts w:cs="Arial"/>
                <w:sz w:val="16"/>
                <w:szCs w:val="16"/>
              </w:rPr>
            </w:pPr>
          </w:p>
        </w:tc>
      </w:tr>
      <w:tr w:rsidR="0039509C" w:rsidRPr="00C5098A" w14:paraId="1ECA2C77" w14:textId="77777777" w:rsidTr="009F79CF">
        <w:trPr>
          <w:trHeight w:val="225"/>
          <w:jc w:val="center"/>
        </w:trPr>
        <w:tc>
          <w:tcPr>
            <w:tcW w:w="1484" w:type="dxa"/>
            <w:tcBorders>
              <w:left w:val="single" w:sz="4" w:space="0" w:color="auto"/>
              <w:right w:val="single" w:sz="4" w:space="0" w:color="auto"/>
            </w:tcBorders>
          </w:tcPr>
          <w:p w14:paraId="7E2CE185"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AD49545"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86F258C" w14:textId="77777777" w:rsidR="0039509C" w:rsidRPr="00C5098A" w:rsidDel="005B269A" w:rsidRDefault="0039509C" w:rsidP="009F79CF">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0B004F84"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25F744C2" w14:textId="77777777" w:rsidR="0039509C" w:rsidRPr="00C5098A" w:rsidDel="005B269A" w:rsidRDefault="0039509C" w:rsidP="009F79CF">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1A159D19"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A387AA9"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C6702C" w14:textId="77777777" w:rsidR="0039509C" w:rsidRPr="00C5098A" w:rsidRDefault="0039509C" w:rsidP="009F79CF">
            <w:pPr>
              <w:pStyle w:val="TAC"/>
              <w:rPr>
                <w:rFonts w:cs="Arial"/>
                <w:sz w:val="16"/>
                <w:szCs w:val="16"/>
              </w:rPr>
            </w:pPr>
          </w:p>
        </w:tc>
      </w:tr>
      <w:tr w:rsidR="0039509C" w:rsidRPr="00C5098A" w14:paraId="047F7203" w14:textId="77777777" w:rsidTr="009F79CF">
        <w:trPr>
          <w:trHeight w:val="225"/>
          <w:jc w:val="center"/>
        </w:trPr>
        <w:tc>
          <w:tcPr>
            <w:tcW w:w="1484" w:type="dxa"/>
            <w:tcBorders>
              <w:left w:val="single" w:sz="4" w:space="0" w:color="auto"/>
              <w:right w:val="single" w:sz="4" w:space="0" w:color="auto"/>
            </w:tcBorders>
          </w:tcPr>
          <w:p w14:paraId="4D189B09"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44007EE3"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210A367" w14:textId="77777777" w:rsidR="0039509C" w:rsidRPr="00C5098A" w:rsidDel="005B269A" w:rsidRDefault="0039509C" w:rsidP="009F79CF">
            <w:pPr>
              <w:pStyle w:val="TAR"/>
              <w:rPr>
                <w:rFonts w:cs="Arial"/>
                <w:sz w:val="16"/>
                <w:szCs w:val="16"/>
              </w:rPr>
            </w:pPr>
            <w:r w:rsidRPr="00C5098A">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33599790"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0F182D6E" w14:textId="77777777" w:rsidR="0039509C" w:rsidRPr="00C5098A" w:rsidDel="005B269A" w:rsidRDefault="0039509C" w:rsidP="009F79CF">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2D939EB1"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133BBBF4"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5A63656" w14:textId="77777777" w:rsidR="0039509C" w:rsidRPr="00C5098A" w:rsidRDefault="0039509C" w:rsidP="009F79CF">
            <w:pPr>
              <w:pStyle w:val="TAC"/>
              <w:rPr>
                <w:rFonts w:cs="Arial"/>
                <w:sz w:val="16"/>
                <w:szCs w:val="16"/>
              </w:rPr>
            </w:pPr>
          </w:p>
        </w:tc>
      </w:tr>
      <w:tr w:rsidR="0039509C" w:rsidRPr="00C5098A" w14:paraId="5A209534" w14:textId="77777777" w:rsidTr="009F79CF">
        <w:trPr>
          <w:trHeight w:val="225"/>
          <w:jc w:val="center"/>
        </w:trPr>
        <w:tc>
          <w:tcPr>
            <w:tcW w:w="1484" w:type="dxa"/>
            <w:tcBorders>
              <w:left w:val="single" w:sz="4" w:space="0" w:color="auto"/>
              <w:bottom w:val="single" w:sz="4" w:space="0" w:color="auto"/>
              <w:right w:val="single" w:sz="4" w:space="0" w:color="auto"/>
            </w:tcBorders>
          </w:tcPr>
          <w:p w14:paraId="28459ECE"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1EA03C7"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599FB2F2" w14:textId="77777777" w:rsidR="0039509C" w:rsidRPr="00C5098A" w:rsidDel="005B269A" w:rsidRDefault="0039509C" w:rsidP="009F79CF">
            <w:pPr>
              <w:pStyle w:val="TAR"/>
              <w:rPr>
                <w:rFonts w:cs="Arial"/>
                <w:sz w:val="16"/>
                <w:szCs w:val="16"/>
              </w:rPr>
            </w:pPr>
            <w:r w:rsidRPr="00C5098A">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tcPr>
          <w:p w14:paraId="5EA0DCF5"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C49842F" w14:textId="77777777" w:rsidR="0039509C" w:rsidRPr="00C5098A" w:rsidDel="005B269A" w:rsidRDefault="0039509C" w:rsidP="009F79CF">
            <w:pPr>
              <w:pStyle w:val="TAL"/>
              <w:rPr>
                <w:rFonts w:cs="Arial"/>
                <w:sz w:val="16"/>
                <w:szCs w:val="16"/>
              </w:rPr>
            </w:pPr>
            <w:r w:rsidRPr="00C5098A">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tcPr>
          <w:p w14:paraId="0B60EF78"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0CF93C1"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6641FB0" w14:textId="77777777" w:rsidR="0039509C" w:rsidRPr="00C5098A" w:rsidRDefault="0039509C" w:rsidP="009F79CF">
            <w:pPr>
              <w:pStyle w:val="TAC"/>
              <w:rPr>
                <w:rFonts w:cs="Arial"/>
                <w:sz w:val="16"/>
                <w:szCs w:val="16"/>
              </w:rPr>
            </w:pPr>
          </w:p>
        </w:tc>
      </w:tr>
      <w:tr w:rsidR="0039509C" w:rsidRPr="00C5098A" w14:paraId="759152A3" w14:textId="77777777" w:rsidTr="009F79CF">
        <w:trPr>
          <w:trHeight w:val="225"/>
          <w:jc w:val="center"/>
        </w:trPr>
        <w:tc>
          <w:tcPr>
            <w:tcW w:w="1484" w:type="dxa"/>
            <w:tcBorders>
              <w:top w:val="single" w:sz="4" w:space="0" w:color="auto"/>
              <w:left w:val="single" w:sz="4" w:space="0" w:color="auto"/>
              <w:right w:val="single" w:sz="4" w:space="0" w:color="auto"/>
            </w:tcBorders>
          </w:tcPr>
          <w:p w14:paraId="2F08C5CE" w14:textId="77777777" w:rsidR="0039509C" w:rsidRPr="00C5098A" w:rsidRDefault="0039509C" w:rsidP="009F79CF">
            <w:pPr>
              <w:pStyle w:val="TAC"/>
              <w:rPr>
                <w:rFonts w:cs="Arial"/>
              </w:rPr>
            </w:pPr>
            <w:r w:rsidRPr="00C5098A">
              <w:rPr>
                <w:rFonts w:cs="Arial"/>
              </w:rPr>
              <w:t>CA_1</w:t>
            </w:r>
            <w:del w:id="285" w:author="ZTE-Ma Zhifeng" w:date="2025-01-26T10:58:00Z">
              <w:r w:rsidRPr="00C5098A" w:rsidDel="002639E0">
                <w:rPr>
                  <w:rFonts w:cs="Arial"/>
                </w:rPr>
                <w:delText>A</w:delText>
              </w:r>
            </w:del>
            <w:r w:rsidRPr="00C5098A">
              <w:rPr>
                <w:rFonts w:cs="Arial"/>
              </w:rPr>
              <w:t>-19</w:t>
            </w:r>
            <w:del w:id="286"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7E99487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97E4596" w14:textId="77777777" w:rsidR="0039509C" w:rsidRPr="00C5098A" w:rsidDel="005B269A" w:rsidRDefault="0039509C" w:rsidP="009F79CF">
            <w:pPr>
              <w:pStyle w:val="TAR"/>
              <w:rPr>
                <w:rFonts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5C40809B"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192907A" w14:textId="77777777" w:rsidR="0039509C" w:rsidRPr="00C5098A" w:rsidDel="005B269A" w:rsidRDefault="0039509C" w:rsidP="009F79CF">
            <w:pPr>
              <w:pStyle w:val="TAL"/>
              <w:rPr>
                <w:rFonts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5EBD6DD0" w14:textId="77777777" w:rsidR="0039509C" w:rsidRPr="00C5098A" w:rsidDel="005B269A"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242AA812" w14:textId="77777777" w:rsidR="0039509C" w:rsidRPr="00C5098A" w:rsidDel="005B269A"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37E7669" w14:textId="77777777" w:rsidR="0039509C" w:rsidRPr="00C5098A" w:rsidRDefault="0039509C" w:rsidP="009F79CF">
            <w:pPr>
              <w:pStyle w:val="TAC"/>
              <w:rPr>
                <w:rFonts w:cs="Arial"/>
                <w:sz w:val="16"/>
                <w:szCs w:val="16"/>
              </w:rPr>
            </w:pPr>
          </w:p>
        </w:tc>
      </w:tr>
      <w:tr w:rsidR="0039509C" w:rsidRPr="00C5098A" w14:paraId="0631377E" w14:textId="77777777" w:rsidTr="009F79CF">
        <w:trPr>
          <w:trHeight w:val="225"/>
          <w:jc w:val="center"/>
        </w:trPr>
        <w:tc>
          <w:tcPr>
            <w:tcW w:w="1484" w:type="dxa"/>
            <w:tcBorders>
              <w:top w:val="nil"/>
              <w:left w:val="single" w:sz="4" w:space="0" w:color="auto"/>
              <w:right w:val="single" w:sz="4" w:space="0" w:color="auto"/>
            </w:tcBorders>
          </w:tcPr>
          <w:p w14:paraId="631C35C4"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4C479876"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1B0D529" w14:textId="77777777" w:rsidR="0039509C" w:rsidRPr="00C5098A" w:rsidDel="005B269A" w:rsidRDefault="0039509C" w:rsidP="009F79CF">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27EE6E1F" w14:textId="77777777" w:rsidR="0039509C" w:rsidRPr="00C5098A" w:rsidDel="005B269A"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01036838" w14:textId="77777777" w:rsidR="0039509C" w:rsidRPr="00C5098A" w:rsidDel="005B269A" w:rsidRDefault="0039509C" w:rsidP="009F79CF">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7AC1CE5C" w14:textId="77777777" w:rsidR="0039509C" w:rsidRPr="00C5098A" w:rsidDel="005B269A"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8168B18" w14:textId="77777777" w:rsidR="0039509C" w:rsidRPr="00C5098A" w:rsidDel="005B269A"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3E2FDD9" w14:textId="77777777" w:rsidR="0039509C" w:rsidRPr="00C5098A" w:rsidRDefault="0039509C" w:rsidP="009F79CF">
            <w:pPr>
              <w:pStyle w:val="TAC"/>
              <w:rPr>
                <w:rFonts w:cs="Arial"/>
                <w:sz w:val="16"/>
                <w:szCs w:val="16"/>
              </w:rPr>
            </w:pPr>
          </w:p>
        </w:tc>
      </w:tr>
      <w:tr w:rsidR="0039509C" w:rsidRPr="00C5098A" w14:paraId="56ABECF8"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92A7F1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5E5A768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F825629" w14:textId="77777777" w:rsidR="0039509C" w:rsidRPr="00C5098A" w:rsidDel="005B269A" w:rsidRDefault="0039509C" w:rsidP="009F79CF">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56304E6A" w14:textId="77777777" w:rsidR="0039509C" w:rsidRPr="00C5098A" w:rsidDel="005B269A"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163D2B73" w14:textId="77777777" w:rsidR="0039509C" w:rsidRPr="00C5098A" w:rsidDel="005B269A" w:rsidRDefault="0039509C" w:rsidP="009F79CF">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43B8A6AE" w14:textId="77777777" w:rsidR="0039509C" w:rsidRPr="00C5098A" w:rsidDel="005B269A"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DDF3B21" w14:textId="77777777" w:rsidR="0039509C" w:rsidRPr="00C5098A" w:rsidDel="005B269A"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7EC1345" w14:textId="77777777" w:rsidR="0039509C" w:rsidRPr="00C5098A" w:rsidRDefault="0039509C" w:rsidP="009F79CF">
            <w:pPr>
              <w:pStyle w:val="TAC"/>
              <w:rPr>
                <w:rFonts w:cs="Arial"/>
                <w:sz w:val="16"/>
                <w:szCs w:val="16"/>
              </w:rPr>
            </w:pPr>
          </w:p>
        </w:tc>
      </w:tr>
      <w:tr w:rsidR="0039509C" w:rsidRPr="00C5098A" w14:paraId="5755F7DC"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CAEDB0F" w14:textId="77777777" w:rsidR="0039509C" w:rsidRPr="00C5098A" w:rsidRDefault="0039509C" w:rsidP="009F79CF">
            <w:pPr>
              <w:pStyle w:val="TAC"/>
              <w:rPr>
                <w:rFonts w:cs="Arial"/>
              </w:rPr>
            </w:pPr>
            <w:r w:rsidRPr="00C5098A">
              <w:rPr>
                <w:rFonts w:cs="Arial"/>
              </w:rPr>
              <w:t>CA_1</w:t>
            </w:r>
            <w:del w:id="287" w:author="ZTE-Ma Zhifeng" w:date="2025-01-26T10:58:00Z">
              <w:r w:rsidRPr="00C5098A" w:rsidDel="002639E0">
                <w:rPr>
                  <w:rFonts w:cs="Arial"/>
                </w:rPr>
                <w:delText>A</w:delText>
              </w:r>
            </w:del>
            <w:r w:rsidRPr="00C5098A">
              <w:rPr>
                <w:rFonts w:cs="Arial"/>
              </w:rPr>
              <w:t>-2</w:t>
            </w:r>
            <w:r w:rsidRPr="00C5098A">
              <w:rPr>
                <w:rFonts w:cs="Arial"/>
                <w:lang w:eastAsia="zh-CN"/>
              </w:rPr>
              <w:t>0</w:t>
            </w:r>
            <w:del w:id="288" w:author="ZTE-Ma Zhifeng" w:date="2025-01-26T10:58:00Z">
              <w:r w:rsidRPr="00C5098A" w:rsidDel="002639E0">
                <w:rPr>
                  <w:rFonts w:cs="Arial"/>
                  <w:lang w:eastAsia="zh-CN"/>
                </w:rPr>
                <w:delText>A</w:delText>
              </w:r>
            </w:del>
          </w:p>
        </w:tc>
        <w:tc>
          <w:tcPr>
            <w:tcW w:w="2563" w:type="dxa"/>
            <w:tcBorders>
              <w:top w:val="nil"/>
              <w:left w:val="nil"/>
              <w:bottom w:val="single" w:sz="4" w:space="0" w:color="auto"/>
              <w:right w:val="single" w:sz="4" w:space="0" w:color="auto"/>
            </w:tcBorders>
            <w:vAlign w:val="center"/>
          </w:tcPr>
          <w:p w14:paraId="7B1696AD"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C9F6EF3" w14:textId="77777777" w:rsidR="0039509C" w:rsidRPr="00C5098A" w:rsidDel="005B269A"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7B701CBE"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70B9545" w14:textId="77777777" w:rsidR="0039509C" w:rsidRPr="00C5098A" w:rsidDel="005B269A" w:rsidRDefault="0039509C" w:rsidP="009F79CF">
            <w:pPr>
              <w:pStyle w:val="TAL"/>
              <w:rPr>
                <w:rFonts w:cs="Arial"/>
                <w:sz w:val="16"/>
                <w:szCs w:val="16"/>
              </w:rPr>
            </w:pPr>
            <w:r w:rsidRPr="00C5098A">
              <w:rPr>
                <w:rFonts w:cs="Arial"/>
                <w:sz w:val="16"/>
                <w:szCs w:val="16"/>
              </w:rPr>
              <w:t>788</w:t>
            </w:r>
          </w:p>
        </w:tc>
        <w:tc>
          <w:tcPr>
            <w:tcW w:w="1070" w:type="dxa"/>
            <w:tcBorders>
              <w:top w:val="nil"/>
              <w:left w:val="nil"/>
              <w:bottom w:val="single" w:sz="4" w:space="0" w:color="auto"/>
              <w:right w:val="single" w:sz="4" w:space="0" w:color="auto"/>
            </w:tcBorders>
            <w:vAlign w:val="center"/>
          </w:tcPr>
          <w:p w14:paraId="326A2F71"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EAABE72"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758DE53" w14:textId="77777777" w:rsidR="0039509C" w:rsidRPr="00C5098A" w:rsidRDefault="0039509C" w:rsidP="009F79CF">
            <w:pPr>
              <w:pStyle w:val="TAC"/>
              <w:rPr>
                <w:rFonts w:cs="Arial"/>
                <w:sz w:val="16"/>
                <w:szCs w:val="16"/>
              </w:rPr>
            </w:pPr>
          </w:p>
        </w:tc>
      </w:tr>
      <w:tr w:rsidR="0039509C" w:rsidRPr="00C5098A" w14:paraId="6B24319D" w14:textId="77777777" w:rsidTr="009F79CF">
        <w:trPr>
          <w:trHeight w:val="225"/>
          <w:jc w:val="center"/>
        </w:trPr>
        <w:tc>
          <w:tcPr>
            <w:tcW w:w="1484" w:type="dxa"/>
            <w:tcBorders>
              <w:top w:val="single" w:sz="4" w:space="0" w:color="auto"/>
              <w:left w:val="single" w:sz="4" w:space="0" w:color="auto"/>
              <w:right w:val="single" w:sz="4" w:space="0" w:color="auto"/>
            </w:tcBorders>
          </w:tcPr>
          <w:p w14:paraId="1812875E" w14:textId="77777777" w:rsidR="0039509C" w:rsidRPr="00C5098A" w:rsidRDefault="0039509C" w:rsidP="009F79CF">
            <w:pPr>
              <w:pStyle w:val="TAC"/>
              <w:rPr>
                <w:rFonts w:cs="Arial"/>
              </w:rPr>
            </w:pPr>
            <w:r w:rsidRPr="00C5098A">
              <w:rPr>
                <w:rFonts w:cs="Arial"/>
              </w:rPr>
              <w:t>CA_1</w:t>
            </w:r>
            <w:del w:id="289" w:author="ZTE-Ma Zhifeng" w:date="2025-01-26T10:58:00Z">
              <w:r w:rsidRPr="00C5098A" w:rsidDel="002639E0">
                <w:rPr>
                  <w:rFonts w:cs="Arial"/>
                </w:rPr>
                <w:delText>A</w:delText>
              </w:r>
            </w:del>
            <w:r w:rsidRPr="00C5098A">
              <w:rPr>
                <w:rFonts w:cs="Arial"/>
              </w:rPr>
              <w:t>-21</w:t>
            </w:r>
            <w:del w:id="290"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19DFEFD3" w14:textId="77777777" w:rsidR="0039509C" w:rsidRPr="00C5098A" w:rsidDel="005B269A" w:rsidRDefault="0039509C" w:rsidP="009F79CF">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F0040DA" w14:textId="77777777" w:rsidR="0039509C" w:rsidRPr="00C5098A" w:rsidDel="005B269A"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bottom"/>
          </w:tcPr>
          <w:p w14:paraId="07C4C4D0"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2BF1C55" w14:textId="77777777" w:rsidR="0039509C" w:rsidRPr="00C5098A" w:rsidDel="005B269A"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18AEA845"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7F7A2C2A"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CFD43F1" w14:textId="77777777" w:rsidR="0039509C" w:rsidRPr="00C5098A" w:rsidDel="005B269A" w:rsidRDefault="0039509C" w:rsidP="009F79CF">
            <w:pPr>
              <w:pStyle w:val="TAC"/>
              <w:rPr>
                <w:rFonts w:cs="Arial"/>
                <w:sz w:val="16"/>
                <w:szCs w:val="16"/>
              </w:rPr>
            </w:pPr>
          </w:p>
        </w:tc>
      </w:tr>
      <w:tr w:rsidR="0039509C" w:rsidRPr="00C5098A" w14:paraId="47225E89" w14:textId="77777777" w:rsidTr="009F79CF">
        <w:trPr>
          <w:trHeight w:val="225"/>
          <w:jc w:val="center"/>
        </w:trPr>
        <w:tc>
          <w:tcPr>
            <w:tcW w:w="1484" w:type="dxa"/>
            <w:tcBorders>
              <w:top w:val="nil"/>
              <w:left w:val="single" w:sz="4" w:space="0" w:color="auto"/>
              <w:right w:val="single" w:sz="4" w:space="0" w:color="auto"/>
            </w:tcBorders>
          </w:tcPr>
          <w:p w14:paraId="669055A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A331786" w14:textId="77777777" w:rsidR="0039509C" w:rsidRPr="00C5098A" w:rsidDel="005B269A" w:rsidRDefault="0039509C" w:rsidP="009F79CF">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51A556F" w14:textId="77777777" w:rsidR="0039509C" w:rsidRPr="00C5098A" w:rsidDel="005B269A"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bottom"/>
          </w:tcPr>
          <w:p w14:paraId="7E4C506C"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50B63BEA" w14:textId="77777777" w:rsidR="0039509C" w:rsidRPr="00C5098A" w:rsidDel="005B269A"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7A25636F"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7649AF4"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9993F68" w14:textId="77777777" w:rsidR="0039509C" w:rsidRPr="00C5098A" w:rsidDel="005B269A" w:rsidRDefault="0039509C" w:rsidP="009F79CF">
            <w:pPr>
              <w:pStyle w:val="TAC"/>
              <w:rPr>
                <w:rFonts w:cs="Arial"/>
                <w:sz w:val="16"/>
                <w:szCs w:val="16"/>
              </w:rPr>
            </w:pPr>
          </w:p>
        </w:tc>
      </w:tr>
      <w:tr w:rsidR="0039509C" w:rsidRPr="00C5098A" w14:paraId="7B8813E6"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0C917AE0"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4239354" w14:textId="77777777" w:rsidR="0039509C" w:rsidRPr="00C5098A" w:rsidDel="005B269A" w:rsidRDefault="0039509C" w:rsidP="009F79CF">
            <w:pPr>
              <w:pStyle w:val="TAL"/>
              <w:rPr>
                <w:rFonts w:cs="Arial"/>
                <w:sz w:val="16"/>
                <w:szCs w:val="16"/>
                <w:lang w:eastAsia="zh-CN"/>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3D7E0F3" w14:textId="77777777" w:rsidR="0039509C" w:rsidRPr="00C5098A" w:rsidDel="005B269A"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2BDD7F2E"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6B64C453" w14:textId="77777777" w:rsidR="0039509C" w:rsidRPr="00C5098A" w:rsidDel="005B269A"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13CCA256"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C7C6C39"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C509C47" w14:textId="77777777" w:rsidR="0039509C" w:rsidRPr="00C5098A" w:rsidDel="005B269A" w:rsidRDefault="0039509C" w:rsidP="009F79CF">
            <w:pPr>
              <w:pStyle w:val="TAC"/>
              <w:rPr>
                <w:rFonts w:cs="Arial"/>
                <w:sz w:val="16"/>
                <w:szCs w:val="16"/>
              </w:rPr>
            </w:pPr>
          </w:p>
        </w:tc>
      </w:tr>
      <w:tr w:rsidR="0039509C" w:rsidRPr="00C5098A" w14:paraId="4ECB36E8" w14:textId="77777777" w:rsidTr="009F79CF">
        <w:trPr>
          <w:trHeight w:val="225"/>
          <w:jc w:val="center"/>
        </w:trPr>
        <w:tc>
          <w:tcPr>
            <w:tcW w:w="1484" w:type="dxa"/>
            <w:tcBorders>
              <w:top w:val="single" w:sz="4" w:space="0" w:color="auto"/>
              <w:left w:val="single" w:sz="4" w:space="0" w:color="auto"/>
              <w:right w:val="single" w:sz="4" w:space="0" w:color="auto"/>
            </w:tcBorders>
          </w:tcPr>
          <w:p w14:paraId="2E706308" w14:textId="77777777" w:rsidR="0039509C" w:rsidRPr="00C5098A" w:rsidRDefault="0039509C" w:rsidP="009F79CF">
            <w:pPr>
              <w:pStyle w:val="TAC"/>
              <w:rPr>
                <w:rFonts w:cs="Arial"/>
              </w:rPr>
            </w:pPr>
            <w:r w:rsidRPr="00C5098A">
              <w:rPr>
                <w:rFonts w:cs="Arial"/>
              </w:rPr>
              <w:t>CA_1</w:t>
            </w:r>
            <w:del w:id="291" w:author="ZTE-Ma Zhifeng" w:date="2025-01-26T10:58:00Z">
              <w:r w:rsidRPr="00C5098A" w:rsidDel="002639E0">
                <w:rPr>
                  <w:rFonts w:cs="Arial"/>
                </w:rPr>
                <w:delText>A</w:delText>
              </w:r>
            </w:del>
            <w:r w:rsidRPr="00C5098A">
              <w:rPr>
                <w:rFonts w:cs="Arial"/>
              </w:rPr>
              <w:t>-26</w:t>
            </w:r>
            <w:del w:id="292" w:author="ZTE-Ma Zhifeng" w:date="2025-01-26T10:58: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tcPr>
          <w:p w14:paraId="2893E2C7" w14:textId="77777777" w:rsidR="0039509C" w:rsidRPr="00C5098A" w:rsidDel="005B269A"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C6FC0F6"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764A80F2"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341AD1E"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299B0C46"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3C32B1FF"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FE351EF" w14:textId="77777777" w:rsidR="0039509C" w:rsidRPr="00C5098A" w:rsidRDefault="0039509C" w:rsidP="009F79CF">
            <w:pPr>
              <w:pStyle w:val="TAC"/>
              <w:rPr>
                <w:rFonts w:cs="Arial"/>
                <w:sz w:val="16"/>
                <w:szCs w:val="16"/>
              </w:rPr>
            </w:pPr>
            <w:r w:rsidRPr="00C5098A">
              <w:rPr>
                <w:rFonts w:cs="Arial"/>
                <w:sz w:val="16"/>
                <w:szCs w:val="16"/>
              </w:rPr>
              <w:t>3, 12</w:t>
            </w:r>
          </w:p>
        </w:tc>
      </w:tr>
      <w:tr w:rsidR="0039509C" w:rsidRPr="00C5098A" w14:paraId="442BE4EE" w14:textId="77777777" w:rsidTr="009F79CF">
        <w:trPr>
          <w:trHeight w:val="225"/>
          <w:jc w:val="center"/>
        </w:trPr>
        <w:tc>
          <w:tcPr>
            <w:tcW w:w="1484" w:type="dxa"/>
            <w:tcBorders>
              <w:left w:val="single" w:sz="4" w:space="0" w:color="auto"/>
              <w:right w:val="single" w:sz="4" w:space="0" w:color="auto"/>
            </w:tcBorders>
          </w:tcPr>
          <w:p w14:paraId="65065080"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3E4B1FC2" w14:textId="77777777" w:rsidR="0039509C" w:rsidRPr="00C5098A" w:rsidDel="005B269A"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30E2679"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30E6D75C"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2E0B160"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21017842"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506F4149"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57286808"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060FC00" w14:textId="77777777" w:rsidTr="009F79CF">
        <w:trPr>
          <w:trHeight w:val="225"/>
          <w:jc w:val="center"/>
        </w:trPr>
        <w:tc>
          <w:tcPr>
            <w:tcW w:w="1484" w:type="dxa"/>
            <w:tcBorders>
              <w:left w:val="single" w:sz="4" w:space="0" w:color="auto"/>
              <w:right w:val="single" w:sz="4" w:space="0" w:color="auto"/>
            </w:tcBorders>
          </w:tcPr>
          <w:p w14:paraId="62FA591F"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3939F239" w14:textId="77777777" w:rsidR="0039509C" w:rsidRPr="00C5098A" w:rsidDel="005B269A"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F0E4720"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tcPr>
          <w:p w14:paraId="61CB8F55"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5946A1B2"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tcPr>
          <w:p w14:paraId="05B60023"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322FE35B"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7231ED14"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50E2E5F0" w14:textId="77777777" w:rsidTr="009F79CF">
        <w:trPr>
          <w:trHeight w:val="225"/>
          <w:jc w:val="center"/>
        </w:trPr>
        <w:tc>
          <w:tcPr>
            <w:tcW w:w="1484" w:type="dxa"/>
            <w:tcBorders>
              <w:left w:val="single" w:sz="4" w:space="0" w:color="auto"/>
              <w:right w:val="single" w:sz="4" w:space="0" w:color="auto"/>
            </w:tcBorders>
          </w:tcPr>
          <w:p w14:paraId="23B0367D"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3A270C83" w14:textId="77777777" w:rsidR="0039509C" w:rsidRPr="00C5098A" w:rsidDel="005B269A"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0717E12C" w14:textId="77777777" w:rsidR="0039509C" w:rsidRPr="00C5098A" w:rsidDel="005B269A" w:rsidRDefault="0039509C" w:rsidP="009F79CF">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tcPr>
          <w:p w14:paraId="3A2617D2"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626CAE07" w14:textId="77777777" w:rsidR="0039509C" w:rsidRPr="00C5098A" w:rsidDel="005B269A" w:rsidRDefault="0039509C" w:rsidP="009F79CF">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7E5D1B1B"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54E5CF79"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F5527C2" w14:textId="77777777" w:rsidR="0039509C" w:rsidRPr="00C5098A" w:rsidRDefault="0039509C" w:rsidP="009F79CF">
            <w:pPr>
              <w:pStyle w:val="TAC"/>
              <w:rPr>
                <w:rFonts w:cs="Arial"/>
                <w:sz w:val="16"/>
                <w:szCs w:val="16"/>
              </w:rPr>
            </w:pPr>
          </w:p>
        </w:tc>
      </w:tr>
      <w:tr w:rsidR="0039509C" w:rsidRPr="00C5098A" w14:paraId="3A4471EF" w14:textId="77777777" w:rsidTr="009F79CF">
        <w:trPr>
          <w:trHeight w:val="225"/>
          <w:jc w:val="center"/>
        </w:trPr>
        <w:tc>
          <w:tcPr>
            <w:tcW w:w="1484" w:type="dxa"/>
            <w:tcBorders>
              <w:left w:val="single" w:sz="4" w:space="0" w:color="auto"/>
              <w:right w:val="single" w:sz="4" w:space="0" w:color="auto"/>
            </w:tcBorders>
          </w:tcPr>
          <w:p w14:paraId="2B9C0553" w14:textId="77777777" w:rsidR="0039509C" w:rsidRPr="00C5098A" w:rsidRDefault="0039509C" w:rsidP="009F79CF">
            <w:pPr>
              <w:pStyle w:val="TAC"/>
              <w:rPr>
                <w:rFonts w:cs="Arial"/>
              </w:rPr>
            </w:pPr>
          </w:p>
        </w:tc>
        <w:tc>
          <w:tcPr>
            <w:tcW w:w="2563" w:type="dxa"/>
            <w:tcBorders>
              <w:top w:val="single" w:sz="4" w:space="0" w:color="auto"/>
              <w:left w:val="single" w:sz="4" w:space="0" w:color="auto"/>
              <w:right w:val="single" w:sz="4" w:space="0" w:color="auto"/>
            </w:tcBorders>
            <w:vAlign w:val="bottom"/>
          </w:tcPr>
          <w:p w14:paraId="1B851287" w14:textId="77777777" w:rsidR="0039509C" w:rsidRPr="00C5098A" w:rsidDel="005B269A" w:rsidRDefault="0039509C" w:rsidP="009F79CF">
            <w:pPr>
              <w:pStyle w:val="TAL"/>
              <w:rPr>
                <w:rFonts w:cs="Arial"/>
                <w:sz w:val="16"/>
                <w:szCs w:val="16"/>
              </w:rPr>
            </w:pPr>
            <w:r w:rsidRPr="00C5098A">
              <w:rPr>
                <w:rFonts w:cs="Arial"/>
                <w:kern w:val="24"/>
                <w:sz w:val="16"/>
                <w:szCs w:val="16"/>
              </w:rPr>
              <w:t>Frequency range</w:t>
            </w:r>
          </w:p>
        </w:tc>
        <w:tc>
          <w:tcPr>
            <w:tcW w:w="889" w:type="dxa"/>
            <w:gridSpan w:val="2"/>
            <w:tcBorders>
              <w:top w:val="single" w:sz="4" w:space="0" w:color="auto"/>
              <w:left w:val="single" w:sz="4" w:space="0" w:color="auto"/>
              <w:bottom w:val="single" w:sz="4" w:space="0" w:color="auto"/>
              <w:right w:val="single" w:sz="4" w:space="0" w:color="auto"/>
            </w:tcBorders>
            <w:vAlign w:val="bottom"/>
          </w:tcPr>
          <w:p w14:paraId="5B24828F" w14:textId="77777777" w:rsidR="0039509C" w:rsidRPr="00C5098A" w:rsidDel="005B269A" w:rsidRDefault="0039509C" w:rsidP="009F79CF">
            <w:pPr>
              <w:pStyle w:val="TAR"/>
              <w:rPr>
                <w:rFonts w:cs="Arial"/>
                <w:sz w:val="16"/>
                <w:szCs w:val="16"/>
              </w:rPr>
            </w:pPr>
            <w:r w:rsidRPr="00C5098A">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tcPr>
          <w:p w14:paraId="22B186A9"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0F87CBA7" w14:textId="77777777" w:rsidR="0039509C" w:rsidRPr="00C5098A" w:rsidDel="005B269A" w:rsidRDefault="0039509C" w:rsidP="009F79CF">
            <w:pPr>
              <w:pStyle w:val="TAL"/>
              <w:rPr>
                <w:rFonts w:cs="Arial"/>
                <w:sz w:val="16"/>
                <w:szCs w:val="16"/>
              </w:rPr>
            </w:pPr>
            <w:r w:rsidRPr="00C5098A">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tcPr>
          <w:p w14:paraId="679C795E"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78E8F1B9"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B8E3999" w14:textId="77777777" w:rsidR="0039509C" w:rsidRPr="00C5098A" w:rsidRDefault="0039509C" w:rsidP="009F79CF">
            <w:pPr>
              <w:pStyle w:val="TAC"/>
              <w:rPr>
                <w:rFonts w:cs="Arial"/>
                <w:sz w:val="16"/>
                <w:szCs w:val="16"/>
              </w:rPr>
            </w:pPr>
          </w:p>
        </w:tc>
      </w:tr>
      <w:tr w:rsidR="0039509C" w:rsidRPr="00C5098A" w14:paraId="3C80F6CA" w14:textId="77777777" w:rsidTr="009F79CF">
        <w:trPr>
          <w:trHeight w:val="225"/>
          <w:jc w:val="center"/>
        </w:trPr>
        <w:tc>
          <w:tcPr>
            <w:tcW w:w="1484" w:type="dxa"/>
            <w:tcBorders>
              <w:left w:val="single" w:sz="4" w:space="0" w:color="auto"/>
              <w:bottom w:val="single" w:sz="4" w:space="0" w:color="auto"/>
              <w:right w:val="single" w:sz="4" w:space="0" w:color="auto"/>
            </w:tcBorders>
          </w:tcPr>
          <w:p w14:paraId="6ED39F02" w14:textId="77777777" w:rsidR="0039509C" w:rsidRPr="00C5098A" w:rsidRDefault="0039509C" w:rsidP="009F79CF">
            <w:pPr>
              <w:pStyle w:val="TAC"/>
              <w:rPr>
                <w:rFonts w:cs="Arial"/>
              </w:rPr>
            </w:pPr>
          </w:p>
        </w:tc>
        <w:tc>
          <w:tcPr>
            <w:tcW w:w="2563" w:type="dxa"/>
            <w:tcBorders>
              <w:left w:val="single" w:sz="4" w:space="0" w:color="auto"/>
              <w:bottom w:val="single" w:sz="4" w:space="0" w:color="auto"/>
              <w:right w:val="single" w:sz="4" w:space="0" w:color="auto"/>
            </w:tcBorders>
            <w:vAlign w:val="bottom"/>
          </w:tcPr>
          <w:p w14:paraId="478810FA" w14:textId="77777777" w:rsidR="0039509C" w:rsidRPr="00C5098A" w:rsidDel="005B269A" w:rsidRDefault="0039509C" w:rsidP="009F79CF">
            <w:pPr>
              <w:pStyle w:val="TAL"/>
              <w:rPr>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
          <w:p w14:paraId="4A002D66" w14:textId="77777777" w:rsidR="0039509C" w:rsidRPr="00C5098A" w:rsidDel="005B269A" w:rsidRDefault="0039509C" w:rsidP="009F79CF">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tcPr>
          <w:p w14:paraId="03DA6F16"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6DE447FA" w14:textId="77777777" w:rsidR="0039509C" w:rsidRPr="00C5098A" w:rsidDel="005B269A"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tcPr>
          <w:p w14:paraId="69AA295E"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4001FC8D"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7427B4D"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2269B454" w14:textId="77777777" w:rsidTr="009F79CF">
        <w:trPr>
          <w:trHeight w:val="225"/>
          <w:jc w:val="center"/>
        </w:trPr>
        <w:tc>
          <w:tcPr>
            <w:tcW w:w="1484" w:type="dxa"/>
            <w:tcBorders>
              <w:top w:val="single" w:sz="4" w:space="0" w:color="auto"/>
              <w:left w:val="single" w:sz="4" w:space="0" w:color="auto"/>
              <w:right w:val="single" w:sz="4" w:space="0" w:color="auto"/>
            </w:tcBorders>
          </w:tcPr>
          <w:p w14:paraId="3A88779A" w14:textId="77777777" w:rsidR="0039509C" w:rsidRPr="00C5098A" w:rsidRDefault="0039509C" w:rsidP="009F79CF">
            <w:pPr>
              <w:pStyle w:val="TAC"/>
              <w:rPr>
                <w:rFonts w:cs="Arial"/>
              </w:rPr>
            </w:pPr>
            <w:r w:rsidRPr="00C5098A">
              <w:rPr>
                <w:rFonts w:cs="Arial"/>
              </w:rPr>
              <w:t>CA_1</w:t>
            </w:r>
            <w:del w:id="293" w:author="ZTE-Ma Zhifeng" w:date="2025-01-26T10:58:00Z">
              <w:r w:rsidRPr="00C5098A" w:rsidDel="002639E0">
                <w:rPr>
                  <w:rFonts w:cs="Arial"/>
                </w:rPr>
                <w:delText>A</w:delText>
              </w:r>
            </w:del>
            <w:r w:rsidRPr="00C5098A">
              <w:rPr>
                <w:rFonts w:cs="Arial"/>
              </w:rPr>
              <w:t>-28</w:t>
            </w:r>
            <w:del w:id="294" w:author="ZTE-Ma Zhifeng" w:date="2025-01-26T10:58: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20612F15"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4B57EDD4" w14:textId="77777777" w:rsidR="0039509C" w:rsidRPr="00C5098A" w:rsidDel="005B269A" w:rsidRDefault="0039509C" w:rsidP="009F79CF">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074BB682"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EA5608E" w14:textId="77777777" w:rsidR="0039509C" w:rsidRPr="00C5098A" w:rsidDel="005B269A" w:rsidRDefault="0039509C" w:rsidP="009F79CF">
            <w:pPr>
              <w:pStyle w:val="TAL"/>
              <w:rPr>
                <w:rFonts w:cs="Arial"/>
                <w:sz w:val="16"/>
                <w:szCs w:val="16"/>
              </w:rPr>
            </w:pPr>
            <w:r w:rsidRPr="00C5098A">
              <w:rPr>
                <w:rFonts w:cs="Arial"/>
                <w:sz w:val="16"/>
                <w:szCs w:val="16"/>
              </w:rPr>
              <w:t>694</w:t>
            </w:r>
          </w:p>
        </w:tc>
        <w:tc>
          <w:tcPr>
            <w:tcW w:w="1070" w:type="dxa"/>
            <w:tcBorders>
              <w:top w:val="single" w:sz="4" w:space="0" w:color="auto"/>
              <w:left w:val="nil"/>
              <w:bottom w:val="single" w:sz="4" w:space="0" w:color="auto"/>
              <w:right w:val="single" w:sz="4" w:space="0" w:color="auto"/>
            </w:tcBorders>
          </w:tcPr>
          <w:p w14:paraId="297624CB" w14:textId="77777777" w:rsidR="0039509C" w:rsidRPr="00C5098A" w:rsidDel="005B269A" w:rsidRDefault="0039509C" w:rsidP="009F79CF">
            <w:pPr>
              <w:pStyle w:val="TAC"/>
              <w:rPr>
                <w:rFonts w:cs="Arial"/>
                <w:sz w:val="16"/>
                <w:szCs w:val="16"/>
              </w:rPr>
            </w:pPr>
            <w:r w:rsidRPr="00C5098A">
              <w:rPr>
                <w:rFonts w:cs="Arial"/>
                <w:sz w:val="16"/>
                <w:szCs w:val="16"/>
              </w:rPr>
              <w:t>-42</w:t>
            </w:r>
          </w:p>
        </w:tc>
        <w:tc>
          <w:tcPr>
            <w:tcW w:w="926" w:type="dxa"/>
            <w:tcBorders>
              <w:top w:val="single" w:sz="4" w:space="0" w:color="auto"/>
              <w:left w:val="nil"/>
              <w:bottom w:val="single" w:sz="4" w:space="0" w:color="auto"/>
              <w:right w:val="single" w:sz="4" w:space="0" w:color="auto"/>
            </w:tcBorders>
            <w:noWrap/>
          </w:tcPr>
          <w:p w14:paraId="346E474E" w14:textId="77777777" w:rsidR="0039509C" w:rsidRPr="00C5098A" w:rsidDel="005B269A" w:rsidRDefault="0039509C" w:rsidP="009F79CF">
            <w:pPr>
              <w:pStyle w:val="TAC"/>
              <w:rPr>
                <w:rFonts w:cs="Arial"/>
                <w:sz w:val="16"/>
                <w:szCs w:val="16"/>
              </w:rPr>
            </w:pPr>
            <w:r w:rsidRPr="00C5098A">
              <w:rPr>
                <w:rFonts w:cs="Arial"/>
                <w:sz w:val="16"/>
                <w:szCs w:val="16"/>
              </w:rPr>
              <w:t>8</w:t>
            </w:r>
          </w:p>
        </w:tc>
        <w:tc>
          <w:tcPr>
            <w:tcW w:w="871" w:type="dxa"/>
            <w:tcBorders>
              <w:top w:val="single" w:sz="4" w:space="0" w:color="auto"/>
              <w:left w:val="nil"/>
              <w:bottom w:val="single" w:sz="4" w:space="0" w:color="auto"/>
              <w:right w:val="single" w:sz="4" w:space="0" w:color="auto"/>
            </w:tcBorders>
            <w:noWrap/>
          </w:tcPr>
          <w:p w14:paraId="05B240B9" w14:textId="77777777" w:rsidR="0039509C" w:rsidRPr="00C5098A" w:rsidRDefault="0039509C" w:rsidP="009F79CF">
            <w:pPr>
              <w:pStyle w:val="TAC"/>
              <w:rPr>
                <w:rFonts w:cs="Arial"/>
                <w:sz w:val="16"/>
                <w:szCs w:val="16"/>
              </w:rPr>
            </w:pPr>
            <w:r w:rsidRPr="00C5098A">
              <w:rPr>
                <w:rFonts w:cs="Arial"/>
                <w:sz w:val="16"/>
                <w:szCs w:val="16"/>
              </w:rPr>
              <w:t>3, 22</w:t>
            </w:r>
          </w:p>
        </w:tc>
      </w:tr>
      <w:tr w:rsidR="0039509C" w:rsidRPr="00C5098A" w14:paraId="57DE7082" w14:textId="77777777" w:rsidTr="009F79CF">
        <w:trPr>
          <w:trHeight w:val="225"/>
          <w:jc w:val="center"/>
        </w:trPr>
        <w:tc>
          <w:tcPr>
            <w:tcW w:w="1484" w:type="dxa"/>
            <w:tcBorders>
              <w:left w:val="single" w:sz="4" w:space="0" w:color="auto"/>
              <w:right w:val="single" w:sz="4" w:space="0" w:color="auto"/>
            </w:tcBorders>
          </w:tcPr>
          <w:p w14:paraId="4C37BA0E"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10E9862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9CB47B3" w14:textId="77777777" w:rsidR="0039509C" w:rsidRPr="00C5098A" w:rsidDel="005B269A" w:rsidRDefault="0039509C" w:rsidP="009F79CF">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368A8235"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AB1FF78" w14:textId="77777777" w:rsidR="0039509C" w:rsidRPr="00C5098A" w:rsidDel="005B269A" w:rsidRDefault="0039509C" w:rsidP="009F79CF">
            <w:pPr>
              <w:pStyle w:val="TAL"/>
              <w:rPr>
                <w:rFonts w:cs="Arial"/>
                <w:sz w:val="16"/>
                <w:szCs w:val="16"/>
              </w:rPr>
            </w:pPr>
            <w:r w:rsidRPr="00C5098A">
              <w:rPr>
                <w:rFonts w:cs="Arial"/>
                <w:sz w:val="16"/>
                <w:szCs w:val="16"/>
              </w:rPr>
              <w:t>710</w:t>
            </w:r>
          </w:p>
        </w:tc>
        <w:tc>
          <w:tcPr>
            <w:tcW w:w="1070" w:type="dxa"/>
            <w:tcBorders>
              <w:top w:val="single" w:sz="4" w:space="0" w:color="auto"/>
              <w:left w:val="nil"/>
              <w:bottom w:val="single" w:sz="4" w:space="0" w:color="auto"/>
              <w:right w:val="single" w:sz="4" w:space="0" w:color="auto"/>
            </w:tcBorders>
          </w:tcPr>
          <w:p w14:paraId="19A2A518" w14:textId="77777777" w:rsidR="0039509C" w:rsidRPr="00C5098A" w:rsidDel="005B269A" w:rsidRDefault="0039509C" w:rsidP="009F79CF">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0FA43EFF" w14:textId="77777777" w:rsidR="0039509C" w:rsidRPr="00C5098A" w:rsidDel="005B269A" w:rsidRDefault="0039509C" w:rsidP="009F79CF">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2B1175BC"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4AC22AF4" w14:textId="77777777" w:rsidTr="009F79CF">
        <w:trPr>
          <w:trHeight w:val="225"/>
          <w:jc w:val="center"/>
        </w:trPr>
        <w:tc>
          <w:tcPr>
            <w:tcW w:w="1484" w:type="dxa"/>
            <w:tcBorders>
              <w:left w:val="single" w:sz="4" w:space="0" w:color="auto"/>
              <w:right w:val="single" w:sz="4" w:space="0" w:color="auto"/>
            </w:tcBorders>
          </w:tcPr>
          <w:p w14:paraId="0B8F0272"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085D936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08EB9A0D" w14:textId="77777777" w:rsidR="0039509C" w:rsidRPr="00C5098A" w:rsidDel="005B269A"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tcPr>
          <w:p w14:paraId="5181A5D6"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5C3D6A9" w14:textId="77777777" w:rsidR="0039509C" w:rsidRPr="00C5098A" w:rsidDel="005B269A" w:rsidRDefault="0039509C" w:rsidP="009F79CF">
            <w:pPr>
              <w:pStyle w:val="TAL"/>
              <w:rPr>
                <w:rFonts w:cs="Arial"/>
                <w:sz w:val="16"/>
                <w:szCs w:val="16"/>
              </w:rPr>
            </w:pPr>
            <w:r w:rsidRPr="00C5098A">
              <w:rPr>
                <w:rFonts w:cs="Arial"/>
                <w:sz w:val="16"/>
                <w:szCs w:val="16"/>
              </w:rPr>
              <w:t>773</w:t>
            </w:r>
          </w:p>
        </w:tc>
        <w:tc>
          <w:tcPr>
            <w:tcW w:w="1070" w:type="dxa"/>
            <w:tcBorders>
              <w:top w:val="single" w:sz="4" w:space="0" w:color="auto"/>
              <w:left w:val="nil"/>
              <w:bottom w:val="single" w:sz="4" w:space="0" w:color="auto"/>
              <w:right w:val="single" w:sz="4" w:space="0" w:color="auto"/>
            </w:tcBorders>
          </w:tcPr>
          <w:p w14:paraId="750EFC04" w14:textId="77777777" w:rsidR="0039509C" w:rsidRPr="00C5098A" w:rsidDel="005B269A" w:rsidRDefault="0039509C" w:rsidP="009F79CF">
            <w:pPr>
              <w:pStyle w:val="TAC"/>
              <w:rPr>
                <w:rFonts w:cs="Arial"/>
                <w:sz w:val="16"/>
                <w:szCs w:val="16"/>
              </w:rPr>
            </w:pPr>
            <w:r w:rsidRPr="00C5098A">
              <w:rPr>
                <w:rFonts w:cs="Arial"/>
                <w:sz w:val="16"/>
                <w:szCs w:val="16"/>
              </w:rPr>
              <w:t>-32</w:t>
            </w:r>
          </w:p>
        </w:tc>
        <w:tc>
          <w:tcPr>
            <w:tcW w:w="926" w:type="dxa"/>
            <w:tcBorders>
              <w:top w:val="single" w:sz="4" w:space="0" w:color="auto"/>
              <w:left w:val="nil"/>
              <w:bottom w:val="single" w:sz="4" w:space="0" w:color="auto"/>
              <w:right w:val="single" w:sz="4" w:space="0" w:color="auto"/>
            </w:tcBorders>
            <w:noWrap/>
          </w:tcPr>
          <w:p w14:paraId="5AE71193"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6D9A126F"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17202014" w14:textId="77777777" w:rsidTr="009F79CF">
        <w:trPr>
          <w:trHeight w:val="225"/>
          <w:jc w:val="center"/>
        </w:trPr>
        <w:tc>
          <w:tcPr>
            <w:tcW w:w="1484" w:type="dxa"/>
            <w:tcBorders>
              <w:left w:val="single" w:sz="4" w:space="0" w:color="auto"/>
              <w:right w:val="single" w:sz="4" w:space="0" w:color="auto"/>
            </w:tcBorders>
          </w:tcPr>
          <w:p w14:paraId="15F6AB95"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33213DE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D50D1C3" w14:textId="77777777" w:rsidR="0039509C" w:rsidRPr="00C5098A" w:rsidDel="005B269A" w:rsidRDefault="0039509C" w:rsidP="009F79CF">
            <w:pPr>
              <w:pStyle w:val="TAR"/>
              <w:rPr>
                <w:rFonts w:cs="Arial"/>
                <w:sz w:val="16"/>
                <w:szCs w:val="16"/>
              </w:rPr>
            </w:pPr>
            <w:r w:rsidRPr="00C5098A">
              <w:rPr>
                <w:rFonts w:cs="Arial"/>
                <w:sz w:val="16"/>
                <w:szCs w:val="16"/>
              </w:rPr>
              <w:t>773</w:t>
            </w:r>
          </w:p>
        </w:tc>
        <w:tc>
          <w:tcPr>
            <w:tcW w:w="286" w:type="dxa"/>
            <w:tcBorders>
              <w:top w:val="single" w:sz="4" w:space="0" w:color="auto"/>
              <w:left w:val="nil"/>
              <w:bottom w:val="single" w:sz="4" w:space="0" w:color="auto"/>
              <w:right w:val="single" w:sz="4" w:space="0" w:color="auto"/>
            </w:tcBorders>
          </w:tcPr>
          <w:p w14:paraId="408BEF92"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537283B0" w14:textId="77777777" w:rsidR="0039509C" w:rsidRPr="00C5098A" w:rsidDel="005B269A"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tcPr>
          <w:p w14:paraId="6B32D3FF" w14:textId="77777777" w:rsidR="0039509C" w:rsidRPr="00C5098A" w:rsidDel="005B269A"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tcPr>
          <w:p w14:paraId="17FBCE68"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22A2D7F" w14:textId="77777777" w:rsidR="0039509C" w:rsidRPr="00C5098A" w:rsidRDefault="0039509C" w:rsidP="009F79CF">
            <w:pPr>
              <w:pStyle w:val="TAC"/>
              <w:rPr>
                <w:rFonts w:cs="Arial"/>
                <w:sz w:val="16"/>
                <w:szCs w:val="16"/>
              </w:rPr>
            </w:pPr>
          </w:p>
        </w:tc>
      </w:tr>
      <w:tr w:rsidR="0039509C" w:rsidRPr="00C5098A" w14:paraId="32748C51" w14:textId="77777777" w:rsidTr="009F79CF">
        <w:trPr>
          <w:trHeight w:val="225"/>
          <w:jc w:val="center"/>
        </w:trPr>
        <w:tc>
          <w:tcPr>
            <w:tcW w:w="1484" w:type="dxa"/>
            <w:tcBorders>
              <w:left w:val="single" w:sz="4" w:space="0" w:color="auto"/>
              <w:right w:val="single" w:sz="4" w:space="0" w:color="auto"/>
            </w:tcBorders>
          </w:tcPr>
          <w:p w14:paraId="467B68EC"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0774EE6B"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BEB39B1" w14:textId="77777777" w:rsidR="0039509C" w:rsidRPr="00C5098A" w:rsidDel="005B269A" w:rsidRDefault="0039509C" w:rsidP="009F79CF">
            <w:pPr>
              <w:pStyle w:val="TAR"/>
              <w:rPr>
                <w:rFonts w:cs="Arial"/>
                <w:sz w:val="16"/>
                <w:szCs w:val="16"/>
              </w:rPr>
            </w:pPr>
            <w:r w:rsidRPr="00C5098A">
              <w:rPr>
                <w:rFonts w:cs="Arial"/>
                <w:sz w:val="16"/>
                <w:szCs w:val="16"/>
              </w:rPr>
              <w:t>662</w:t>
            </w:r>
          </w:p>
        </w:tc>
        <w:tc>
          <w:tcPr>
            <w:tcW w:w="286" w:type="dxa"/>
            <w:tcBorders>
              <w:top w:val="single" w:sz="4" w:space="0" w:color="auto"/>
              <w:left w:val="nil"/>
              <w:bottom w:val="single" w:sz="4" w:space="0" w:color="auto"/>
              <w:right w:val="single" w:sz="4" w:space="0" w:color="auto"/>
            </w:tcBorders>
          </w:tcPr>
          <w:p w14:paraId="7A110554"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7A065309" w14:textId="77777777" w:rsidR="0039509C" w:rsidRPr="00C5098A" w:rsidDel="005B269A" w:rsidRDefault="0039509C" w:rsidP="009F79CF">
            <w:pPr>
              <w:pStyle w:val="TAL"/>
              <w:rPr>
                <w:rFonts w:cs="Arial"/>
                <w:sz w:val="16"/>
                <w:szCs w:val="16"/>
              </w:rPr>
            </w:pPr>
            <w:r w:rsidRPr="00C5098A">
              <w:rPr>
                <w:rFonts w:cs="Arial"/>
                <w:sz w:val="16"/>
                <w:szCs w:val="16"/>
              </w:rPr>
              <w:t>694</w:t>
            </w:r>
          </w:p>
        </w:tc>
        <w:tc>
          <w:tcPr>
            <w:tcW w:w="1070" w:type="dxa"/>
            <w:tcBorders>
              <w:top w:val="single" w:sz="4" w:space="0" w:color="auto"/>
              <w:left w:val="nil"/>
              <w:bottom w:val="single" w:sz="4" w:space="0" w:color="auto"/>
              <w:right w:val="single" w:sz="4" w:space="0" w:color="auto"/>
            </w:tcBorders>
          </w:tcPr>
          <w:p w14:paraId="5FAC7348" w14:textId="77777777" w:rsidR="0039509C" w:rsidRPr="00C5098A" w:rsidDel="005B269A" w:rsidRDefault="0039509C" w:rsidP="009F79CF">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75CF8A76" w14:textId="77777777" w:rsidR="0039509C" w:rsidRPr="00C5098A" w:rsidDel="005B269A" w:rsidRDefault="0039509C" w:rsidP="009F79CF">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35FFD3FE"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1DD6E9D1" w14:textId="77777777" w:rsidTr="009F79CF">
        <w:trPr>
          <w:trHeight w:val="225"/>
          <w:jc w:val="center"/>
        </w:trPr>
        <w:tc>
          <w:tcPr>
            <w:tcW w:w="1484" w:type="dxa"/>
            <w:tcBorders>
              <w:left w:val="single" w:sz="4" w:space="0" w:color="auto"/>
              <w:right w:val="single" w:sz="4" w:space="0" w:color="auto"/>
            </w:tcBorders>
          </w:tcPr>
          <w:p w14:paraId="3C37DF7C"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6856CA4"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07A5AC31"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79CB9AC1" w14:textId="77777777" w:rsidR="0039509C" w:rsidRPr="00C5098A" w:rsidDel="005B269A"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12FCDED8"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09FDBA59"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65E28C72"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F32E062"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1BF5AA23" w14:textId="77777777" w:rsidTr="009F79CF">
        <w:trPr>
          <w:trHeight w:val="225"/>
          <w:jc w:val="center"/>
        </w:trPr>
        <w:tc>
          <w:tcPr>
            <w:tcW w:w="1484" w:type="dxa"/>
            <w:tcBorders>
              <w:left w:val="single" w:sz="4" w:space="0" w:color="auto"/>
              <w:right w:val="single" w:sz="4" w:space="0" w:color="auto"/>
            </w:tcBorders>
          </w:tcPr>
          <w:p w14:paraId="58D4C513"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7599550C"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660A3D3"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14798FE0" w14:textId="77777777" w:rsidR="0039509C" w:rsidRPr="00C5098A" w:rsidDel="005B269A"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16913D06"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5CDECEF1"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6AB5E37E"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5EE540D9"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38042366" w14:textId="77777777" w:rsidTr="009F79CF">
        <w:trPr>
          <w:trHeight w:val="225"/>
          <w:jc w:val="center"/>
        </w:trPr>
        <w:tc>
          <w:tcPr>
            <w:tcW w:w="1484" w:type="dxa"/>
            <w:tcBorders>
              <w:left w:val="single" w:sz="4" w:space="0" w:color="auto"/>
              <w:bottom w:val="single" w:sz="4" w:space="0" w:color="auto"/>
              <w:right w:val="single" w:sz="4" w:space="0" w:color="auto"/>
            </w:tcBorders>
          </w:tcPr>
          <w:p w14:paraId="3A8CCA5F"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63C673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164FA3FC"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tcPr>
          <w:p w14:paraId="0852C494" w14:textId="77777777" w:rsidR="0039509C" w:rsidRPr="00C5098A" w:rsidDel="005B269A"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6A4C26EC"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tcPr>
          <w:p w14:paraId="067E1EAE"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2F6B9EC0"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4EB605AA"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44BBADAB" w14:textId="77777777" w:rsidTr="009F79CF">
        <w:trPr>
          <w:trHeight w:val="225"/>
          <w:jc w:val="center"/>
        </w:trPr>
        <w:tc>
          <w:tcPr>
            <w:tcW w:w="1484" w:type="dxa"/>
            <w:tcBorders>
              <w:top w:val="single" w:sz="4" w:space="0" w:color="auto"/>
              <w:left w:val="single" w:sz="4" w:space="0" w:color="auto"/>
              <w:right w:val="single" w:sz="4" w:space="0" w:color="auto"/>
            </w:tcBorders>
          </w:tcPr>
          <w:p w14:paraId="11CED554" w14:textId="77777777" w:rsidR="0039509C" w:rsidRPr="00C5098A" w:rsidRDefault="0039509C" w:rsidP="009F79CF">
            <w:pPr>
              <w:pStyle w:val="TAC"/>
              <w:rPr>
                <w:rFonts w:cs="Arial"/>
              </w:rPr>
            </w:pPr>
            <w:r w:rsidRPr="00C5098A">
              <w:rPr>
                <w:rFonts w:cs="Arial"/>
              </w:rPr>
              <w:t>CA_1</w:t>
            </w:r>
            <w:del w:id="295" w:author="ZTE-Ma Zhifeng" w:date="2025-01-26T10:58:00Z">
              <w:r w:rsidRPr="00C5098A" w:rsidDel="002639E0">
                <w:rPr>
                  <w:rFonts w:cs="Arial"/>
                </w:rPr>
                <w:delText>A</w:delText>
              </w:r>
            </w:del>
            <w:r w:rsidRPr="00C5098A">
              <w:rPr>
                <w:rFonts w:cs="Arial"/>
              </w:rPr>
              <w:t>-41</w:t>
            </w:r>
            <w:del w:id="296"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46DA9FC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C2F7758"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nil"/>
              <w:left w:val="nil"/>
              <w:bottom w:val="single" w:sz="4" w:space="0" w:color="auto"/>
              <w:right w:val="single" w:sz="4" w:space="0" w:color="auto"/>
            </w:tcBorders>
            <w:vAlign w:val="center"/>
          </w:tcPr>
          <w:p w14:paraId="540248B4"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76AC0425"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nil"/>
              <w:left w:val="nil"/>
              <w:bottom w:val="single" w:sz="4" w:space="0" w:color="auto"/>
              <w:right w:val="single" w:sz="4" w:space="0" w:color="auto"/>
            </w:tcBorders>
            <w:vAlign w:val="center"/>
          </w:tcPr>
          <w:p w14:paraId="4027E8B7"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6179643"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1EC63C0"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38F9E0F4" w14:textId="77777777" w:rsidTr="009F79CF">
        <w:trPr>
          <w:trHeight w:val="225"/>
          <w:jc w:val="center"/>
        </w:trPr>
        <w:tc>
          <w:tcPr>
            <w:tcW w:w="1484" w:type="dxa"/>
            <w:tcBorders>
              <w:top w:val="nil"/>
              <w:left w:val="single" w:sz="4" w:space="0" w:color="auto"/>
              <w:right w:val="single" w:sz="4" w:space="0" w:color="auto"/>
            </w:tcBorders>
          </w:tcPr>
          <w:p w14:paraId="6F0248B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5ABAAC2"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5C2A313"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nil"/>
              <w:left w:val="nil"/>
              <w:bottom w:val="single" w:sz="4" w:space="0" w:color="auto"/>
              <w:right w:val="single" w:sz="4" w:space="0" w:color="auto"/>
            </w:tcBorders>
            <w:vAlign w:val="center"/>
          </w:tcPr>
          <w:p w14:paraId="76F6FE7E"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7C8E2BDE"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nil"/>
              <w:left w:val="nil"/>
              <w:bottom w:val="single" w:sz="4" w:space="0" w:color="auto"/>
              <w:right w:val="single" w:sz="4" w:space="0" w:color="auto"/>
            </w:tcBorders>
            <w:vAlign w:val="center"/>
          </w:tcPr>
          <w:p w14:paraId="7535ECD7"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0CBE46D"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1906E7DE"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2B33873"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537B80C"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259C822C"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03A9559"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center"/>
          </w:tcPr>
          <w:p w14:paraId="6280361F"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6BA92558"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530A8047"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54E7FF6E"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633EFE6B"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0ED44495" w14:textId="77777777" w:rsidTr="009F79CF">
        <w:trPr>
          <w:trHeight w:val="225"/>
          <w:jc w:val="center"/>
        </w:trPr>
        <w:tc>
          <w:tcPr>
            <w:tcW w:w="1484" w:type="dxa"/>
            <w:tcBorders>
              <w:top w:val="single" w:sz="4" w:space="0" w:color="auto"/>
              <w:left w:val="single" w:sz="4" w:space="0" w:color="auto"/>
              <w:right w:val="single" w:sz="4" w:space="0" w:color="auto"/>
            </w:tcBorders>
          </w:tcPr>
          <w:p w14:paraId="308944A2" w14:textId="77777777" w:rsidR="0039509C" w:rsidRPr="00C5098A" w:rsidRDefault="0039509C" w:rsidP="009F79CF">
            <w:pPr>
              <w:pStyle w:val="TAC"/>
              <w:rPr>
                <w:rFonts w:cs="Arial"/>
              </w:rPr>
            </w:pPr>
            <w:r w:rsidRPr="00C5098A">
              <w:rPr>
                <w:rFonts w:cs="Arial"/>
              </w:rPr>
              <w:t>CA_1</w:t>
            </w:r>
            <w:del w:id="297" w:author="ZTE-Ma Zhifeng" w:date="2025-01-26T10:58:00Z">
              <w:r w:rsidRPr="00C5098A" w:rsidDel="002639E0">
                <w:rPr>
                  <w:rFonts w:cs="Arial"/>
                </w:rPr>
                <w:delText>A</w:delText>
              </w:r>
            </w:del>
            <w:r w:rsidRPr="00C5098A">
              <w:rPr>
                <w:rFonts w:cs="Arial"/>
              </w:rPr>
              <w:t>-42</w:t>
            </w:r>
            <w:del w:id="298" w:author="ZTE-Ma Zhifeng" w:date="2025-01-26T10:58: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bottom"/>
          </w:tcPr>
          <w:p w14:paraId="1D1ABED1"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261718BE" w14:textId="77777777" w:rsidR="0039509C" w:rsidRPr="00C5098A" w:rsidDel="005B269A" w:rsidRDefault="0039509C" w:rsidP="009F79CF">
            <w:pPr>
              <w:pStyle w:val="TAR"/>
              <w:rPr>
                <w:rFonts w:cs="Arial"/>
                <w:sz w:val="16"/>
                <w:szCs w:val="16"/>
              </w:rPr>
            </w:pPr>
            <w:r w:rsidRPr="00C5098A">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tcPr>
          <w:p w14:paraId="5F1CE911" w14:textId="77777777" w:rsidR="0039509C" w:rsidRPr="00C5098A" w:rsidDel="005B269A"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73262C48" w14:textId="77777777" w:rsidR="0039509C" w:rsidRPr="00C5098A" w:rsidDel="005B269A" w:rsidRDefault="0039509C" w:rsidP="009F79CF">
            <w:pPr>
              <w:pStyle w:val="TAL"/>
              <w:rPr>
                <w:rFonts w:cs="Arial"/>
                <w:sz w:val="16"/>
                <w:szCs w:val="16"/>
              </w:rPr>
            </w:pPr>
            <w:r w:rsidRPr="00C5098A">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tcPr>
          <w:p w14:paraId="1A7DB0B5"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62F0CE9E"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B336C73" w14:textId="77777777" w:rsidR="0039509C" w:rsidRPr="00C5098A" w:rsidRDefault="0039509C" w:rsidP="009F79CF">
            <w:pPr>
              <w:pStyle w:val="TAC"/>
              <w:rPr>
                <w:rFonts w:cs="Arial"/>
                <w:sz w:val="16"/>
                <w:szCs w:val="16"/>
              </w:rPr>
            </w:pPr>
            <w:r w:rsidRPr="00C5098A">
              <w:rPr>
                <w:rFonts w:cs="Arial"/>
                <w:sz w:val="16"/>
                <w:szCs w:val="16"/>
              </w:rPr>
              <w:t>3,12</w:t>
            </w:r>
          </w:p>
        </w:tc>
      </w:tr>
      <w:tr w:rsidR="0039509C" w:rsidRPr="00C5098A" w14:paraId="59C459B6" w14:textId="77777777" w:rsidTr="009F79CF">
        <w:trPr>
          <w:trHeight w:val="225"/>
          <w:jc w:val="center"/>
        </w:trPr>
        <w:tc>
          <w:tcPr>
            <w:tcW w:w="1484" w:type="dxa"/>
            <w:tcBorders>
              <w:top w:val="nil"/>
              <w:left w:val="single" w:sz="4" w:space="0" w:color="auto"/>
              <w:right w:val="single" w:sz="4" w:space="0" w:color="auto"/>
            </w:tcBorders>
          </w:tcPr>
          <w:p w14:paraId="0057C29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1D04EF4"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F71C067" w14:textId="77777777" w:rsidR="0039509C" w:rsidRPr="00C5098A" w:rsidDel="005B269A" w:rsidRDefault="0039509C" w:rsidP="009F79CF">
            <w:pPr>
              <w:pStyle w:val="TAR"/>
              <w:rPr>
                <w:rFonts w:cs="Arial"/>
                <w:sz w:val="16"/>
                <w:szCs w:val="16"/>
              </w:rPr>
            </w:pPr>
            <w:r w:rsidRPr="00C5098A">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tcPr>
          <w:p w14:paraId="79EF2EDE" w14:textId="77777777" w:rsidR="0039509C" w:rsidRPr="00C5098A" w:rsidDel="005B269A" w:rsidRDefault="0039509C" w:rsidP="009F79CF">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bottom"/>
          </w:tcPr>
          <w:p w14:paraId="67E5F9CD" w14:textId="77777777" w:rsidR="0039509C" w:rsidRPr="00C5098A" w:rsidDel="005B269A" w:rsidRDefault="0039509C" w:rsidP="009F79CF">
            <w:pPr>
              <w:pStyle w:val="TAL"/>
              <w:rPr>
                <w:rFonts w:cs="Arial"/>
                <w:sz w:val="16"/>
                <w:szCs w:val="16"/>
              </w:rPr>
            </w:pPr>
            <w:r w:rsidRPr="00C5098A">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tcPr>
          <w:p w14:paraId="7CAD10C0"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16688971"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436D78E9"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5D788FA2"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CB2778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59F6847"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F705286" w14:textId="77777777" w:rsidR="0039509C" w:rsidRPr="00C5098A" w:rsidDel="005B269A" w:rsidRDefault="0039509C" w:rsidP="009F79CF">
            <w:pPr>
              <w:pStyle w:val="TAR"/>
              <w:rPr>
                <w:rFonts w:cs="Arial"/>
                <w:sz w:val="16"/>
                <w:szCs w:val="16"/>
              </w:rPr>
            </w:pPr>
            <w:r w:rsidRPr="00C5098A">
              <w:rPr>
                <w:rFonts w:cs="Arial"/>
                <w:sz w:val="16"/>
                <w:szCs w:val="16"/>
              </w:rPr>
              <w:t>1915</w:t>
            </w:r>
          </w:p>
        </w:tc>
        <w:tc>
          <w:tcPr>
            <w:tcW w:w="286" w:type="dxa"/>
            <w:tcBorders>
              <w:top w:val="nil"/>
              <w:left w:val="nil"/>
              <w:bottom w:val="single" w:sz="4" w:space="0" w:color="auto"/>
              <w:right w:val="single" w:sz="4" w:space="0" w:color="auto"/>
            </w:tcBorders>
            <w:vAlign w:val="bottom"/>
          </w:tcPr>
          <w:p w14:paraId="631A9347" w14:textId="77777777" w:rsidR="0039509C" w:rsidRPr="00C5098A" w:rsidDel="005B269A"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D90F844" w14:textId="77777777" w:rsidR="0039509C" w:rsidRPr="00C5098A" w:rsidDel="005B269A" w:rsidRDefault="0039509C" w:rsidP="009F79CF">
            <w:pPr>
              <w:pStyle w:val="TAL"/>
              <w:rPr>
                <w:rFonts w:cs="Arial"/>
                <w:sz w:val="16"/>
                <w:szCs w:val="16"/>
              </w:rPr>
            </w:pPr>
            <w:r w:rsidRPr="00C5098A">
              <w:rPr>
                <w:rFonts w:cs="Arial"/>
                <w:sz w:val="16"/>
                <w:szCs w:val="16"/>
              </w:rPr>
              <w:t>1920</w:t>
            </w:r>
          </w:p>
        </w:tc>
        <w:tc>
          <w:tcPr>
            <w:tcW w:w="1070" w:type="dxa"/>
            <w:tcBorders>
              <w:top w:val="nil"/>
              <w:left w:val="nil"/>
              <w:bottom w:val="single" w:sz="4" w:space="0" w:color="auto"/>
              <w:right w:val="single" w:sz="4" w:space="0" w:color="auto"/>
            </w:tcBorders>
            <w:vAlign w:val="center"/>
          </w:tcPr>
          <w:p w14:paraId="0D910AA5"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1052096D"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64057E4" w14:textId="77777777" w:rsidR="0039509C" w:rsidRPr="00C5098A" w:rsidRDefault="0039509C" w:rsidP="009F79CF">
            <w:pPr>
              <w:pStyle w:val="TAC"/>
              <w:rPr>
                <w:rFonts w:cs="Arial"/>
                <w:sz w:val="16"/>
                <w:szCs w:val="16"/>
              </w:rPr>
            </w:pPr>
            <w:r w:rsidRPr="00C5098A">
              <w:rPr>
                <w:rFonts w:cs="Arial"/>
                <w:sz w:val="16"/>
                <w:szCs w:val="16"/>
              </w:rPr>
              <w:t>3, 12, 13</w:t>
            </w:r>
          </w:p>
        </w:tc>
      </w:tr>
      <w:tr w:rsidR="0039509C" w:rsidRPr="00C5098A" w14:paraId="21C2A597" w14:textId="77777777" w:rsidTr="009F79CF">
        <w:trPr>
          <w:trHeight w:val="225"/>
          <w:jc w:val="center"/>
        </w:trPr>
        <w:tc>
          <w:tcPr>
            <w:tcW w:w="1484" w:type="dxa"/>
            <w:tcBorders>
              <w:top w:val="single" w:sz="4" w:space="0" w:color="auto"/>
              <w:left w:val="single" w:sz="4" w:space="0" w:color="auto"/>
              <w:right w:val="single" w:sz="4" w:space="0" w:color="auto"/>
            </w:tcBorders>
          </w:tcPr>
          <w:p w14:paraId="752B1077" w14:textId="77777777" w:rsidR="0039509C" w:rsidRPr="00C5098A" w:rsidRDefault="0039509C" w:rsidP="009F79CF">
            <w:pPr>
              <w:pStyle w:val="TAC"/>
              <w:rPr>
                <w:rFonts w:cs="Arial"/>
              </w:rPr>
            </w:pPr>
            <w:r w:rsidRPr="00C5098A">
              <w:rPr>
                <w:rFonts w:cs="Arial"/>
              </w:rPr>
              <w:t>CA_2</w:t>
            </w:r>
            <w:del w:id="299" w:author="ZTE-Ma Zhifeng" w:date="2025-01-26T10:58:00Z">
              <w:r w:rsidRPr="00C5098A" w:rsidDel="002639E0">
                <w:rPr>
                  <w:rFonts w:cs="Arial"/>
                </w:rPr>
                <w:delText>A</w:delText>
              </w:r>
            </w:del>
            <w:r w:rsidRPr="00C5098A">
              <w:rPr>
                <w:rFonts w:cs="Arial"/>
              </w:rPr>
              <w:t>-13</w:t>
            </w:r>
            <w:del w:id="300" w:author="ZTE-Ma Zhifeng" w:date="2025-01-26T10:58: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1023A48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426BE6A0" w14:textId="77777777" w:rsidR="0039509C" w:rsidRPr="00C5098A" w:rsidDel="005B269A" w:rsidRDefault="0039509C" w:rsidP="009F79CF">
            <w:pPr>
              <w:pStyle w:val="TAR"/>
              <w:rPr>
                <w:rFonts w:cs="Arial"/>
                <w:sz w:val="16"/>
                <w:szCs w:val="16"/>
              </w:rPr>
            </w:pPr>
            <w:r w:rsidRPr="00C5098A">
              <w:rPr>
                <w:rFonts w:cs="Arial"/>
                <w:sz w:val="16"/>
                <w:szCs w:val="16"/>
              </w:rPr>
              <w:t>769</w:t>
            </w:r>
          </w:p>
        </w:tc>
        <w:tc>
          <w:tcPr>
            <w:tcW w:w="286" w:type="dxa"/>
            <w:tcBorders>
              <w:top w:val="single" w:sz="4" w:space="0" w:color="auto"/>
              <w:left w:val="nil"/>
              <w:bottom w:val="single" w:sz="4" w:space="0" w:color="auto"/>
              <w:right w:val="single" w:sz="4" w:space="0" w:color="auto"/>
            </w:tcBorders>
            <w:vAlign w:val="center"/>
          </w:tcPr>
          <w:p w14:paraId="407B4D36"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54DD639" w14:textId="77777777" w:rsidR="0039509C" w:rsidRPr="00C5098A" w:rsidDel="005B269A" w:rsidRDefault="0039509C" w:rsidP="009F79CF">
            <w:pPr>
              <w:pStyle w:val="TAL"/>
              <w:rPr>
                <w:rFonts w:cs="Arial"/>
                <w:sz w:val="16"/>
                <w:szCs w:val="16"/>
              </w:rPr>
            </w:pPr>
            <w:r w:rsidRPr="00C5098A">
              <w:rPr>
                <w:rFonts w:cs="Arial"/>
                <w:sz w:val="16"/>
                <w:szCs w:val="16"/>
              </w:rPr>
              <w:t>775</w:t>
            </w:r>
          </w:p>
        </w:tc>
        <w:tc>
          <w:tcPr>
            <w:tcW w:w="1070" w:type="dxa"/>
            <w:tcBorders>
              <w:top w:val="single" w:sz="4" w:space="0" w:color="auto"/>
              <w:left w:val="nil"/>
              <w:bottom w:val="single" w:sz="4" w:space="0" w:color="auto"/>
              <w:right w:val="single" w:sz="4" w:space="0" w:color="auto"/>
            </w:tcBorders>
            <w:vAlign w:val="center"/>
          </w:tcPr>
          <w:p w14:paraId="26203F18" w14:textId="77777777" w:rsidR="0039509C" w:rsidRPr="00C5098A" w:rsidDel="005B269A" w:rsidRDefault="0039509C" w:rsidP="009F79CF">
            <w:pPr>
              <w:pStyle w:val="TAC"/>
              <w:rPr>
                <w:rFonts w:cs="Arial"/>
                <w:sz w:val="16"/>
                <w:szCs w:val="16"/>
              </w:rPr>
            </w:pPr>
            <w:r w:rsidRPr="00C5098A">
              <w:rPr>
                <w:rFonts w:cs="Arial"/>
                <w:sz w:val="16"/>
                <w:szCs w:val="16"/>
              </w:rPr>
              <w:t>-35</w:t>
            </w:r>
          </w:p>
        </w:tc>
        <w:tc>
          <w:tcPr>
            <w:tcW w:w="926" w:type="dxa"/>
            <w:tcBorders>
              <w:top w:val="single" w:sz="4" w:space="0" w:color="auto"/>
              <w:left w:val="nil"/>
              <w:bottom w:val="single" w:sz="4" w:space="0" w:color="auto"/>
              <w:right w:val="single" w:sz="4" w:space="0" w:color="auto"/>
            </w:tcBorders>
            <w:noWrap/>
            <w:vAlign w:val="center"/>
          </w:tcPr>
          <w:p w14:paraId="3E215542" w14:textId="77777777" w:rsidR="0039509C" w:rsidRPr="00C5098A" w:rsidDel="005B269A" w:rsidRDefault="0039509C" w:rsidP="009F79CF">
            <w:pPr>
              <w:pStyle w:val="TAC"/>
              <w:rPr>
                <w:rFonts w:cs="Arial"/>
                <w:sz w:val="16"/>
                <w:szCs w:val="16"/>
              </w:rPr>
            </w:pPr>
            <w:r w:rsidRPr="00C5098A">
              <w:rPr>
                <w:rFonts w:cs="Arial"/>
                <w:sz w:val="16"/>
                <w:szCs w:val="16"/>
              </w:rPr>
              <w:t>0.00625</w:t>
            </w:r>
          </w:p>
        </w:tc>
        <w:tc>
          <w:tcPr>
            <w:tcW w:w="871" w:type="dxa"/>
            <w:tcBorders>
              <w:top w:val="single" w:sz="4" w:space="0" w:color="auto"/>
              <w:left w:val="nil"/>
              <w:bottom w:val="single" w:sz="4" w:space="0" w:color="auto"/>
              <w:right w:val="single" w:sz="4" w:space="0" w:color="auto"/>
            </w:tcBorders>
            <w:noWrap/>
            <w:vAlign w:val="center"/>
          </w:tcPr>
          <w:p w14:paraId="1FD0A124"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624498D3" w14:textId="77777777" w:rsidTr="009F79CF">
        <w:trPr>
          <w:trHeight w:val="225"/>
          <w:jc w:val="center"/>
        </w:trPr>
        <w:tc>
          <w:tcPr>
            <w:tcW w:w="1484" w:type="dxa"/>
            <w:tcBorders>
              <w:left w:val="single" w:sz="4" w:space="0" w:color="auto"/>
              <w:bottom w:val="single" w:sz="4" w:space="0" w:color="auto"/>
              <w:right w:val="single" w:sz="4" w:space="0" w:color="auto"/>
            </w:tcBorders>
          </w:tcPr>
          <w:p w14:paraId="43575E95"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center"/>
          </w:tcPr>
          <w:p w14:paraId="09D453F9"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31A622C4" w14:textId="77777777" w:rsidR="0039509C" w:rsidRPr="00C5098A" w:rsidDel="005B269A" w:rsidRDefault="0039509C" w:rsidP="009F79CF">
            <w:pPr>
              <w:pStyle w:val="TAR"/>
              <w:rPr>
                <w:rFonts w:cs="Arial"/>
                <w:sz w:val="16"/>
                <w:szCs w:val="16"/>
              </w:rPr>
            </w:pPr>
            <w:r w:rsidRPr="00C5098A">
              <w:rPr>
                <w:rFonts w:cs="Arial"/>
                <w:sz w:val="16"/>
                <w:szCs w:val="16"/>
              </w:rPr>
              <w:t>799</w:t>
            </w:r>
          </w:p>
        </w:tc>
        <w:tc>
          <w:tcPr>
            <w:tcW w:w="286" w:type="dxa"/>
            <w:tcBorders>
              <w:top w:val="single" w:sz="4" w:space="0" w:color="auto"/>
              <w:left w:val="nil"/>
              <w:bottom w:val="single" w:sz="4" w:space="0" w:color="auto"/>
              <w:right w:val="single" w:sz="4" w:space="0" w:color="auto"/>
            </w:tcBorders>
            <w:vAlign w:val="center"/>
          </w:tcPr>
          <w:p w14:paraId="4D909298"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E549F72" w14:textId="77777777" w:rsidR="0039509C" w:rsidRPr="00C5098A" w:rsidDel="005B269A" w:rsidRDefault="0039509C" w:rsidP="009F79CF">
            <w:pPr>
              <w:pStyle w:val="TAL"/>
              <w:rPr>
                <w:rFonts w:cs="Arial"/>
                <w:sz w:val="16"/>
                <w:szCs w:val="16"/>
              </w:rPr>
            </w:pPr>
            <w:r w:rsidRPr="00C5098A">
              <w:rPr>
                <w:rFonts w:cs="Arial"/>
                <w:sz w:val="16"/>
                <w:szCs w:val="16"/>
              </w:rPr>
              <w:t>805</w:t>
            </w:r>
          </w:p>
        </w:tc>
        <w:tc>
          <w:tcPr>
            <w:tcW w:w="1070" w:type="dxa"/>
            <w:tcBorders>
              <w:top w:val="single" w:sz="4" w:space="0" w:color="auto"/>
              <w:left w:val="nil"/>
              <w:bottom w:val="single" w:sz="4" w:space="0" w:color="auto"/>
              <w:right w:val="single" w:sz="4" w:space="0" w:color="auto"/>
            </w:tcBorders>
            <w:vAlign w:val="center"/>
          </w:tcPr>
          <w:p w14:paraId="4F75A42A" w14:textId="77777777" w:rsidR="0039509C" w:rsidRPr="00C5098A" w:rsidDel="005B269A" w:rsidRDefault="0039509C" w:rsidP="009F79CF">
            <w:pPr>
              <w:pStyle w:val="TAC"/>
              <w:rPr>
                <w:rFonts w:cs="Arial"/>
                <w:sz w:val="16"/>
                <w:szCs w:val="16"/>
              </w:rPr>
            </w:pPr>
            <w:r w:rsidRPr="00C5098A">
              <w:rPr>
                <w:rFonts w:cs="Arial"/>
                <w:sz w:val="16"/>
                <w:szCs w:val="16"/>
              </w:rPr>
              <w:t>-35</w:t>
            </w:r>
          </w:p>
        </w:tc>
        <w:tc>
          <w:tcPr>
            <w:tcW w:w="926" w:type="dxa"/>
            <w:tcBorders>
              <w:top w:val="single" w:sz="4" w:space="0" w:color="auto"/>
              <w:left w:val="nil"/>
              <w:bottom w:val="single" w:sz="4" w:space="0" w:color="auto"/>
              <w:right w:val="single" w:sz="4" w:space="0" w:color="auto"/>
            </w:tcBorders>
            <w:noWrap/>
            <w:vAlign w:val="center"/>
          </w:tcPr>
          <w:p w14:paraId="6F27D199" w14:textId="77777777" w:rsidR="0039509C" w:rsidRPr="00C5098A" w:rsidDel="005B269A" w:rsidRDefault="0039509C" w:rsidP="009F79CF">
            <w:pPr>
              <w:pStyle w:val="TAC"/>
              <w:rPr>
                <w:rFonts w:cs="Arial"/>
                <w:sz w:val="16"/>
                <w:szCs w:val="16"/>
              </w:rPr>
            </w:pPr>
            <w:r w:rsidRPr="00C5098A">
              <w:rPr>
                <w:rFonts w:cs="Arial"/>
                <w:sz w:val="16"/>
                <w:szCs w:val="16"/>
              </w:rPr>
              <w:t>0.00625</w:t>
            </w:r>
          </w:p>
        </w:tc>
        <w:tc>
          <w:tcPr>
            <w:tcW w:w="871" w:type="dxa"/>
            <w:tcBorders>
              <w:top w:val="single" w:sz="4" w:space="0" w:color="auto"/>
              <w:left w:val="nil"/>
              <w:bottom w:val="single" w:sz="4" w:space="0" w:color="auto"/>
              <w:right w:val="single" w:sz="4" w:space="0" w:color="auto"/>
            </w:tcBorders>
            <w:noWrap/>
            <w:vAlign w:val="center"/>
          </w:tcPr>
          <w:p w14:paraId="65A0BB76"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6EBB0A57" w14:textId="77777777" w:rsidTr="009F79CF">
        <w:trPr>
          <w:trHeight w:val="225"/>
          <w:jc w:val="center"/>
        </w:trPr>
        <w:tc>
          <w:tcPr>
            <w:tcW w:w="1484" w:type="dxa"/>
            <w:tcBorders>
              <w:top w:val="single" w:sz="4" w:space="0" w:color="auto"/>
              <w:left w:val="single" w:sz="4" w:space="0" w:color="auto"/>
              <w:right w:val="single" w:sz="4" w:space="0" w:color="auto"/>
            </w:tcBorders>
          </w:tcPr>
          <w:p w14:paraId="7CA7B343" w14:textId="77777777" w:rsidR="0039509C" w:rsidRPr="00C5098A" w:rsidRDefault="0039509C" w:rsidP="009F79CF">
            <w:pPr>
              <w:pStyle w:val="TAC"/>
              <w:rPr>
                <w:rFonts w:cs="Arial"/>
              </w:rPr>
            </w:pPr>
            <w:r w:rsidRPr="00C5098A">
              <w:rPr>
                <w:rFonts w:cs="Arial"/>
              </w:rPr>
              <w:t>CA_2</w:t>
            </w:r>
            <w:del w:id="301" w:author="ZTE-Ma Zhifeng" w:date="2025-01-26T10:58:00Z">
              <w:r w:rsidRPr="00C5098A" w:rsidDel="002639E0">
                <w:rPr>
                  <w:rFonts w:cs="Arial"/>
                </w:rPr>
                <w:delText>A</w:delText>
              </w:r>
            </w:del>
            <w:r w:rsidRPr="00C5098A">
              <w:rPr>
                <w:rFonts w:cs="Arial"/>
              </w:rPr>
              <w:t>-14</w:t>
            </w:r>
            <w:del w:id="302"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4894FEA9" w14:textId="77777777" w:rsidR="0039509C" w:rsidRPr="00C5098A" w:rsidDel="005B269A"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6FA73D6" w14:textId="77777777" w:rsidR="0039509C" w:rsidRPr="00C5098A" w:rsidDel="005B269A" w:rsidRDefault="0039509C" w:rsidP="009F79CF">
            <w:pPr>
              <w:pStyle w:val="TAR"/>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213A9570"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F83A21B" w14:textId="77777777" w:rsidR="0039509C" w:rsidRPr="00C5098A" w:rsidDel="005B269A" w:rsidRDefault="0039509C" w:rsidP="009F79CF">
            <w:pPr>
              <w:pStyle w:val="TAL"/>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57EEDD65" w14:textId="77777777" w:rsidR="0039509C" w:rsidRPr="00C5098A" w:rsidDel="005B269A"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01B041A3" w14:textId="77777777" w:rsidR="0039509C" w:rsidRPr="00C5098A" w:rsidDel="005B269A"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61D2CACD"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7CCB345D"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888A3B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CFD83EA" w14:textId="77777777" w:rsidR="0039509C" w:rsidRPr="00C5098A" w:rsidDel="005B269A"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4BA7915" w14:textId="77777777" w:rsidR="0039509C" w:rsidRPr="00C5098A" w:rsidDel="005B269A" w:rsidRDefault="0039509C" w:rsidP="009F79CF">
            <w:pPr>
              <w:pStyle w:val="TAR"/>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70C3E2A2"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5DA500C" w14:textId="77777777" w:rsidR="0039509C" w:rsidRPr="00C5098A" w:rsidDel="005B269A" w:rsidRDefault="0039509C" w:rsidP="009F79CF">
            <w:pPr>
              <w:pStyle w:val="TAL"/>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433DA51D" w14:textId="77777777" w:rsidR="0039509C" w:rsidRPr="00C5098A" w:rsidDel="005B269A"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2EF431B0" w14:textId="77777777" w:rsidR="0039509C" w:rsidRPr="00C5098A" w:rsidDel="005B269A"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6922F2D8"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124D28C0" w14:textId="77777777" w:rsidTr="009F79CF">
        <w:trPr>
          <w:trHeight w:val="225"/>
          <w:jc w:val="center"/>
        </w:trPr>
        <w:tc>
          <w:tcPr>
            <w:tcW w:w="1484" w:type="dxa"/>
            <w:tcBorders>
              <w:top w:val="single" w:sz="4" w:space="0" w:color="auto"/>
              <w:left w:val="single" w:sz="4" w:space="0" w:color="auto"/>
              <w:right w:val="single" w:sz="4" w:space="0" w:color="auto"/>
            </w:tcBorders>
          </w:tcPr>
          <w:p w14:paraId="1AA4C335" w14:textId="77777777" w:rsidR="0039509C" w:rsidRPr="00C5098A" w:rsidRDefault="0039509C" w:rsidP="009F79CF">
            <w:pPr>
              <w:pStyle w:val="TAC"/>
              <w:rPr>
                <w:rFonts w:cs="Arial"/>
              </w:rPr>
            </w:pPr>
            <w:r w:rsidRPr="00C5098A">
              <w:rPr>
                <w:rFonts w:cs="Arial"/>
              </w:rPr>
              <w:t>CA_3</w:t>
            </w:r>
            <w:del w:id="303" w:author="ZTE-Ma Zhifeng" w:date="2025-01-26T10:58:00Z">
              <w:r w:rsidRPr="00C5098A" w:rsidDel="002639E0">
                <w:rPr>
                  <w:rFonts w:cs="Arial"/>
                </w:rPr>
                <w:delText>A</w:delText>
              </w:r>
            </w:del>
            <w:r w:rsidRPr="00C5098A">
              <w:rPr>
                <w:rFonts w:cs="Arial"/>
              </w:rPr>
              <w:t>-7</w:t>
            </w:r>
            <w:del w:id="304"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3DE17FA0"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EE9FFE2" w14:textId="77777777" w:rsidR="0039509C" w:rsidRPr="00C5098A" w:rsidDel="005B269A"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420A4403" w14:textId="77777777" w:rsidR="0039509C" w:rsidRPr="00C5098A" w:rsidDel="005B269A"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1EE008CC" w14:textId="77777777" w:rsidR="0039509C" w:rsidRPr="00C5098A" w:rsidDel="005B269A"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13BE4E8E" w14:textId="77777777" w:rsidR="0039509C" w:rsidRPr="00C5098A" w:rsidDel="005B269A"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6D86C44"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7BE158A"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7450D8C6" w14:textId="77777777" w:rsidTr="009F79CF">
        <w:trPr>
          <w:trHeight w:val="225"/>
          <w:jc w:val="center"/>
        </w:trPr>
        <w:tc>
          <w:tcPr>
            <w:tcW w:w="1484" w:type="dxa"/>
            <w:tcBorders>
              <w:top w:val="nil"/>
              <w:left w:val="single" w:sz="4" w:space="0" w:color="auto"/>
              <w:right w:val="single" w:sz="4" w:space="0" w:color="auto"/>
            </w:tcBorders>
          </w:tcPr>
          <w:p w14:paraId="35210A8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F9D4FB5"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1079FDA" w14:textId="77777777" w:rsidR="0039509C" w:rsidRPr="00C5098A" w:rsidDel="005B269A"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7C8C6ADF"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31ECF6CE" w14:textId="77777777" w:rsidR="0039509C" w:rsidRPr="00C5098A" w:rsidDel="005B269A"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6AC5182C" w14:textId="77777777" w:rsidR="0039509C" w:rsidRPr="00C5098A" w:rsidDel="005B269A"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63D39EF" w14:textId="77777777" w:rsidR="0039509C" w:rsidRPr="00C5098A" w:rsidDel="005B269A"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15E459AC"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7C10C1FE"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C99141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7A4D9C5"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A4360D7" w14:textId="77777777" w:rsidR="0039509C" w:rsidRPr="00C5098A" w:rsidDel="005B269A"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55E6DEC3"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4FCC3B2" w14:textId="77777777" w:rsidR="0039509C" w:rsidRPr="00C5098A" w:rsidDel="005B269A"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3FEC49DF" w14:textId="77777777" w:rsidR="0039509C" w:rsidRPr="00C5098A" w:rsidDel="005B269A"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66DAD16B" w14:textId="77777777" w:rsidR="0039509C" w:rsidRPr="00C5098A" w:rsidDel="005B269A"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3A0D4CD"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42451B2A" w14:textId="77777777" w:rsidTr="009F79CF">
        <w:trPr>
          <w:trHeight w:val="225"/>
          <w:jc w:val="center"/>
        </w:trPr>
        <w:tc>
          <w:tcPr>
            <w:tcW w:w="1484" w:type="dxa"/>
            <w:tcBorders>
              <w:top w:val="single" w:sz="4" w:space="0" w:color="auto"/>
              <w:left w:val="single" w:sz="4" w:space="0" w:color="auto"/>
              <w:right w:val="single" w:sz="4" w:space="0" w:color="auto"/>
            </w:tcBorders>
          </w:tcPr>
          <w:p w14:paraId="29EF217D" w14:textId="77777777" w:rsidR="0039509C" w:rsidRPr="00C5098A" w:rsidRDefault="0039509C" w:rsidP="009F79CF">
            <w:pPr>
              <w:pStyle w:val="TAC"/>
              <w:rPr>
                <w:rFonts w:cs="Arial"/>
              </w:rPr>
            </w:pPr>
            <w:r w:rsidRPr="00C5098A">
              <w:rPr>
                <w:rFonts w:cs="Arial"/>
              </w:rPr>
              <w:t>CA_3</w:t>
            </w:r>
            <w:del w:id="305" w:author="ZTE-Ma Zhifeng" w:date="2025-01-26T10:58:00Z">
              <w:r w:rsidRPr="00C5098A" w:rsidDel="002639E0">
                <w:rPr>
                  <w:rFonts w:cs="Arial"/>
                </w:rPr>
                <w:delText>A</w:delText>
              </w:r>
            </w:del>
            <w:r w:rsidRPr="00C5098A">
              <w:rPr>
                <w:rFonts w:cs="Arial"/>
              </w:rPr>
              <w:t>-8</w:t>
            </w:r>
            <w:del w:id="306"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55E487C2"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B390507" w14:textId="77777777" w:rsidR="0039509C" w:rsidRPr="00C5098A" w:rsidDel="005B269A"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1582B86F"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2EA3A76" w14:textId="77777777" w:rsidR="0039509C" w:rsidRPr="00C5098A" w:rsidDel="005B269A"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7ED1AD49" w14:textId="77777777" w:rsidR="0039509C" w:rsidRPr="00C5098A" w:rsidDel="005B269A"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4CF1C35A" w14:textId="77777777" w:rsidR="0039509C" w:rsidRPr="00C5098A" w:rsidDel="005B269A"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71E03B05" w14:textId="77777777" w:rsidR="0039509C" w:rsidRPr="00C5098A" w:rsidRDefault="0039509C" w:rsidP="009F79CF">
            <w:pPr>
              <w:pStyle w:val="TAC"/>
              <w:rPr>
                <w:rFonts w:cs="Arial"/>
                <w:sz w:val="16"/>
                <w:szCs w:val="16"/>
              </w:rPr>
            </w:pPr>
            <w:r w:rsidRPr="00C5098A">
              <w:rPr>
                <w:rFonts w:cs="Arial"/>
                <w:sz w:val="16"/>
                <w:szCs w:val="16"/>
              </w:rPr>
              <w:t>4, 10, 11</w:t>
            </w:r>
          </w:p>
        </w:tc>
      </w:tr>
      <w:tr w:rsidR="0039509C" w:rsidRPr="00C5098A" w14:paraId="548B26F2"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02FE6E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78BA4B83" w14:textId="77777777" w:rsidR="0039509C" w:rsidRPr="00C5098A" w:rsidDel="005B269A"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DEFDCE6" w14:textId="77777777" w:rsidR="0039509C" w:rsidRPr="00C5098A" w:rsidDel="005B269A" w:rsidRDefault="0039509C" w:rsidP="009F79CF">
            <w:pPr>
              <w:pStyle w:val="TAR"/>
              <w:rPr>
                <w:rFonts w:cs="Arial"/>
                <w:sz w:val="16"/>
                <w:szCs w:val="16"/>
              </w:rPr>
            </w:pPr>
            <w:r w:rsidRPr="00C5098A">
              <w:rPr>
                <w:rFonts w:cs="Arial"/>
                <w:sz w:val="16"/>
                <w:szCs w:val="16"/>
              </w:rPr>
              <w:t>860</w:t>
            </w:r>
          </w:p>
        </w:tc>
        <w:tc>
          <w:tcPr>
            <w:tcW w:w="286" w:type="dxa"/>
            <w:tcBorders>
              <w:top w:val="nil"/>
              <w:left w:val="nil"/>
              <w:bottom w:val="single" w:sz="4" w:space="0" w:color="auto"/>
              <w:right w:val="single" w:sz="4" w:space="0" w:color="auto"/>
            </w:tcBorders>
            <w:vAlign w:val="center"/>
          </w:tcPr>
          <w:p w14:paraId="15FA2438" w14:textId="77777777" w:rsidR="0039509C" w:rsidRPr="00C5098A" w:rsidDel="005B269A"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84C48D1" w14:textId="77777777" w:rsidR="0039509C" w:rsidRPr="00C5098A" w:rsidDel="005B269A" w:rsidRDefault="0039509C" w:rsidP="009F79CF">
            <w:pPr>
              <w:pStyle w:val="TAL"/>
              <w:rPr>
                <w:rFonts w:cs="Arial"/>
                <w:sz w:val="16"/>
                <w:szCs w:val="16"/>
              </w:rPr>
            </w:pPr>
            <w:r w:rsidRPr="00C5098A">
              <w:rPr>
                <w:rFonts w:cs="Arial"/>
                <w:sz w:val="16"/>
                <w:szCs w:val="16"/>
              </w:rPr>
              <w:t>89</w:t>
            </w:r>
            <w:r w:rsidRPr="00C5098A">
              <w:rPr>
                <w:rFonts w:eastAsia="MS Mincho" w:cs="Arial"/>
                <w:sz w:val="16"/>
                <w:szCs w:val="16"/>
              </w:rPr>
              <w:t>0</w:t>
            </w:r>
          </w:p>
        </w:tc>
        <w:tc>
          <w:tcPr>
            <w:tcW w:w="1070" w:type="dxa"/>
            <w:tcBorders>
              <w:top w:val="nil"/>
              <w:left w:val="nil"/>
              <w:bottom w:val="single" w:sz="4" w:space="0" w:color="auto"/>
              <w:right w:val="single" w:sz="4" w:space="0" w:color="auto"/>
            </w:tcBorders>
            <w:vAlign w:val="center"/>
          </w:tcPr>
          <w:p w14:paraId="619256E9" w14:textId="77777777" w:rsidR="0039509C" w:rsidRPr="00C5098A" w:rsidDel="005B269A" w:rsidRDefault="0039509C" w:rsidP="009F79CF">
            <w:pPr>
              <w:pStyle w:val="TAC"/>
              <w:rPr>
                <w:rFonts w:cs="Arial"/>
                <w:sz w:val="16"/>
                <w:szCs w:val="16"/>
              </w:rPr>
            </w:pPr>
            <w:r w:rsidRPr="00C5098A">
              <w:rPr>
                <w:rFonts w:cs="Arial"/>
                <w:sz w:val="16"/>
                <w:szCs w:val="16"/>
              </w:rPr>
              <w:t>-4</w:t>
            </w:r>
            <w:r w:rsidRPr="00C5098A">
              <w:rPr>
                <w:rFonts w:eastAsia="MS Mincho" w:cs="Arial"/>
                <w:sz w:val="16"/>
                <w:szCs w:val="16"/>
              </w:rPr>
              <w:t>0</w:t>
            </w:r>
          </w:p>
        </w:tc>
        <w:tc>
          <w:tcPr>
            <w:tcW w:w="926" w:type="dxa"/>
            <w:tcBorders>
              <w:top w:val="nil"/>
              <w:left w:val="nil"/>
              <w:bottom w:val="single" w:sz="4" w:space="0" w:color="auto"/>
              <w:right w:val="single" w:sz="4" w:space="0" w:color="auto"/>
            </w:tcBorders>
            <w:noWrap/>
            <w:vAlign w:val="center"/>
          </w:tcPr>
          <w:p w14:paraId="461D1271" w14:textId="77777777" w:rsidR="0039509C" w:rsidRPr="00C5098A" w:rsidDel="005B269A"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459652C" w14:textId="77777777" w:rsidR="0039509C" w:rsidRPr="00C5098A" w:rsidRDefault="0039509C" w:rsidP="009F79CF">
            <w:pPr>
              <w:pStyle w:val="TAC"/>
              <w:rPr>
                <w:rFonts w:cs="Arial"/>
                <w:sz w:val="16"/>
                <w:szCs w:val="16"/>
              </w:rPr>
            </w:pPr>
            <w:r w:rsidRPr="00C5098A">
              <w:rPr>
                <w:rFonts w:cs="Arial"/>
                <w:sz w:val="16"/>
                <w:szCs w:val="16"/>
              </w:rPr>
              <w:t>3,11,17</w:t>
            </w:r>
          </w:p>
        </w:tc>
      </w:tr>
      <w:tr w:rsidR="0039509C" w:rsidRPr="00C5098A" w14:paraId="6C873A96" w14:textId="77777777" w:rsidTr="009F79CF">
        <w:trPr>
          <w:trHeight w:val="225"/>
          <w:jc w:val="center"/>
        </w:trPr>
        <w:tc>
          <w:tcPr>
            <w:tcW w:w="1484" w:type="dxa"/>
            <w:tcBorders>
              <w:top w:val="single" w:sz="4" w:space="0" w:color="auto"/>
              <w:left w:val="single" w:sz="4" w:space="0" w:color="auto"/>
              <w:right w:val="single" w:sz="4" w:space="0" w:color="auto"/>
            </w:tcBorders>
          </w:tcPr>
          <w:p w14:paraId="7961E335" w14:textId="77777777" w:rsidR="0039509C" w:rsidRPr="00C5098A" w:rsidRDefault="0039509C" w:rsidP="009F79CF">
            <w:pPr>
              <w:pStyle w:val="TAC"/>
              <w:rPr>
                <w:rFonts w:cs="Arial"/>
              </w:rPr>
            </w:pPr>
            <w:r w:rsidRPr="00C5098A">
              <w:rPr>
                <w:rFonts w:cs="Arial"/>
              </w:rPr>
              <w:t>CA_3</w:t>
            </w:r>
            <w:del w:id="307" w:author="ZTE-Ma Zhifeng" w:date="2025-01-26T10:58:00Z">
              <w:r w:rsidRPr="00C5098A" w:rsidDel="002639E0">
                <w:rPr>
                  <w:rFonts w:cs="Arial"/>
                </w:rPr>
                <w:delText>A</w:delText>
              </w:r>
            </w:del>
            <w:r w:rsidRPr="00C5098A">
              <w:rPr>
                <w:rFonts w:cs="Arial"/>
              </w:rPr>
              <w:t>-</w:t>
            </w:r>
            <w:r w:rsidRPr="00C5098A">
              <w:rPr>
                <w:rFonts w:cs="Arial"/>
                <w:lang w:eastAsia="zh-CN"/>
              </w:rPr>
              <w:t>11</w:t>
            </w:r>
            <w:del w:id="308"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3B566B87"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7D67FCDF" w14:textId="77777777" w:rsidR="0039509C" w:rsidRPr="00C5098A" w:rsidDel="009371D1" w:rsidRDefault="0039509C" w:rsidP="009F79CF">
            <w:pPr>
              <w:pStyle w:val="TAR"/>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195CE742"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1C20865A" w14:textId="77777777" w:rsidR="0039509C" w:rsidRPr="00C5098A" w:rsidDel="009371D1" w:rsidRDefault="0039509C" w:rsidP="009F79CF">
            <w:pPr>
              <w:pStyle w:val="TAL"/>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26CEE717"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6A842044"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69D6B268" w14:textId="77777777" w:rsidR="0039509C" w:rsidRPr="00C5098A" w:rsidRDefault="0039509C" w:rsidP="009F79CF">
            <w:pPr>
              <w:pStyle w:val="TAC"/>
              <w:rPr>
                <w:rFonts w:cs="Arial"/>
                <w:sz w:val="16"/>
                <w:szCs w:val="16"/>
              </w:rPr>
            </w:pPr>
            <w:r w:rsidRPr="00C5098A">
              <w:rPr>
                <w:sz w:val="16"/>
                <w:szCs w:val="16"/>
              </w:rPr>
              <w:t> </w:t>
            </w:r>
          </w:p>
        </w:tc>
      </w:tr>
      <w:tr w:rsidR="0039509C" w:rsidRPr="00C5098A" w14:paraId="53480A57" w14:textId="77777777" w:rsidTr="009F79CF">
        <w:trPr>
          <w:trHeight w:val="225"/>
          <w:jc w:val="center"/>
        </w:trPr>
        <w:tc>
          <w:tcPr>
            <w:tcW w:w="1484" w:type="dxa"/>
            <w:tcBorders>
              <w:top w:val="nil"/>
              <w:left w:val="single" w:sz="4" w:space="0" w:color="auto"/>
              <w:right w:val="single" w:sz="4" w:space="0" w:color="auto"/>
            </w:tcBorders>
          </w:tcPr>
          <w:p w14:paraId="1ADF818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0B790DC2"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3E118CAA" w14:textId="77777777" w:rsidR="0039509C" w:rsidRPr="00C5098A" w:rsidDel="009371D1" w:rsidRDefault="0039509C" w:rsidP="009F79CF">
            <w:pPr>
              <w:pStyle w:val="TAR"/>
              <w:rPr>
                <w:sz w:val="16"/>
                <w:szCs w:val="16"/>
              </w:rPr>
            </w:pPr>
            <w:r w:rsidRPr="00C5098A">
              <w:rPr>
                <w:sz w:val="16"/>
                <w:szCs w:val="16"/>
              </w:rPr>
              <w:t>1884.5</w:t>
            </w:r>
          </w:p>
        </w:tc>
        <w:tc>
          <w:tcPr>
            <w:tcW w:w="286" w:type="dxa"/>
            <w:tcBorders>
              <w:top w:val="nil"/>
              <w:left w:val="nil"/>
              <w:bottom w:val="single" w:sz="4" w:space="0" w:color="auto"/>
              <w:right w:val="single" w:sz="4" w:space="0" w:color="auto"/>
            </w:tcBorders>
            <w:vAlign w:val="center"/>
          </w:tcPr>
          <w:p w14:paraId="424E30A5"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CAD1071" w14:textId="77777777" w:rsidR="0039509C" w:rsidRPr="00C5098A" w:rsidDel="009371D1" w:rsidRDefault="0039509C" w:rsidP="009F79CF">
            <w:pPr>
              <w:pStyle w:val="TAL"/>
              <w:rPr>
                <w:sz w:val="16"/>
                <w:szCs w:val="16"/>
              </w:rPr>
            </w:pPr>
            <w:r w:rsidRPr="00C5098A">
              <w:rPr>
                <w:sz w:val="16"/>
                <w:szCs w:val="16"/>
              </w:rPr>
              <w:t>1915.7</w:t>
            </w:r>
          </w:p>
        </w:tc>
        <w:tc>
          <w:tcPr>
            <w:tcW w:w="1070" w:type="dxa"/>
            <w:tcBorders>
              <w:top w:val="nil"/>
              <w:left w:val="nil"/>
              <w:bottom w:val="single" w:sz="4" w:space="0" w:color="auto"/>
              <w:right w:val="single" w:sz="4" w:space="0" w:color="auto"/>
            </w:tcBorders>
            <w:vAlign w:val="center"/>
          </w:tcPr>
          <w:p w14:paraId="265CAB79" w14:textId="77777777" w:rsidR="0039509C" w:rsidRPr="00C5098A" w:rsidDel="009371D1" w:rsidRDefault="0039509C" w:rsidP="009F79CF">
            <w:pPr>
              <w:pStyle w:val="TAC"/>
              <w:rPr>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4C2B146D" w14:textId="77777777" w:rsidR="0039509C" w:rsidRPr="00C5098A" w:rsidDel="009371D1" w:rsidRDefault="0039509C" w:rsidP="009F79CF">
            <w:pPr>
              <w:pStyle w:val="TAC"/>
              <w:rPr>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2BBB80C7" w14:textId="77777777" w:rsidR="0039509C" w:rsidRPr="00C5098A" w:rsidRDefault="0039509C" w:rsidP="009F79CF">
            <w:pPr>
              <w:pStyle w:val="TAC"/>
              <w:rPr>
                <w:rFonts w:cs="Arial"/>
                <w:sz w:val="16"/>
                <w:szCs w:val="16"/>
              </w:rPr>
            </w:pPr>
            <w:r w:rsidRPr="00C5098A">
              <w:rPr>
                <w:sz w:val="16"/>
                <w:szCs w:val="16"/>
              </w:rPr>
              <w:t>4</w:t>
            </w:r>
          </w:p>
        </w:tc>
      </w:tr>
      <w:tr w:rsidR="0039509C" w:rsidRPr="00C5098A" w14:paraId="0FE8C5E5" w14:textId="77777777" w:rsidTr="009F79CF">
        <w:trPr>
          <w:trHeight w:val="225"/>
          <w:jc w:val="center"/>
        </w:trPr>
        <w:tc>
          <w:tcPr>
            <w:tcW w:w="1484" w:type="dxa"/>
            <w:tcBorders>
              <w:top w:val="nil"/>
              <w:left w:val="single" w:sz="4" w:space="0" w:color="auto"/>
              <w:right w:val="single" w:sz="4" w:space="0" w:color="auto"/>
            </w:tcBorders>
          </w:tcPr>
          <w:p w14:paraId="0DC1805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5365C0E1"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01A55CD2" w14:textId="77777777" w:rsidR="0039509C" w:rsidRPr="00C5098A" w:rsidDel="009371D1" w:rsidRDefault="0039509C" w:rsidP="009F79CF">
            <w:pPr>
              <w:pStyle w:val="TAR"/>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3FE6990A"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0C89E9AE" w14:textId="77777777" w:rsidR="0039509C" w:rsidRPr="00C5098A" w:rsidDel="009371D1" w:rsidRDefault="0039509C" w:rsidP="009F79CF">
            <w:pPr>
              <w:pStyle w:val="TAL"/>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21D67D5F"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C947217"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25E9A842" w14:textId="77777777" w:rsidR="0039509C" w:rsidRPr="00C5098A" w:rsidRDefault="0039509C" w:rsidP="009F79CF">
            <w:pPr>
              <w:pStyle w:val="TAC"/>
              <w:rPr>
                <w:rFonts w:cs="Arial"/>
                <w:sz w:val="16"/>
                <w:szCs w:val="16"/>
              </w:rPr>
            </w:pPr>
          </w:p>
        </w:tc>
      </w:tr>
      <w:tr w:rsidR="0039509C" w:rsidRPr="00C5098A" w14:paraId="27FB5083"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FFC9477"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47D894DD"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AD3B109" w14:textId="77777777" w:rsidR="0039509C" w:rsidRPr="00C5098A" w:rsidDel="009371D1" w:rsidRDefault="0039509C" w:rsidP="009F79CF">
            <w:pPr>
              <w:pStyle w:val="TAR"/>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063B7C71"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3321AA2F" w14:textId="77777777" w:rsidR="0039509C" w:rsidRPr="00C5098A" w:rsidDel="009371D1" w:rsidRDefault="0039509C" w:rsidP="009F79CF">
            <w:pPr>
              <w:pStyle w:val="TAL"/>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2D8A8A38"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6E54236"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1429F07B" w14:textId="77777777" w:rsidR="0039509C" w:rsidRPr="00C5098A" w:rsidRDefault="0039509C" w:rsidP="009F79CF">
            <w:pPr>
              <w:pStyle w:val="TAC"/>
              <w:rPr>
                <w:rFonts w:cs="Arial"/>
                <w:sz w:val="16"/>
                <w:szCs w:val="16"/>
              </w:rPr>
            </w:pPr>
          </w:p>
        </w:tc>
      </w:tr>
      <w:tr w:rsidR="0039509C" w:rsidRPr="00C5098A" w14:paraId="58C2F4D3" w14:textId="77777777" w:rsidTr="009F79CF">
        <w:trPr>
          <w:trHeight w:val="225"/>
          <w:jc w:val="center"/>
        </w:trPr>
        <w:tc>
          <w:tcPr>
            <w:tcW w:w="1484" w:type="dxa"/>
            <w:tcBorders>
              <w:top w:val="single" w:sz="4" w:space="0" w:color="auto"/>
              <w:left w:val="single" w:sz="4" w:space="0" w:color="auto"/>
              <w:right w:val="single" w:sz="4" w:space="0" w:color="auto"/>
            </w:tcBorders>
          </w:tcPr>
          <w:p w14:paraId="6F4C8369" w14:textId="77777777" w:rsidR="0039509C" w:rsidRPr="00C5098A" w:rsidRDefault="0039509C" w:rsidP="009F79CF">
            <w:pPr>
              <w:pStyle w:val="TAC"/>
              <w:rPr>
                <w:rFonts w:cs="Arial"/>
              </w:rPr>
            </w:pPr>
            <w:r w:rsidRPr="00C5098A">
              <w:rPr>
                <w:rFonts w:cs="Arial"/>
              </w:rPr>
              <w:t>CA_3</w:t>
            </w:r>
            <w:del w:id="309" w:author="ZTE-Ma Zhifeng" w:date="2025-01-26T10:58:00Z">
              <w:r w:rsidRPr="00C5098A" w:rsidDel="002639E0">
                <w:rPr>
                  <w:rFonts w:cs="Arial"/>
                </w:rPr>
                <w:delText>A</w:delText>
              </w:r>
            </w:del>
            <w:r w:rsidRPr="00C5098A">
              <w:rPr>
                <w:rFonts w:cs="Arial"/>
              </w:rPr>
              <w:t>-1</w:t>
            </w:r>
            <w:r w:rsidRPr="00C5098A">
              <w:rPr>
                <w:rFonts w:cs="Arial"/>
                <w:lang w:eastAsia="zh-CN"/>
              </w:rPr>
              <w:t>8</w:t>
            </w:r>
            <w:del w:id="310" w:author="ZTE-Ma Zhifeng" w:date="2025-01-26T10:58:00Z">
              <w:r w:rsidRPr="00C5098A" w:rsidDel="002639E0">
                <w:rPr>
                  <w:rFonts w:cs="Arial"/>
                  <w:lang w:eastAsia="zh-CN"/>
                </w:rPr>
                <w:delText>A</w:delText>
              </w:r>
            </w:del>
          </w:p>
        </w:tc>
        <w:tc>
          <w:tcPr>
            <w:tcW w:w="2563" w:type="dxa"/>
            <w:tcBorders>
              <w:top w:val="nil"/>
              <w:left w:val="single" w:sz="4" w:space="0" w:color="auto"/>
              <w:bottom w:val="single" w:sz="4" w:space="0" w:color="auto"/>
              <w:right w:val="single" w:sz="4" w:space="0" w:color="auto"/>
            </w:tcBorders>
            <w:vAlign w:val="bottom"/>
          </w:tcPr>
          <w:p w14:paraId="655A3A78"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181FA04" w14:textId="77777777" w:rsidR="0039509C" w:rsidRPr="00C5098A" w:rsidDel="009371D1" w:rsidRDefault="0039509C" w:rsidP="009F79CF">
            <w:pPr>
              <w:pStyle w:val="TAR"/>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02613EED"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67B7CAE9" w14:textId="77777777" w:rsidR="0039509C" w:rsidRPr="00C5098A" w:rsidDel="009371D1" w:rsidRDefault="0039509C" w:rsidP="009F79CF">
            <w:pPr>
              <w:pStyle w:val="TAL"/>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10F02B0F"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68B0A3D5"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5B8A03DC" w14:textId="77777777" w:rsidR="0039509C" w:rsidRPr="00C5098A" w:rsidRDefault="0039509C" w:rsidP="009F79CF">
            <w:pPr>
              <w:pStyle w:val="TAC"/>
              <w:rPr>
                <w:rFonts w:cs="Arial"/>
                <w:sz w:val="16"/>
                <w:szCs w:val="16"/>
              </w:rPr>
            </w:pPr>
          </w:p>
        </w:tc>
      </w:tr>
      <w:tr w:rsidR="0039509C" w:rsidRPr="00C5098A" w14:paraId="3BEFF665" w14:textId="77777777" w:rsidTr="009F79CF">
        <w:trPr>
          <w:trHeight w:val="225"/>
          <w:jc w:val="center"/>
        </w:trPr>
        <w:tc>
          <w:tcPr>
            <w:tcW w:w="1484" w:type="dxa"/>
            <w:tcBorders>
              <w:top w:val="nil"/>
              <w:left w:val="single" w:sz="4" w:space="0" w:color="auto"/>
              <w:right w:val="single" w:sz="4" w:space="0" w:color="auto"/>
            </w:tcBorders>
          </w:tcPr>
          <w:p w14:paraId="4A371DB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F7ADD60"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tcPr>
          <w:p w14:paraId="678B900D" w14:textId="77777777" w:rsidR="0039509C" w:rsidRPr="00C5098A" w:rsidDel="009371D1" w:rsidRDefault="0039509C" w:rsidP="009F79CF">
            <w:pPr>
              <w:pStyle w:val="TAR"/>
              <w:rPr>
                <w:sz w:val="16"/>
                <w:szCs w:val="16"/>
              </w:rPr>
            </w:pPr>
            <w:r w:rsidRPr="00C5098A">
              <w:rPr>
                <w:sz w:val="16"/>
                <w:szCs w:val="16"/>
              </w:rPr>
              <w:t xml:space="preserve">1884.5 </w:t>
            </w:r>
          </w:p>
        </w:tc>
        <w:tc>
          <w:tcPr>
            <w:tcW w:w="286" w:type="dxa"/>
            <w:tcBorders>
              <w:top w:val="nil"/>
              <w:left w:val="nil"/>
              <w:bottom w:val="single" w:sz="4" w:space="0" w:color="auto"/>
              <w:right w:val="single" w:sz="4" w:space="0" w:color="auto"/>
            </w:tcBorders>
          </w:tcPr>
          <w:p w14:paraId="70223D4D" w14:textId="77777777" w:rsidR="0039509C" w:rsidRPr="00C5098A" w:rsidDel="009371D1" w:rsidRDefault="0039509C" w:rsidP="009F79CF">
            <w:pPr>
              <w:pStyle w:val="TAC"/>
              <w:rPr>
                <w:sz w:val="16"/>
                <w:szCs w:val="16"/>
              </w:rPr>
            </w:pPr>
            <w:r w:rsidRPr="00C5098A">
              <w:rPr>
                <w:sz w:val="16"/>
                <w:szCs w:val="16"/>
              </w:rPr>
              <w:t xml:space="preserve">- </w:t>
            </w:r>
          </w:p>
        </w:tc>
        <w:tc>
          <w:tcPr>
            <w:tcW w:w="851" w:type="dxa"/>
            <w:tcBorders>
              <w:top w:val="nil"/>
              <w:left w:val="nil"/>
              <w:bottom w:val="single" w:sz="4" w:space="0" w:color="auto"/>
              <w:right w:val="single" w:sz="4" w:space="0" w:color="auto"/>
            </w:tcBorders>
          </w:tcPr>
          <w:p w14:paraId="6C96B977" w14:textId="77777777" w:rsidR="0039509C" w:rsidRPr="00C5098A" w:rsidDel="009371D1" w:rsidRDefault="0039509C" w:rsidP="009F79CF">
            <w:pPr>
              <w:pStyle w:val="TAL"/>
              <w:rPr>
                <w:sz w:val="16"/>
                <w:szCs w:val="16"/>
              </w:rPr>
            </w:pPr>
            <w:r w:rsidRPr="00C5098A">
              <w:rPr>
                <w:sz w:val="16"/>
                <w:szCs w:val="16"/>
              </w:rPr>
              <w:t xml:space="preserve">1915.7 </w:t>
            </w:r>
          </w:p>
        </w:tc>
        <w:tc>
          <w:tcPr>
            <w:tcW w:w="1070" w:type="dxa"/>
            <w:tcBorders>
              <w:top w:val="nil"/>
              <w:left w:val="nil"/>
              <w:bottom w:val="single" w:sz="4" w:space="0" w:color="auto"/>
              <w:right w:val="single" w:sz="4" w:space="0" w:color="auto"/>
            </w:tcBorders>
            <w:vAlign w:val="center"/>
          </w:tcPr>
          <w:p w14:paraId="6D560C3B" w14:textId="77777777" w:rsidR="0039509C" w:rsidRPr="00C5098A" w:rsidDel="009371D1" w:rsidRDefault="0039509C" w:rsidP="009F79CF">
            <w:pPr>
              <w:pStyle w:val="TAC"/>
              <w:rPr>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192012F8" w14:textId="77777777" w:rsidR="0039509C" w:rsidRPr="00C5098A" w:rsidDel="009371D1" w:rsidRDefault="0039509C" w:rsidP="009F79CF">
            <w:pPr>
              <w:pStyle w:val="TAC"/>
              <w:rPr>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7E847E58" w14:textId="77777777" w:rsidR="0039509C" w:rsidRPr="00C5098A" w:rsidRDefault="0039509C" w:rsidP="009F79CF">
            <w:pPr>
              <w:pStyle w:val="TAC"/>
              <w:rPr>
                <w:rFonts w:cs="Arial"/>
                <w:sz w:val="16"/>
                <w:szCs w:val="16"/>
              </w:rPr>
            </w:pPr>
            <w:r w:rsidRPr="00C5098A">
              <w:rPr>
                <w:rFonts w:eastAsia="MS Mincho"/>
                <w:sz w:val="16"/>
                <w:szCs w:val="16"/>
              </w:rPr>
              <w:t>4</w:t>
            </w:r>
          </w:p>
        </w:tc>
      </w:tr>
      <w:tr w:rsidR="0039509C" w:rsidRPr="00C5098A" w14:paraId="7FD1395C" w14:textId="77777777" w:rsidTr="009F79CF">
        <w:trPr>
          <w:trHeight w:val="225"/>
          <w:jc w:val="center"/>
        </w:trPr>
        <w:tc>
          <w:tcPr>
            <w:tcW w:w="1484" w:type="dxa"/>
            <w:tcBorders>
              <w:top w:val="nil"/>
              <w:left w:val="single" w:sz="4" w:space="0" w:color="auto"/>
              <w:right w:val="single" w:sz="4" w:space="0" w:color="auto"/>
            </w:tcBorders>
          </w:tcPr>
          <w:p w14:paraId="7FCC676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FA84ED5"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6E52EFF" w14:textId="77777777" w:rsidR="0039509C" w:rsidRPr="00C5098A" w:rsidDel="009371D1" w:rsidRDefault="0039509C" w:rsidP="009F79CF">
            <w:pPr>
              <w:pStyle w:val="TAR"/>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3148E2E0"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543476FA" w14:textId="77777777" w:rsidR="0039509C" w:rsidRPr="00C5098A" w:rsidDel="009371D1" w:rsidRDefault="0039509C" w:rsidP="009F79CF">
            <w:pPr>
              <w:pStyle w:val="TAL"/>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7BC53939"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583128D5"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70F84739" w14:textId="77777777" w:rsidR="0039509C" w:rsidRPr="00C5098A" w:rsidRDefault="0039509C" w:rsidP="009F79CF">
            <w:pPr>
              <w:pStyle w:val="TAC"/>
              <w:rPr>
                <w:rFonts w:cs="Arial"/>
                <w:sz w:val="16"/>
                <w:szCs w:val="16"/>
              </w:rPr>
            </w:pPr>
          </w:p>
        </w:tc>
      </w:tr>
      <w:tr w:rsidR="0039509C" w:rsidRPr="00C5098A" w14:paraId="00CA8694"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8926EBE"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4AF2D4A"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0F69478D" w14:textId="77777777" w:rsidR="0039509C" w:rsidRPr="00C5098A" w:rsidDel="009371D1" w:rsidRDefault="0039509C" w:rsidP="009F79CF">
            <w:pPr>
              <w:pStyle w:val="TAR"/>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54EAB3A1"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AFA054C" w14:textId="77777777" w:rsidR="0039509C" w:rsidRPr="00C5098A" w:rsidDel="009371D1" w:rsidRDefault="0039509C" w:rsidP="009F79CF">
            <w:pPr>
              <w:pStyle w:val="TAL"/>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74AA1E55"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3D5A8808"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55217D23" w14:textId="77777777" w:rsidR="0039509C" w:rsidRPr="00C5098A" w:rsidRDefault="0039509C" w:rsidP="009F79CF">
            <w:pPr>
              <w:pStyle w:val="TAC"/>
              <w:rPr>
                <w:rFonts w:cs="Arial"/>
                <w:sz w:val="16"/>
                <w:szCs w:val="16"/>
              </w:rPr>
            </w:pPr>
          </w:p>
        </w:tc>
      </w:tr>
      <w:tr w:rsidR="0039509C" w:rsidRPr="00C5098A" w14:paraId="148AE286" w14:textId="77777777" w:rsidTr="009F79CF">
        <w:trPr>
          <w:trHeight w:val="225"/>
          <w:jc w:val="center"/>
        </w:trPr>
        <w:tc>
          <w:tcPr>
            <w:tcW w:w="1484" w:type="dxa"/>
            <w:tcBorders>
              <w:top w:val="single" w:sz="4" w:space="0" w:color="auto"/>
              <w:left w:val="single" w:sz="4" w:space="0" w:color="auto"/>
              <w:right w:val="single" w:sz="4" w:space="0" w:color="auto"/>
            </w:tcBorders>
          </w:tcPr>
          <w:p w14:paraId="74998D97" w14:textId="77777777" w:rsidR="0039509C" w:rsidRPr="00C5098A" w:rsidRDefault="0039509C" w:rsidP="009F79CF">
            <w:pPr>
              <w:pStyle w:val="TAC"/>
              <w:rPr>
                <w:rFonts w:cs="Arial"/>
              </w:rPr>
            </w:pPr>
            <w:r w:rsidRPr="00C5098A">
              <w:rPr>
                <w:rFonts w:cs="Arial"/>
              </w:rPr>
              <w:t>CA_3</w:t>
            </w:r>
            <w:del w:id="311" w:author="ZTE-Ma Zhifeng" w:date="2025-01-26T10:58:00Z">
              <w:r w:rsidRPr="00C5098A" w:rsidDel="002639E0">
                <w:rPr>
                  <w:rFonts w:cs="Arial"/>
                </w:rPr>
                <w:delText>A</w:delText>
              </w:r>
            </w:del>
            <w:r w:rsidRPr="00C5098A">
              <w:rPr>
                <w:rFonts w:cs="Arial"/>
              </w:rPr>
              <w:t>-19</w:t>
            </w:r>
            <w:del w:id="312"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41D9D20B"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C5BBC7F" w14:textId="77777777" w:rsidR="0039509C" w:rsidRPr="00C5098A" w:rsidDel="009371D1" w:rsidRDefault="0039509C" w:rsidP="009F79CF">
            <w:pPr>
              <w:pStyle w:val="TAR"/>
              <w:rPr>
                <w:rFonts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465B3F6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59D635C" w14:textId="77777777" w:rsidR="0039509C" w:rsidRPr="00C5098A" w:rsidDel="009371D1" w:rsidRDefault="0039509C" w:rsidP="009F79CF">
            <w:pPr>
              <w:pStyle w:val="TAL"/>
              <w:rPr>
                <w:rFonts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71F998AF" w14:textId="77777777" w:rsidR="0039509C" w:rsidRPr="00C5098A" w:rsidDel="009371D1"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F6370BB" w14:textId="77777777" w:rsidR="0039509C" w:rsidRPr="00C5098A" w:rsidDel="009371D1"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4E872D9" w14:textId="77777777" w:rsidR="0039509C" w:rsidRPr="00C5098A" w:rsidRDefault="0039509C" w:rsidP="009F79CF">
            <w:pPr>
              <w:pStyle w:val="TAC"/>
              <w:rPr>
                <w:rFonts w:cs="Arial"/>
                <w:sz w:val="16"/>
                <w:szCs w:val="16"/>
              </w:rPr>
            </w:pPr>
          </w:p>
        </w:tc>
      </w:tr>
      <w:tr w:rsidR="0039509C" w:rsidRPr="00C5098A" w14:paraId="392FD475" w14:textId="77777777" w:rsidTr="009F79CF">
        <w:trPr>
          <w:trHeight w:val="225"/>
          <w:jc w:val="center"/>
        </w:trPr>
        <w:tc>
          <w:tcPr>
            <w:tcW w:w="1484" w:type="dxa"/>
            <w:tcBorders>
              <w:top w:val="nil"/>
              <w:left w:val="single" w:sz="4" w:space="0" w:color="auto"/>
              <w:right w:val="single" w:sz="4" w:space="0" w:color="auto"/>
            </w:tcBorders>
          </w:tcPr>
          <w:p w14:paraId="2F20F38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1E2BCC34"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1459CEB"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36A1956D"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FEE36F5"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20BF5655"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675FC222"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5FA78896" w14:textId="77777777" w:rsidR="0039509C" w:rsidRPr="00C5098A" w:rsidRDefault="0039509C" w:rsidP="009F79CF">
            <w:pPr>
              <w:pStyle w:val="TAC"/>
              <w:rPr>
                <w:rFonts w:cs="Arial"/>
                <w:sz w:val="16"/>
                <w:szCs w:val="16"/>
              </w:rPr>
            </w:pPr>
            <w:r w:rsidRPr="00C5098A">
              <w:rPr>
                <w:rFonts w:cs="Arial"/>
                <w:sz w:val="16"/>
                <w:szCs w:val="16"/>
              </w:rPr>
              <w:t>3, 4</w:t>
            </w:r>
          </w:p>
        </w:tc>
      </w:tr>
      <w:tr w:rsidR="0039509C" w:rsidRPr="00C5098A" w14:paraId="4C35935D" w14:textId="77777777" w:rsidTr="009F79CF">
        <w:trPr>
          <w:trHeight w:val="225"/>
          <w:jc w:val="center"/>
        </w:trPr>
        <w:tc>
          <w:tcPr>
            <w:tcW w:w="1484" w:type="dxa"/>
            <w:tcBorders>
              <w:top w:val="nil"/>
              <w:left w:val="single" w:sz="4" w:space="0" w:color="auto"/>
              <w:right w:val="single" w:sz="4" w:space="0" w:color="auto"/>
            </w:tcBorders>
          </w:tcPr>
          <w:p w14:paraId="7AF670E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5B565D68"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B4A32A1" w14:textId="77777777" w:rsidR="0039509C" w:rsidRPr="00C5098A" w:rsidDel="009371D1" w:rsidRDefault="0039509C" w:rsidP="009F79CF">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088507C9" w14:textId="77777777" w:rsidR="0039509C" w:rsidRPr="00C5098A" w:rsidDel="009371D1"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2884D75" w14:textId="77777777" w:rsidR="0039509C" w:rsidRPr="00C5098A" w:rsidDel="009371D1" w:rsidRDefault="0039509C" w:rsidP="009F79CF">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72107E7B" w14:textId="77777777" w:rsidR="0039509C" w:rsidRPr="00C5098A" w:rsidDel="009371D1"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7DD133FC" w14:textId="77777777" w:rsidR="0039509C" w:rsidRPr="00C5098A" w:rsidDel="009371D1"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DC43BC3" w14:textId="77777777" w:rsidR="0039509C" w:rsidRPr="00C5098A" w:rsidRDefault="0039509C" w:rsidP="009F79CF">
            <w:pPr>
              <w:pStyle w:val="TAC"/>
              <w:rPr>
                <w:rFonts w:cs="Arial"/>
                <w:sz w:val="16"/>
                <w:szCs w:val="16"/>
              </w:rPr>
            </w:pPr>
          </w:p>
        </w:tc>
      </w:tr>
      <w:tr w:rsidR="0039509C" w:rsidRPr="00C5098A" w14:paraId="4AD876D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3E63235D"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7C5072AF"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54CA3DA" w14:textId="77777777" w:rsidR="0039509C" w:rsidRPr="00C5098A" w:rsidDel="009371D1" w:rsidRDefault="0039509C" w:rsidP="009F79CF">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5836BAD6" w14:textId="77777777" w:rsidR="0039509C" w:rsidRPr="00C5098A" w:rsidDel="009371D1"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46AA7903" w14:textId="77777777" w:rsidR="0039509C" w:rsidRPr="00C5098A" w:rsidDel="009371D1" w:rsidRDefault="0039509C" w:rsidP="009F79CF">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14F136B1" w14:textId="77777777" w:rsidR="0039509C" w:rsidRPr="00C5098A" w:rsidDel="009371D1"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4CBEC89" w14:textId="77777777" w:rsidR="0039509C" w:rsidRPr="00C5098A" w:rsidDel="009371D1"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E3DFB25" w14:textId="77777777" w:rsidR="0039509C" w:rsidRPr="00C5098A" w:rsidRDefault="0039509C" w:rsidP="009F79CF">
            <w:pPr>
              <w:pStyle w:val="TAC"/>
              <w:rPr>
                <w:rFonts w:cs="Arial"/>
                <w:sz w:val="16"/>
                <w:szCs w:val="16"/>
              </w:rPr>
            </w:pPr>
          </w:p>
        </w:tc>
      </w:tr>
      <w:tr w:rsidR="0039509C" w:rsidRPr="00C5098A" w14:paraId="629494FE" w14:textId="77777777" w:rsidTr="009F79CF">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6D53B2A7" w14:textId="77777777" w:rsidR="0039509C" w:rsidRPr="00C5098A" w:rsidRDefault="0039509C" w:rsidP="009F79CF">
            <w:pPr>
              <w:pStyle w:val="TAC"/>
              <w:rPr>
                <w:rFonts w:cs="Arial"/>
              </w:rPr>
            </w:pPr>
            <w:r w:rsidRPr="00C5098A">
              <w:rPr>
                <w:rFonts w:cs="Arial"/>
              </w:rPr>
              <w:t>CA_3</w:t>
            </w:r>
            <w:del w:id="313" w:author="ZTE-Ma Zhifeng" w:date="2025-01-26T10:58:00Z">
              <w:r w:rsidRPr="00C5098A" w:rsidDel="002639E0">
                <w:rPr>
                  <w:rFonts w:cs="Arial"/>
                </w:rPr>
                <w:delText>A</w:delText>
              </w:r>
            </w:del>
            <w:r w:rsidRPr="00C5098A">
              <w:rPr>
                <w:rFonts w:cs="Arial"/>
              </w:rPr>
              <w:t>-20</w:t>
            </w:r>
            <w:del w:id="314" w:author="ZTE-Ma Zhifeng" w:date="2025-01-26T10:58:00Z">
              <w:r w:rsidRPr="00C5098A" w:rsidDel="002639E0">
                <w:rPr>
                  <w:rFonts w:cs="Arial"/>
                </w:rPr>
                <w:delText>A</w:delText>
              </w:r>
            </w:del>
          </w:p>
        </w:tc>
        <w:tc>
          <w:tcPr>
            <w:tcW w:w="2563" w:type="dxa"/>
            <w:tcBorders>
              <w:top w:val="single" w:sz="4" w:space="0" w:color="auto"/>
              <w:left w:val="nil"/>
              <w:bottom w:val="single" w:sz="4" w:space="0" w:color="auto"/>
              <w:right w:val="single" w:sz="4" w:space="0" w:color="auto"/>
            </w:tcBorders>
            <w:vAlign w:val="center"/>
          </w:tcPr>
          <w:p w14:paraId="3EF99260"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07714153" w14:textId="77777777" w:rsidR="0039509C" w:rsidRPr="00C5098A" w:rsidDel="009371D1"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tcPr>
          <w:p w14:paraId="1EE3B577"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0B5656F" w14:textId="77777777" w:rsidR="0039509C" w:rsidRPr="00C5098A" w:rsidDel="009371D1" w:rsidRDefault="0039509C" w:rsidP="009F79CF">
            <w:pPr>
              <w:pStyle w:val="TAL"/>
              <w:rPr>
                <w:rFonts w:cs="Arial"/>
                <w:sz w:val="16"/>
                <w:szCs w:val="16"/>
              </w:rPr>
            </w:pPr>
            <w:r w:rsidRPr="00C5098A">
              <w:rPr>
                <w:rFonts w:cs="Arial"/>
                <w:sz w:val="16"/>
                <w:szCs w:val="16"/>
              </w:rPr>
              <w:t>788</w:t>
            </w:r>
          </w:p>
        </w:tc>
        <w:tc>
          <w:tcPr>
            <w:tcW w:w="1070" w:type="dxa"/>
            <w:tcBorders>
              <w:top w:val="single" w:sz="4" w:space="0" w:color="auto"/>
              <w:left w:val="nil"/>
              <w:bottom w:val="single" w:sz="4" w:space="0" w:color="auto"/>
              <w:right w:val="single" w:sz="4" w:space="0" w:color="auto"/>
            </w:tcBorders>
            <w:vAlign w:val="center"/>
          </w:tcPr>
          <w:p w14:paraId="6A010693"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4661888"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BC7FF29" w14:textId="77777777" w:rsidR="0039509C" w:rsidRPr="00C5098A" w:rsidRDefault="0039509C" w:rsidP="009F79CF">
            <w:pPr>
              <w:pStyle w:val="TAC"/>
              <w:rPr>
                <w:rFonts w:cs="Arial"/>
                <w:sz w:val="16"/>
                <w:szCs w:val="16"/>
              </w:rPr>
            </w:pPr>
          </w:p>
        </w:tc>
      </w:tr>
      <w:tr w:rsidR="0039509C" w:rsidRPr="00C5098A" w14:paraId="57EBE4F5" w14:textId="77777777" w:rsidTr="009F79CF">
        <w:trPr>
          <w:trHeight w:val="225"/>
          <w:jc w:val="center"/>
        </w:trPr>
        <w:tc>
          <w:tcPr>
            <w:tcW w:w="1484" w:type="dxa"/>
            <w:tcBorders>
              <w:top w:val="single" w:sz="4" w:space="0" w:color="auto"/>
              <w:left w:val="single" w:sz="4" w:space="0" w:color="auto"/>
              <w:right w:val="single" w:sz="4" w:space="0" w:color="auto"/>
            </w:tcBorders>
          </w:tcPr>
          <w:p w14:paraId="7924D0F3" w14:textId="77777777" w:rsidR="0039509C" w:rsidRPr="00C5098A" w:rsidRDefault="0039509C" w:rsidP="009F79CF">
            <w:pPr>
              <w:pStyle w:val="TAC"/>
              <w:rPr>
                <w:rFonts w:cs="Arial"/>
              </w:rPr>
            </w:pPr>
            <w:r w:rsidRPr="00C5098A">
              <w:rPr>
                <w:rFonts w:cs="Arial"/>
              </w:rPr>
              <w:t>CA_3</w:t>
            </w:r>
            <w:del w:id="315" w:author="ZTE-Ma Zhifeng" w:date="2025-01-26T10:58:00Z">
              <w:r w:rsidRPr="00C5098A" w:rsidDel="002639E0">
                <w:rPr>
                  <w:rFonts w:cs="Arial"/>
                </w:rPr>
                <w:delText>A</w:delText>
              </w:r>
            </w:del>
            <w:r w:rsidRPr="00C5098A">
              <w:rPr>
                <w:rFonts w:cs="Arial"/>
              </w:rPr>
              <w:t>-21</w:t>
            </w:r>
            <w:del w:id="316"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tcPr>
          <w:p w14:paraId="14710413"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4EB601E0" w14:textId="77777777" w:rsidR="0039509C" w:rsidRPr="00C5098A" w:rsidDel="009371D1" w:rsidRDefault="0039509C" w:rsidP="009F79CF">
            <w:pPr>
              <w:pStyle w:val="TAC"/>
              <w:rPr>
                <w:sz w:val="16"/>
                <w:szCs w:val="16"/>
              </w:rPr>
            </w:pPr>
            <w:r w:rsidRPr="00C5098A">
              <w:rPr>
                <w:sz w:val="16"/>
                <w:szCs w:val="16"/>
              </w:rPr>
              <w:t>945</w:t>
            </w:r>
          </w:p>
        </w:tc>
        <w:tc>
          <w:tcPr>
            <w:tcW w:w="286" w:type="dxa"/>
            <w:tcBorders>
              <w:top w:val="nil"/>
              <w:left w:val="nil"/>
              <w:bottom w:val="single" w:sz="4" w:space="0" w:color="auto"/>
              <w:right w:val="single" w:sz="4" w:space="0" w:color="auto"/>
            </w:tcBorders>
            <w:vAlign w:val="center"/>
          </w:tcPr>
          <w:p w14:paraId="3772D853"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BE1BBD9" w14:textId="77777777" w:rsidR="0039509C" w:rsidRPr="00C5098A" w:rsidDel="009371D1" w:rsidRDefault="0039509C" w:rsidP="009F79CF">
            <w:pPr>
              <w:pStyle w:val="TAC"/>
              <w:rPr>
                <w:sz w:val="16"/>
                <w:szCs w:val="16"/>
              </w:rPr>
            </w:pPr>
            <w:r w:rsidRPr="00C5098A">
              <w:rPr>
                <w:sz w:val="16"/>
                <w:szCs w:val="16"/>
              </w:rPr>
              <w:t>960</w:t>
            </w:r>
          </w:p>
        </w:tc>
        <w:tc>
          <w:tcPr>
            <w:tcW w:w="1070" w:type="dxa"/>
            <w:tcBorders>
              <w:top w:val="nil"/>
              <w:left w:val="nil"/>
              <w:bottom w:val="single" w:sz="4" w:space="0" w:color="auto"/>
              <w:right w:val="single" w:sz="4" w:space="0" w:color="auto"/>
            </w:tcBorders>
            <w:vAlign w:val="center"/>
          </w:tcPr>
          <w:p w14:paraId="2DF0498D"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76427844"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6F0CC4EF" w14:textId="77777777" w:rsidR="0039509C" w:rsidRPr="00C5098A" w:rsidRDefault="0039509C" w:rsidP="009F79CF">
            <w:pPr>
              <w:pStyle w:val="TAC"/>
              <w:rPr>
                <w:sz w:val="16"/>
                <w:szCs w:val="16"/>
              </w:rPr>
            </w:pPr>
            <w:r w:rsidRPr="00C5098A">
              <w:rPr>
                <w:sz w:val="16"/>
                <w:szCs w:val="16"/>
              </w:rPr>
              <w:t> </w:t>
            </w:r>
          </w:p>
        </w:tc>
      </w:tr>
      <w:tr w:rsidR="0039509C" w:rsidRPr="00C5098A" w14:paraId="6FC8FB6A" w14:textId="77777777" w:rsidTr="009F79CF">
        <w:trPr>
          <w:trHeight w:val="225"/>
          <w:jc w:val="center"/>
        </w:trPr>
        <w:tc>
          <w:tcPr>
            <w:tcW w:w="1484" w:type="dxa"/>
            <w:tcBorders>
              <w:top w:val="nil"/>
              <w:left w:val="single" w:sz="4" w:space="0" w:color="auto"/>
              <w:right w:val="single" w:sz="4" w:space="0" w:color="auto"/>
            </w:tcBorders>
          </w:tcPr>
          <w:p w14:paraId="0FBB66A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235D810A"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52C1FD8" w14:textId="77777777" w:rsidR="0039509C" w:rsidRPr="00C5098A" w:rsidDel="009371D1" w:rsidRDefault="0039509C" w:rsidP="009F79CF">
            <w:pPr>
              <w:pStyle w:val="TAC"/>
              <w:rPr>
                <w:sz w:val="16"/>
                <w:szCs w:val="16"/>
              </w:rPr>
            </w:pPr>
            <w:r w:rsidRPr="00C5098A">
              <w:rPr>
                <w:sz w:val="16"/>
                <w:szCs w:val="16"/>
              </w:rPr>
              <w:t>1884.5</w:t>
            </w:r>
          </w:p>
        </w:tc>
        <w:tc>
          <w:tcPr>
            <w:tcW w:w="286" w:type="dxa"/>
            <w:tcBorders>
              <w:top w:val="nil"/>
              <w:left w:val="nil"/>
              <w:bottom w:val="single" w:sz="4" w:space="0" w:color="auto"/>
              <w:right w:val="single" w:sz="4" w:space="0" w:color="auto"/>
            </w:tcBorders>
            <w:vAlign w:val="center"/>
          </w:tcPr>
          <w:p w14:paraId="18CE78B0"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3F8BBE6" w14:textId="77777777" w:rsidR="0039509C" w:rsidRPr="00C5098A" w:rsidDel="009371D1" w:rsidRDefault="0039509C" w:rsidP="009F79CF">
            <w:pPr>
              <w:pStyle w:val="TAC"/>
              <w:rPr>
                <w:sz w:val="16"/>
                <w:szCs w:val="16"/>
              </w:rPr>
            </w:pPr>
            <w:r w:rsidRPr="00C5098A">
              <w:rPr>
                <w:sz w:val="16"/>
                <w:szCs w:val="16"/>
              </w:rPr>
              <w:t>1915.7</w:t>
            </w:r>
          </w:p>
        </w:tc>
        <w:tc>
          <w:tcPr>
            <w:tcW w:w="1070" w:type="dxa"/>
            <w:tcBorders>
              <w:top w:val="nil"/>
              <w:left w:val="nil"/>
              <w:bottom w:val="single" w:sz="4" w:space="0" w:color="auto"/>
              <w:right w:val="single" w:sz="4" w:space="0" w:color="auto"/>
            </w:tcBorders>
            <w:vAlign w:val="center"/>
          </w:tcPr>
          <w:p w14:paraId="384D36BB" w14:textId="77777777" w:rsidR="0039509C" w:rsidRPr="00C5098A" w:rsidDel="009371D1" w:rsidRDefault="0039509C" w:rsidP="009F79CF">
            <w:pPr>
              <w:pStyle w:val="TAC"/>
              <w:rPr>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0539650D" w14:textId="77777777" w:rsidR="0039509C" w:rsidRPr="00C5098A" w:rsidDel="009371D1" w:rsidRDefault="0039509C" w:rsidP="009F79CF">
            <w:pPr>
              <w:pStyle w:val="TAC"/>
              <w:rPr>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05E65148" w14:textId="77777777" w:rsidR="0039509C" w:rsidRPr="00C5098A" w:rsidRDefault="0039509C" w:rsidP="009F79CF">
            <w:pPr>
              <w:pStyle w:val="TAC"/>
              <w:rPr>
                <w:sz w:val="16"/>
                <w:szCs w:val="16"/>
              </w:rPr>
            </w:pPr>
            <w:r w:rsidRPr="00C5098A">
              <w:rPr>
                <w:sz w:val="16"/>
                <w:szCs w:val="16"/>
              </w:rPr>
              <w:t>4</w:t>
            </w:r>
          </w:p>
        </w:tc>
      </w:tr>
      <w:tr w:rsidR="0039509C" w:rsidRPr="00C5098A" w14:paraId="25715A1E" w14:textId="77777777" w:rsidTr="009F79CF">
        <w:trPr>
          <w:trHeight w:val="225"/>
          <w:jc w:val="center"/>
        </w:trPr>
        <w:tc>
          <w:tcPr>
            <w:tcW w:w="1484" w:type="dxa"/>
            <w:tcBorders>
              <w:top w:val="nil"/>
              <w:left w:val="single" w:sz="4" w:space="0" w:color="auto"/>
              <w:right w:val="single" w:sz="4" w:space="0" w:color="auto"/>
            </w:tcBorders>
          </w:tcPr>
          <w:p w14:paraId="0C61FD8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264907BB"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5ABA4DED" w14:textId="77777777" w:rsidR="0039509C" w:rsidRPr="00C5098A" w:rsidDel="009371D1" w:rsidRDefault="0039509C" w:rsidP="009F79CF">
            <w:pPr>
              <w:pStyle w:val="TAC"/>
              <w:rPr>
                <w:sz w:val="16"/>
                <w:szCs w:val="16"/>
              </w:rPr>
            </w:pPr>
            <w:r w:rsidRPr="00C5098A">
              <w:rPr>
                <w:sz w:val="16"/>
                <w:szCs w:val="16"/>
              </w:rPr>
              <w:t>2545</w:t>
            </w:r>
          </w:p>
        </w:tc>
        <w:tc>
          <w:tcPr>
            <w:tcW w:w="286" w:type="dxa"/>
            <w:tcBorders>
              <w:top w:val="nil"/>
              <w:left w:val="nil"/>
              <w:bottom w:val="single" w:sz="4" w:space="0" w:color="auto"/>
              <w:right w:val="single" w:sz="4" w:space="0" w:color="auto"/>
            </w:tcBorders>
            <w:vAlign w:val="center"/>
          </w:tcPr>
          <w:p w14:paraId="384C5165"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62DB506D" w14:textId="77777777" w:rsidR="0039509C" w:rsidRPr="00C5098A" w:rsidDel="009371D1" w:rsidRDefault="0039509C" w:rsidP="009F79CF">
            <w:pPr>
              <w:pStyle w:val="TAC"/>
              <w:rPr>
                <w:sz w:val="16"/>
                <w:szCs w:val="16"/>
              </w:rPr>
            </w:pPr>
            <w:r w:rsidRPr="00C5098A">
              <w:rPr>
                <w:sz w:val="16"/>
                <w:szCs w:val="16"/>
              </w:rPr>
              <w:t>2575</w:t>
            </w:r>
          </w:p>
        </w:tc>
        <w:tc>
          <w:tcPr>
            <w:tcW w:w="1070" w:type="dxa"/>
            <w:tcBorders>
              <w:top w:val="nil"/>
              <w:left w:val="nil"/>
              <w:bottom w:val="single" w:sz="4" w:space="0" w:color="auto"/>
              <w:right w:val="single" w:sz="4" w:space="0" w:color="auto"/>
            </w:tcBorders>
            <w:vAlign w:val="center"/>
          </w:tcPr>
          <w:p w14:paraId="12A96368"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07573F49"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39239755" w14:textId="77777777" w:rsidR="0039509C" w:rsidRPr="00C5098A" w:rsidRDefault="0039509C" w:rsidP="009F79CF">
            <w:pPr>
              <w:pStyle w:val="TAC"/>
              <w:rPr>
                <w:sz w:val="16"/>
                <w:szCs w:val="16"/>
              </w:rPr>
            </w:pPr>
          </w:p>
        </w:tc>
      </w:tr>
      <w:tr w:rsidR="0039509C" w:rsidRPr="00C5098A" w14:paraId="15EC7E34"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089AFA42"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3C7F62C9"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center"/>
          </w:tcPr>
          <w:p w14:paraId="7DFD8452" w14:textId="77777777" w:rsidR="0039509C" w:rsidRPr="00C5098A" w:rsidDel="009371D1" w:rsidRDefault="0039509C" w:rsidP="009F79CF">
            <w:pPr>
              <w:pStyle w:val="TAC"/>
              <w:rPr>
                <w:sz w:val="16"/>
                <w:szCs w:val="16"/>
              </w:rPr>
            </w:pPr>
            <w:r w:rsidRPr="00C5098A">
              <w:rPr>
                <w:sz w:val="16"/>
                <w:szCs w:val="16"/>
              </w:rPr>
              <w:t>2595</w:t>
            </w:r>
          </w:p>
        </w:tc>
        <w:tc>
          <w:tcPr>
            <w:tcW w:w="286" w:type="dxa"/>
            <w:tcBorders>
              <w:top w:val="nil"/>
              <w:left w:val="nil"/>
              <w:bottom w:val="single" w:sz="4" w:space="0" w:color="auto"/>
              <w:right w:val="single" w:sz="4" w:space="0" w:color="auto"/>
            </w:tcBorders>
            <w:vAlign w:val="center"/>
          </w:tcPr>
          <w:p w14:paraId="01CA2CB0" w14:textId="77777777" w:rsidR="0039509C" w:rsidRPr="00C5098A" w:rsidDel="009371D1" w:rsidRDefault="0039509C" w:rsidP="009F79CF">
            <w:pPr>
              <w:pStyle w:val="TAC"/>
              <w:rPr>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center"/>
          </w:tcPr>
          <w:p w14:paraId="442108D2" w14:textId="77777777" w:rsidR="0039509C" w:rsidRPr="00C5098A" w:rsidDel="009371D1" w:rsidRDefault="0039509C" w:rsidP="009F79CF">
            <w:pPr>
              <w:pStyle w:val="TAC"/>
              <w:rPr>
                <w:sz w:val="16"/>
                <w:szCs w:val="16"/>
              </w:rPr>
            </w:pPr>
            <w:r w:rsidRPr="00C5098A">
              <w:rPr>
                <w:sz w:val="16"/>
                <w:szCs w:val="16"/>
              </w:rPr>
              <w:t>2645</w:t>
            </w:r>
          </w:p>
        </w:tc>
        <w:tc>
          <w:tcPr>
            <w:tcW w:w="1070" w:type="dxa"/>
            <w:tcBorders>
              <w:top w:val="nil"/>
              <w:left w:val="nil"/>
              <w:bottom w:val="single" w:sz="4" w:space="0" w:color="auto"/>
              <w:right w:val="single" w:sz="4" w:space="0" w:color="auto"/>
            </w:tcBorders>
            <w:vAlign w:val="center"/>
          </w:tcPr>
          <w:p w14:paraId="425C3290" w14:textId="77777777" w:rsidR="0039509C" w:rsidRPr="00C5098A" w:rsidDel="009371D1" w:rsidRDefault="0039509C" w:rsidP="009F79CF">
            <w:pPr>
              <w:pStyle w:val="TAC"/>
              <w:rPr>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660C99B9" w14:textId="77777777" w:rsidR="0039509C" w:rsidRPr="00C5098A" w:rsidDel="009371D1" w:rsidRDefault="0039509C" w:rsidP="009F79CF">
            <w:pPr>
              <w:pStyle w:val="TAC"/>
              <w:rPr>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0C723F21" w14:textId="77777777" w:rsidR="0039509C" w:rsidRPr="00C5098A" w:rsidRDefault="0039509C" w:rsidP="009F79CF">
            <w:pPr>
              <w:pStyle w:val="TAC"/>
              <w:rPr>
                <w:sz w:val="16"/>
                <w:szCs w:val="16"/>
              </w:rPr>
            </w:pPr>
          </w:p>
        </w:tc>
      </w:tr>
      <w:tr w:rsidR="0039509C" w:rsidRPr="00C5098A" w14:paraId="586031A6" w14:textId="77777777" w:rsidTr="009F79CF">
        <w:trPr>
          <w:trHeight w:val="225"/>
          <w:jc w:val="center"/>
        </w:trPr>
        <w:tc>
          <w:tcPr>
            <w:tcW w:w="1484" w:type="dxa"/>
            <w:tcBorders>
              <w:top w:val="single" w:sz="4" w:space="0" w:color="auto"/>
              <w:left w:val="single" w:sz="4" w:space="0" w:color="auto"/>
              <w:right w:val="single" w:sz="4" w:space="0" w:color="auto"/>
            </w:tcBorders>
          </w:tcPr>
          <w:p w14:paraId="2CB2409F" w14:textId="77777777" w:rsidR="0039509C" w:rsidRPr="00C5098A" w:rsidRDefault="0039509C" w:rsidP="009F79CF">
            <w:pPr>
              <w:pStyle w:val="TAC"/>
              <w:rPr>
                <w:rFonts w:cs="Arial"/>
              </w:rPr>
            </w:pPr>
            <w:r w:rsidRPr="00C5098A">
              <w:rPr>
                <w:rFonts w:cs="Arial"/>
              </w:rPr>
              <w:t>CA_3</w:t>
            </w:r>
            <w:del w:id="317" w:author="ZTE-Ma Zhifeng" w:date="2025-01-26T10:58:00Z">
              <w:r w:rsidRPr="00C5098A" w:rsidDel="002639E0">
                <w:rPr>
                  <w:rFonts w:cs="Arial"/>
                </w:rPr>
                <w:delText>A</w:delText>
              </w:r>
            </w:del>
            <w:r w:rsidRPr="00C5098A">
              <w:rPr>
                <w:rFonts w:cs="Arial"/>
              </w:rPr>
              <w:t>-26</w:t>
            </w:r>
            <w:del w:id="318" w:author="ZTE-Ma Zhifeng" w:date="2025-01-26T10:58: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4D65E249"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8A6F225"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17A4574D"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6B5E0FE"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5A8536B4"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43908DB4"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1B9904F7"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05B03678" w14:textId="77777777" w:rsidTr="009F79CF">
        <w:trPr>
          <w:trHeight w:val="225"/>
          <w:jc w:val="center"/>
        </w:trPr>
        <w:tc>
          <w:tcPr>
            <w:tcW w:w="1484" w:type="dxa"/>
            <w:tcBorders>
              <w:top w:val="nil"/>
              <w:left w:val="single" w:sz="4" w:space="0" w:color="auto"/>
              <w:right w:val="single" w:sz="4" w:space="0" w:color="auto"/>
            </w:tcBorders>
          </w:tcPr>
          <w:p w14:paraId="7D5D96CD" w14:textId="77777777" w:rsidR="0039509C" w:rsidRPr="00C5098A" w:rsidRDefault="0039509C" w:rsidP="009F79CF">
            <w:pPr>
              <w:pStyle w:val="TAC"/>
              <w:rPr>
                <w:rFonts w:cs="Arial"/>
              </w:rPr>
            </w:pPr>
          </w:p>
        </w:tc>
        <w:tc>
          <w:tcPr>
            <w:tcW w:w="2563" w:type="dxa"/>
            <w:tcBorders>
              <w:top w:val="single" w:sz="4" w:space="0" w:color="auto"/>
              <w:left w:val="single" w:sz="4" w:space="0" w:color="auto"/>
              <w:right w:val="single" w:sz="4" w:space="0" w:color="auto"/>
            </w:tcBorders>
            <w:vAlign w:val="bottom"/>
          </w:tcPr>
          <w:p w14:paraId="0A6F2D16"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single" w:sz="4" w:space="0" w:color="auto"/>
              <w:bottom w:val="single" w:sz="4" w:space="0" w:color="auto"/>
              <w:right w:val="single" w:sz="4" w:space="0" w:color="auto"/>
            </w:tcBorders>
            <w:vAlign w:val="bottom"/>
          </w:tcPr>
          <w:p w14:paraId="66216D25" w14:textId="77777777" w:rsidR="0039509C" w:rsidRPr="00C5098A" w:rsidDel="009371D1" w:rsidRDefault="0039509C" w:rsidP="009F79CF">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bottom"/>
          </w:tcPr>
          <w:p w14:paraId="2B652193"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61C5C4EA" w14:textId="77777777" w:rsidR="0039509C" w:rsidRPr="00C5098A" w:rsidDel="009371D1" w:rsidRDefault="0039509C" w:rsidP="009F79CF">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7B202DE7"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C8E0283"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F031E5B" w14:textId="77777777" w:rsidR="0039509C" w:rsidRPr="00C5098A" w:rsidRDefault="0039509C" w:rsidP="009F79CF">
            <w:pPr>
              <w:pStyle w:val="TAC"/>
              <w:rPr>
                <w:rFonts w:cs="Arial"/>
                <w:sz w:val="16"/>
                <w:szCs w:val="16"/>
              </w:rPr>
            </w:pPr>
          </w:p>
        </w:tc>
      </w:tr>
      <w:tr w:rsidR="0039509C" w:rsidRPr="00C5098A" w14:paraId="42348910" w14:textId="77777777" w:rsidTr="009F79CF">
        <w:trPr>
          <w:trHeight w:val="225"/>
          <w:jc w:val="center"/>
        </w:trPr>
        <w:tc>
          <w:tcPr>
            <w:tcW w:w="1484" w:type="dxa"/>
            <w:tcBorders>
              <w:top w:val="nil"/>
              <w:left w:val="single" w:sz="4" w:space="0" w:color="auto"/>
              <w:right w:val="single" w:sz="4" w:space="0" w:color="auto"/>
            </w:tcBorders>
          </w:tcPr>
          <w:p w14:paraId="54264FE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CD4B84C" w14:textId="77777777" w:rsidR="0039509C" w:rsidRPr="00C5098A" w:rsidDel="009371D1" w:rsidRDefault="0039509C" w:rsidP="009F79CF">
            <w:pPr>
              <w:pStyle w:val="TAL"/>
              <w:rPr>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
          <w:p w14:paraId="67AF11DA" w14:textId="77777777" w:rsidR="0039509C" w:rsidRPr="00C5098A" w:rsidDel="009371D1"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bottom"/>
          </w:tcPr>
          <w:p w14:paraId="424CB4A8"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3BB706B" w14:textId="77777777" w:rsidR="0039509C" w:rsidRPr="00C5098A" w:rsidDel="009371D1"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18D4751E"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299DB4E0"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230B8F6"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1183FABB"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47B0087"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DD03374"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2752BF16" w14:textId="77777777" w:rsidR="0039509C" w:rsidRPr="00C5098A" w:rsidDel="009371D1"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bottom"/>
          </w:tcPr>
          <w:p w14:paraId="2C796F95"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49BA70A2" w14:textId="77777777" w:rsidR="0039509C" w:rsidRPr="00C5098A" w:rsidDel="009371D1"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107FD7F6"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38CBB6E"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8FF343E" w14:textId="77777777" w:rsidR="0039509C" w:rsidRPr="00C5098A" w:rsidRDefault="0039509C" w:rsidP="009F79CF">
            <w:pPr>
              <w:pStyle w:val="TAC"/>
              <w:rPr>
                <w:rFonts w:cs="Arial"/>
                <w:sz w:val="16"/>
                <w:szCs w:val="16"/>
              </w:rPr>
            </w:pPr>
          </w:p>
        </w:tc>
      </w:tr>
      <w:tr w:rsidR="0039509C" w:rsidRPr="00C5098A" w14:paraId="7909438F"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0F3680FF" w14:textId="77777777" w:rsidR="0039509C" w:rsidRPr="00C5098A" w:rsidRDefault="0039509C" w:rsidP="009F79CF">
            <w:pPr>
              <w:spacing w:after="0"/>
              <w:jc w:val="center"/>
              <w:rPr>
                <w:rFonts w:ascii="Arial" w:hAnsi="Arial" w:cs="Arial"/>
                <w:sz w:val="18"/>
              </w:rPr>
            </w:pPr>
            <w:r w:rsidRPr="00C5098A">
              <w:rPr>
                <w:rFonts w:ascii="Arial" w:hAnsi="Arial" w:cs="Arial"/>
                <w:sz w:val="18"/>
                <w:szCs w:val="18"/>
              </w:rPr>
              <w:t>CA_3</w:t>
            </w:r>
            <w:del w:id="319" w:author="ZTE-Ma Zhifeng" w:date="2025-01-26T10:58:00Z">
              <w:r w:rsidRPr="00C5098A" w:rsidDel="002639E0">
                <w:rPr>
                  <w:rFonts w:ascii="Arial" w:hAnsi="Arial" w:cs="Arial"/>
                  <w:sz w:val="18"/>
                  <w:szCs w:val="18"/>
                </w:rPr>
                <w:delText>A</w:delText>
              </w:r>
            </w:del>
            <w:r w:rsidRPr="00C5098A">
              <w:rPr>
                <w:rFonts w:ascii="Arial" w:hAnsi="Arial" w:cs="Arial"/>
                <w:sz w:val="18"/>
                <w:szCs w:val="18"/>
              </w:rPr>
              <w:t>-28</w:t>
            </w:r>
            <w:del w:id="320" w:author="ZTE-Ma Zhifeng" w:date="2025-01-26T10:58: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38FF7ECB" w14:textId="77777777" w:rsidR="0039509C" w:rsidRPr="00C5098A" w:rsidDel="00455296"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CB00883" w14:textId="77777777" w:rsidR="0039509C" w:rsidRPr="00C5098A" w:rsidDel="00455296" w:rsidRDefault="0039509C" w:rsidP="009F79CF">
            <w:pPr>
              <w:pStyle w:val="TAR"/>
              <w:rPr>
                <w:rFonts w:cs="Arial"/>
                <w:sz w:val="16"/>
                <w:szCs w:val="16"/>
              </w:rPr>
            </w:pPr>
            <w:r w:rsidRPr="00C5098A">
              <w:rPr>
                <w:rFonts w:cs="Arial"/>
                <w:sz w:val="16"/>
                <w:szCs w:val="16"/>
              </w:rPr>
              <w:t>470</w:t>
            </w:r>
          </w:p>
        </w:tc>
        <w:tc>
          <w:tcPr>
            <w:tcW w:w="286" w:type="dxa"/>
            <w:tcBorders>
              <w:top w:val="nil"/>
              <w:left w:val="nil"/>
              <w:bottom w:val="single" w:sz="4" w:space="0" w:color="auto"/>
              <w:right w:val="single" w:sz="4" w:space="0" w:color="auto"/>
            </w:tcBorders>
            <w:vAlign w:val="center"/>
          </w:tcPr>
          <w:p w14:paraId="48437077" w14:textId="77777777" w:rsidR="0039509C" w:rsidRPr="00C5098A" w:rsidDel="00455296"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E3E6E21" w14:textId="77777777" w:rsidR="0039509C" w:rsidRPr="00C5098A" w:rsidDel="00455296" w:rsidRDefault="0039509C" w:rsidP="009F79CF">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1C13CD38" w14:textId="77777777" w:rsidR="0039509C" w:rsidRPr="00C5098A" w:rsidDel="00455296" w:rsidRDefault="0039509C" w:rsidP="009F79CF">
            <w:pPr>
              <w:pStyle w:val="TAC"/>
              <w:rPr>
                <w:rFonts w:cs="Arial"/>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3EB4A008" w14:textId="77777777" w:rsidR="0039509C" w:rsidRPr="00C5098A" w:rsidDel="00455296" w:rsidRDefault="0039509C" w:rsidP="009F79CF">
            <w:pPr>
              <w:pStyle w:val="TAC"/>
              <w:rPr>
                <w:rFonts w:cs="Arial"/>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326C1FB5"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3D872318" w14:textId="77777777" w:rsidTr="009F79CF">
        <w:trPr>
          <w:trHeight w:val="225"/>
          <w:jc w:val="center"/>
        </w:trPr>
        <w:tc>
          <w:tcPr>
            <w:tcW w:w="1484" w:type="dxa"/>
            <w:tcBorders>
              <w:top w:val="nil"/>
              <w:left w:val="single" w:sz="4" w:space="0" w:color="auto"/>
              <w:right w:val="single" w:sz="4" w:space="0" w:color="auto"/>
            </w:tcBorders>
            <w:vAlign w:val="center"/>
          </w:tcPr>
          <w:p w14:paraId="7371B8DC"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6CCDD01F" w14:textId="77777777" w:rsidR="0039509C" w:rsidRPr="00C5098A" w:rsidDel="00455296"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EB62D60" w14:textId="77777777" w:rsidR="0039509C" w:rsidRPr="00C5098A" w:rsidDel="00455296"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1DF775F2" w14:textId="77777777" w:rsidR="0039509C" w:rsidRPr="00C5098A" w:rsidDel="00455296"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97495FD" w14:textId="77777777" w:rsidR="0039509C" w:rsidRPr="00C5098A" w:rsidDel="00455296" w:rsidRDefault="0039509C" w:rsidP="009F79CF">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48AAD2EB" w14:textId="77777777" w:rsidR="0039509C" w:rsidRPr="00C5098A" w:rsidDel="00455296" w:rsidRDefault="0039509C" w:rsidP="009F79CF">
            <w:pPr>
              <w:pStyle w:val="TAC"/>
              <w:rPr>
                <w:rFonts w:cs="Arial"/>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5C6A4A33" w14:textId="77777777" w:rsidR="0039509C" w:rsidRPr="00C5098A" w:rsidDel="00455296"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4AD75A5"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63E10284" w14:textId="77777777" w:rsidTr="009F79CF">
        <w:trPr>
          <w:trHeight w:val="225"/>
          <w:jc w:val="center"/>
        </w:trPr>
        <w:tc>
          <w:tcPr>
            <w:tcW w:w="1484" w:type="dxa"/>
            <w:tcBorders>
              <w:top w:val="nil"/>
              <w:left w:val="single" w:sz="4" w:space="0" w:color="auto"/>
              <w:right w:val="single" w:sz="4" w:space="0" w:color="auto"/>
            </w:tcBorders>
            <w:vAlign w:val="center"/>
          </w:tcPr>
          <w:p w14:paraId="045A15C8"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0F0246C4" w14:textId="77777777" w:rsidR="0039509C" w:rsidRPr="00C5098A" w:rsidDel="00455296"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5618E04" w14:textId="77777777" w:rsidR="0039509C" w:rsidRPr="00C5098A" w:rsidDel="00455296"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6A920DDC" w14:textId="77777777" w:rsidR="0039509C" w:rsidRPr="00C5098A" w:rsidDel="00455296"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02AAC09" w14:textId="77777777" w:rsidR="0039509C" w:rsidRPr="00C5098A" w:rsidDel="00455296"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00167318" w14:textId="77777777" w:rsidR="0039509C" w:rsidRPr="00C5098A" w:rsidDel="00455296"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784A1E6F" w14:textId="77777777" w:rsidR="0039509C" w:rsidRPr="00C5098A" w:rsidDel="00455296"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E7E71CF" w14:textId="77777777" w:rsidR="0039509C" w:rsidRPr="00C5098A" w:rsidRDefault="0039509C" w:rsidP="009F79CF">
            <w:pPr>
              <w:pStyle w:val="TAC"/>
              <w:rPr>
                <w:rFonts w:cs="Arial"/>
                <w:sz w:val="16"/>
                <w:szCs w:val="16"/>
              </w:rPr>
            </w:pPr>
          </w:p>
        </w:tc>
      </w:tr>
      <w:tr w:rsidR="0039509C" w:rsidRPr="00C5098A" w14:paraId="6A993B2C"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4A2A6682"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
          <w:p w14:paraId="57AB59EC" w14:textId="77777777" w:rsidR="0039509C" w:rsidRPr="00C5098A" w:rsidDel="00455296"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3A5A4A0" w14:textId="77777777" w:rsidR="0039509C" w:rsidRPr="00C5098A" w:rsidDel="00455296"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64A96B8F" w14:textId="77777777" w:rsidR="0039509C" w:rsidRPr="00C5098A" w:rsidDel="00455296"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2903A32" w14:textId="77777777" w:rsidR="0039509C" w:rsidRPr="00C5098A" w:rsidDel="00455296"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02156390" w14:textId="77777777" w:rsidR="0039509C" w:rsidRPr="00C5098A" w:rsidDel="00455296"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09994529" w14:textId="77777777" w:rsidR="0039509C" w:rsidRPr="00C5098A" w:rsidDel="00455296"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57FEF210" w14:textId="77777777" w:rsidR="0039509C" w:rsidRPr="00C5098A" w:rsidRDefault="0039509C" w:rsidP="009F79CF">
            <w:pPr>
              <w:pStyle w:val="TAC"/>
              <w:rPr>
                <w:rFonts w:cs="Arial"/>
                <w:sz w:val="16"/>
                <w:szCs w:val="16"/>
              </w:rPr>
            </w:pPr>
            <w:r w:rsidRPr="00C5098A">
              <w:rPr>
                <w:rFonts w:cs="Arial"/>
                <w:sz w:val="16"/>
                <w:szCs w:val="16"/>
              </w:rPr>
              <w:t>4, 5</w:t>
            </w:r>
          </w:p>
        </w:tc>
      </w:tr>
      <w:tr w:rsidR="0039509C" w:rsidRPr="00C5098A" w14:paraId="4B602A79"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3800312" w14:textId="77777777" w:rsidR="0039509C" w:rsidRPr="00C5098A" w:rsidRDefault="0039509C" w:rsidP="009F79CF">
            <w:pPr>
              <w:pStyle w:val="TAC"/>
              <w:rPr>
                <w:rFonts w:eastAsia="宋体" w:cs="Arial"/>
                <w:lang w:eastAsia="zh-CN"/>
              </w:rPr>
            </w:pPr>
            <w:r w:rsidRPr="00C5098A">
              <w:rPr>
                <w:rFonts w:eastAsia="宋体" w:cs="Arial"/>
                <w:lang w:eastAsia="zh-CN"/>
              </w:rPr>
              <w:lastRenderedPageBreak/>
              <w:t>CA_3</w:t>
            </w:r>
            <w:del w:id="321" w:author="ZTE-Ma Zhifeng" w:date="2025-01-26T10:58:00Z">
              <w:r w:rsidRPr="00C5098A" w:rsidDel="002639E0">
                <w:rPr>
                  <w:rFonts w:eastAsia="宋体" w:cs="Arial"/>
                  <w:lang w:eastAsia="zh-CN"/>
                </w:rPr>
                <w:delText>A</w:delText>
              </w:r>
            </w:del>
            <w:r w:rsidRPr="00C5098A">
              <w:rPr>
                <w:rFonts w:eastAsia="宋体" w:cs="Arial"/>
                <w:lang w:eastAsia="zh-CN"/>
              </w:rPr>
              <w:t>-40</w:t>
            </w:r>
            <w:del w:id="322" w:author="ZTE-Ma Zhifeng" w:date="2025-01-26T10:58:00Z">
              <w:r w:rsidRPr="00C5098A" w:rsidDel="002639E0">
                <w:rPr>
                  <w:rFonts w:eastAsia="宋体" w:cs="Arial"/>
                  <w:lang w:eastAsia="zh-CN"/>
                </w:rPr>
                <w:delText>A</w:delText>
              </w:r>
            </w:del>
          </w:p>
        </w:tc>
        <w:tc>
          <w:tcPr>
            <w:tcW w:w="2563" w:type="dxa"/>
            <w:tcBorders>
              <w:top w:val="nil"/>
              <w:left w:val="nil"/>
              <w:bottom w:val="single" w:sz="4" w:space="0" w:color="auto"/>
              <w:right w:val="single" w:sz="4" w:space="0" w:color="auto"/>
            </w:tcBorders>
            <w:vAlign w:val="center"/>
          </w:tcPr>
          <w:p w14:paraId="31027539"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657E193"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3475A463"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0303798"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74D17C96"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23A57371"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1D4A6DBA" w14:textId="77777777" w:rsidR="0039509C" w:rsidRPr="00C5098A" w:rsidRDefault="0039509C" w:rsidP="009F79CF">
            <w:pPr>
              <w:pStyle w:val="TAC"/>
              <w:rPr>
                <w:rFonts w:cs="Arial"/>
                <w:sz w:val="16"/>
                <w:szCs w:val="16"/>
              </w:rPr>
            </w:pPr>
          </w:p>
        </w:tc>
      </w:tr>
      <w:tr w:rsidR="0039509C" w:rsidRPr="00C5098A" w14:paraId="420380C2" w14:textId="77777777" w:rsidTr="009F79CF">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434A3CBF" w14:textId="77777777" w:rsidR="0039509C" w:rsidRPr="00C5098A" w:rsidRDefault="0039509C" w:rsidP="009F79CF">
            <w:pPr>
              <w:keepNext/>
              <w:keepLines/>
              <w:spacing w:after="0"/>
              <w:jc w:val="center"/>
              <w:rPr>
                <w:rFonts w:ascii="Arial" w:hAnsi="Arial"/>
                <w:sz w:val="18"/>
              </w:rPr>
            </w:pPr>
            <w:r w:rsidRPr="00C5098A">
              <w:rPr>
                <w:rFonts w:ascii="Arial" w:hAnsi="Arial"/>
                <w:sz w:val="18"/>
              </w:rPr>
              <w:t>CA_3</w:t>
            </w:r>
            <w:del w:id="323" w:author="ZTE-Ma Zhifeng" w:date="2025-01-26T10:58:00Z">
              <w:r w:rsidRPr="00C5098A" w:rsidDel="002639E0">
                <w:rPr>
                  <w:rFonts w:ascii="Arial" w:hAnsi="Arial"/>
                  <w:sz w:val="18"/>
                </w:rPr>
                <w:delText>A</w:delText>
              </w:r>
            </w:del>
            <w:r w:rsidRPr="00C5098A">
              <w:rPr>
                <w:rFonts w:ascii="Arial" w:hAnsi="Arial"/>
                <w:sz w:val="18"/>
              </w:rPr>
              <w:t>-41</w:t>
            </w:r>
            <w:del w:id="324" w:author="ZTE-Ma Zhifeng" w:date="2025-01-26T10:58:00Z">
              <w:r w:rsidRPr="00C5098A" w:rsidDel="002639E0">
                <w:rPr>
                  <w:rFonts w:ascii="Arial" w:hAnsi="Arial"/>
                  <w:sz w:val="18"/>
                </w:rPr>
                <w:delText>A</w:delText>
              </w:r>
            </w:del>
          </w:p>
        </w:tc>
        <w:tc>
          <w:tcPr>
            <w:tcW w:w="2563" w:type="dxa"/>
            <w:tcBorders>
              <w:top w:val="single" w:sz="4" w:space="0" w:color="auto"/>
              <w:left w:val="nil"/>
              <w:bottom w:val="single" w:sz="4" w:space="0" w:color="auto"/>
              <w:right w:val="single" w:sz="4" w:space="0" w:color="auto"/>
            </w:tcBorders>
            <w:vAlign w:val="center"/>
          </w:tcPr>
          <w:p w14:paraId="12094E98" w14:textId="77777777" w:rsidR="0039509C" w:rsidRPr="00C5098A" w:rsidDel="009371D1" w:rsidRDefault="0039509C" w:rsidP="009F79CF">
            <w:pPr>
              <w:keepNext/>
              <w:keepLines/>
              <w:spacing w:after="0"/>
              <w:rPr>
                <w:rFonts w:ascii="Arial" w:hAnsi="Arial"/>
                <w:sz w:val="16"/>
                <w:szCs w:val="16"/>
              </w:rPr>
            </w:pPr>
            <w:r w:rsidRPr="00C5098A">
              <w:rPr>
                <w:rFonts w:ascii="Arial" w:hAnsi="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A18E394" w14:textId="77777777" w:rsidR="0039509C" w:rsidRPr="00C5098A" w:rsidDel="009371D1" w:rsidRDefault="0039509C" w:rsidP="009F79CF">
            <w:pPr>
              <w:keepNext/>
              <w:keepLines/>
              <w:spacing w:after="0"/>
              <w:jc w:val="right"/>
              <w:rPr>
                <w:rFonts w:ascii="Arial" w:hAnsi="Arial"/>
                <w:sz w:val="16"/>
                <w:szCs w:val="16"/>
              </w:rPr>
            </w:pPr>
            <w:r w:rsidRPr="00C5098A">
              <w:rPr>
                <w:rFonts w:ascii="Arial" w:hAnsi="Arial"/>
                <w:sz w:val="16"/>
                <w:szCs w:val="16"/>
              </w:rPr>
              <w:t>1884.5</w:t>
            </w:r>
          </w:p>
        </w:tc>
        <w:tc>
          <w:tcPr>
            <w:tcW w:w="286" w:type="dxa"/>
            <w:tcBorders>
              <w:top w:val="single" w:sz="4" w:space="0" w:color="auto"/>
              <w:left w:val="nil"/>
              <w:bottom w:val="single" w:sz="4" w:space="0" w:color="auto"/>
              <w:right w:val="single" w:sz="4" w:space="0" w:color="auto"/>
            </w:tcBorders>
            <w:vAlign w:val="center"/>
          </w:tcPr>
          <w:p w14:paraId="77DF6DBE" w14:textId="77777777" w:rsidR="0039509C" w:rsidRPr="00C5098A" w:rsidDel="009371D1" w:rsidRDefault="0039509C" w:rsidP="009F79CF">
            <w:pPr>
              <w:keepNext/>
              <w:keepLines/>
              <w:spacing w:after="0"/>
              <w:jc w:val="center"/>
              <w:rPr>
                <w:rFonts w:ascii="Arial" w:hAnsi="Arial"/>
                <w:sz w:val="16"/>
                <w:szCs w:val="16"/>
              </w:rPr>
            </w:pPr>
          </w:p>
        </w:tc>
        <w:tc>
          <w:tcPr>
            <w:tcW w:w="851" w:type="dxa"/>
            <w:tcBorders>
              <w:top w:val="single" w:sz="4" w:space="0" w:color="auto"/>
              <w:left w:val="nil"/>
              <w:bottom w:val="single" w:sz="4" w:space="0" w:color="auto"/>
              <w:right w:val="single" w:sz="4" w:space="0" w:color="auto"/>
            </w:tcBorders>
            <w:vAlign w:val="center"/>
          </w:tcPr>
          <w:p w14:paraId="51820F14" w14:textId="77777777" w:rsidR="0039509C" w:rsidRPr="00C5098A" w:rsidDel="009371D1" w:rsidRDefault="0039509C" w:rsidP="009F79CF">
            <w:pPr>
              <w:keepNext/>
              <w:keepLines/>
              <w:spacing w:after="0"/>
              <w:rPr>
                <w:rFonts w:ascii="Arial" w:hAnsi="Arial"/>
                <w:sz w:val="16"/>
                <w:szCs w:val="16"/>
              </w:rPr>
            </w:pPr>
            <w:r w:rsidRPr="00C5098A">
              <w:rPr>
                <w:rFonts w:ascii="Arial" w:hAnsi="Arial"/>
                <w:sz w:val="16"/>
                <w:szCs w:val="16"/>
              </w:rPr>
              <w:t>1915.7</w:t>
            </w:r>
          </w:p>
        </w:tc>
        <w:tc>
          <w:tcPr>
            <w:tcW w:w="1070" w:type="dxa"/>
            <w:tcBorders>
              <w:top w:val="single" w:sz="4" w:space="0" w:color="auto"/>
              <w:left w:val="nil"/>
              <w:bottom w:val="single" w:sz="4" w:space="0" w:color="auto"/>
              <w:right w:val="single" w:sz="4" w:space="0" w:color="auto"/>
            </w:tcBorders>
            <w:vAlign w:val="center"/>
          </w:tcPr>
          <w:p w14:paraId="05895241" w14:textId="77777777" w:rsidR="0039509C" w:rsidRPr="00C5098A" w:rsidDel="009371D1" w:rsidRDefault="0039509C" w:rsidP="009F79CF">
            <w:pPr>
              <w:keepNext/>
              <w:keepLines/>
              <w:spacing w:after="0"/>
              <w:jc w:val="center"/>
              <w:rPr>
                <w:rFonts w:ascii="Arial" w:hAnsi="Arial"/>
                <w:sz w:val="16"/>
                <w:szCs w:val="16"/>
              </w:rPr>
            </w:pPr>
            <w:r w:rsidRPr="00C5098A">
              <w:rPr>
                <w:rFonts w:ascii="Arial" w:hAnsi="Arial"/>
                <w:sz w:val="16"/>
                <w:szCs w:val="16"/>
              </w:rPr>
              <w:t>-41</w:t>
            </w:r>
          </w:p>
        </w:tc>
        <w:tc>
          <w:tcPr>
            <w:tcW w:w="926" w:type="dxa"/>
            <w:tcBorders>
              <w:top w:val="single" w:sz="4" w:space="0" w:color="auto"/>
              <w:left w:val="nil"/>
              <w:bottom w:val="single" w:sz="4" w:space="0" w:color="auto"/>
              <w:right w:val="single" w:sz="4" w:space="0" w:color="auto"/>
            </w:tcBorders>
            <w:noWrap/>
            <w:vAlign w:val="center"/>
          </w:tcPr>
          <w:p w14:paraId="00252EE1" w14:textId="77777777" w:rsidR="0039509C" w:rsidRPr="00C5098A" w:rsidDel="009371D1" w:rsidRDefault="0039509C" w:rsidP="009F79CF">
            <w:pPr>
              <w:keepNext/>
              <w:keepLines/>
              <w:spacing w:after="0"/>
              <w:jc w:val="center"/>
              <w:rPr>
                <w:rFonts w:ascii="Arial" w:hAnsi="Arial"/>
                <w:sz w:val="16"/>
                <w:szCs w:val="16"/>
              </w:rPr>
            </w:pPr>
            <w:r w:rsidRPr="00C5098A">
              <w:rPr>
                <w:rFonts w:ascii="Arial" w:hAnsi="Arial"/>
                <w:sz w:val="16"/>
                <w:szCs w:val="16"/>
              </w:rPr>
              <w:t>0.3</w:t>
            </w:r>
          </w:p>
        </w:tc>
        <w:tc>
          <w:tcPr>
            <w:tcW w:w="871" w:type="dxa"/>
            <w:tcBorders>
              <w:top w:val="single" w:sz="4" w:space="0" w:color="auto"/>
              <w:left w:val="nil"/>
              <w:bottom w:val="single" w:sz="4" w:space="0" w:color="auto"/>
              <w:right w:val="single" w:sz="4" w:space="0" w:color="auto"/>
            </w:tcBorders>
            <w:noWrap/>
            <w:vAlign w:val="center"/>
          </w:tcPr>
          <w:p w14:paraId="2D84281C" w14:textId="77777777" w:rsidR="0039509C" w:rsidRPr="00C5098A" w:rsidRDefault="0039509C" w:rsidP="009F79CF">
            <w:pPr>
              <w:keepNext/>
              <w:keepLines/>
              <w:spacing w:after="0"/>
              <w:jc w:val="center"/>
              <w:rPr>
                <w:rFonts w:ascii="Arial" w:eastAsia="宋体" w:hAnsi="Arial" w:cs="Arial"/>
                <w:sz w:val="16"/>
                <w:szCs w:val="16"/>
                <w:lang w:eastAsia="zh-CN"/>
              </w:rPr>
            </w:pPr>
            <w:r w:rsidRPr="00C5098A">
              <w:rPr>
                <w:rFonts w:ascii="Arial" w:hAnsi="Arial"/>
                <w:sz w:val="16"/>
                <w:szCs w:val="16"/>
              </w:rPr>
              <w:t>4, 18</w:t>
            </w:r>
          </w:p>
        </w:tc>
      </w:tr>
      <w:tr w:rsidR="0039509C" w:rsidRPr="00C5098A" w14:paraId="666623E1"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B6F5863" w14:textId="77777777" w:rsidR="0039509C" w:rsidRPr="00C5098A" w:rsidRDefault="0039509C" w:rsidP="009F79CF">
            <w:pPr>
              <w:keepNext/>
              <w:keepLines/>
              <w:spacing w:after="0"/>
              <w:jc w:val="center"/>
              <w:rPr>
                <w:rFonts w:ascii="Arial" w:hAnsi="Arial" w:cs="Arial"/>
                <w:sz w:val="18"/>
              </w:rPr>
            </w:pPr>
            <w:r w:rsidRPr="00C5098A">
              <w:rPr>
                <w:rFonts w:ascii="Arial" w:hAnsi="Arial" w:cs="Arial"/>
                <w:sz w:val="18"/>
              </w:rPr>
              <w:t>CA_3</w:t>
            </w:r>
            <w:del w:id="325" w:author="ZTE-Ma Zhifeng" w:date="2025-01-26T10:58:00Z">
              <w:r w:rsidRPr="00C5098A" w:rsidDel="002639E0">
                <w:rPr>
                  <w:rFonts w:ascii="Arial" w:hAnsi="Arial" w:cs="Arial"/>
                  <w:sz w:val="18"/>
                </w:rPr>
                <w:delText>A</w:delText>
              </w:r>
            </w:del>
            <w:r w:rsidRPr="00C5098A">
              <w:rPr>
                <w:rFonts w:ascii="Arial" w:hAnsi="Arial" w:cs="Arial"/>
                <w:sz w:val="18"/>
              </w:rPr>
              <w:t>-42</w:t>
            </w:r>
            <w:del w:id="326" w:author="ZTE-Ma Zhifeng" w:date="2025-01-26T10:59:00Z">
              <w:r w:rsidRPr="00C5098A" w:rsidDel="002639E0">
                <w:rPr>
                  <w:rFonts w:ascii="Arial" w:hAnsi="Arial" w:cs="Arial"/>
                  <w:sz w:val="18"/>
                </w:rPr>
                <w:delText>A</w:delText>
              </w:r>
            </w:del>
          </w:p>
        </w:tc>
        <w:tc>
          <w:tcPr>
            <w:tcW w:w="2563" w:type="dxa"/>
            <w:tcBorders>
              <w:top w:val="nil"/>
              <w:left w:val="nil"/>
              <w:bottom w:val="single" w:sz="4" w:space="0" w:color="auto"/>
              <w:right w:val="single" w:sz="4" w:space="0" w:color="auto"/>
            </w:tcBorders>
            <w:vAlign w:val="center"/>
          </w:tcPr>
          <w:p w14:paraId="199E9380" w14:textId="77777777" w:rsidR="0039509C" w:rsidRPr="00C5098A" w:rsidDel="009371D1" w:rsidRDefault="0039509C" w:rsidP="009F79CF">
            <w:pPr>
              <w:keepNext/>
              <w:keepLines/>
              <w:spacing w:after="0"/>
              <w:rPr>
                <w:rFonts w:ascii="Arial" w:hAnsi="Arial" w:cs="Arial"/>
                <w:sz w:val="16"/>
                <w:szCs w:val="16"/>
              </w:rPr>
            </w:pPr>
            <w:r w:rsidRPr="00C5098A">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38D5E8D" w14:textId="77777777" w:rsidR="0039509C" w:rsidRPr="00C5098A" w:rsidDel="009371D1" w:rsidRDefault="0039509C" w:rsidP="009F79CF">
            <w:pPr>
              <w:keepNext/>
              <w:keepLines/>
              <w:spacing w:after="0"/>
              <w:jc w:val="right"/>
              <w:rPr>
                <w:rFonts w:ascii="Arial" w:hAnsi="Arial" w:cs="Arial"/>
                <w:sz w:val="16"/>
                <w:szCs w:val="16"/>
              </w:rPr>
            </w:pPr>
            <w:r w:rsidRPr="00C5098A">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tcPr>
          <w:p w14:paraId="11714B40" w14:textId="77777777" w:rsidR="0039509C" w:rsidRPr="00C5098A" w:rsidDel="009371D1" w:rsidRDefault="0039509C" w:rsidP="009F79CF">
            <w:pPr>
              <w:keepNext/>
              <w:keepLines/>
              <w:spacing w:after="0"/>
              <w:jc w:val="center"/>
              <w:rPr>
                <w:rFonts w:ascii="Arial" w:hAnsi="Arial" w:cs="Arial"/>
                <w:sz w:val="16"/>
                <w:szCs w:val="16"/>
              </w:rPr>
            </w:pPr>
            <w:r w:rsidRPr="00C5098A">
              <w:rPr>
                <w:rFonts w:ascii="Arial" w:hAnsi="Arial" w:cs="Arial"/>
                <w:sz w:val="16"/>
                <w:szCs w:val="16"/>
              </w:rPr>
              <w:t>-</w:t>
            </w:r>
          </w:p>
        </w:tc>
        <w:tc>
          <w:tcPr>
            <w:tcW w:w="851" w:type="dxa"/>
            <w:tcBorders>
              <w:top w:val="nil"/>
              <w:left w:val="nil"/>
              <w:bottom w:val="single" w:sz="4" w:space="0" w:color="auto"/>
              <w:right w:val="single" w:sz="4" w:space="0" w:color="auto"/>
            </w:tcBorders>
            <w:vAlign w:val="center"/>
          </w:tcPr>
          <w:p w14:paraId="42608BD3" w14:textId="77777777" w:rsidR="0039509C" w:rsidRPr="00C5098A" w:rsidDel="009371D1" w:rsidRDefault="0039509C" w:rsidP="009F79CF">
            <w:pPr>
              <w:keepNext/>
              <w:keepLines/>
              <w:spacing w:after="0"/>
              <w:rPr>
                <w:rFonts w:ascii="Arial" w:hAnsi="Arial" w:cs="Arial"/>
                <w:sz w:val="16"/>
                <w:szCs w:val="16"/>
              </w:rPr>
            </w:pPr>
            <w:r w:rsidRPr="00C5098A">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tcPr>
          <w:p w14:paraId="0CE0F2A0" w14:textId="77777777" w:rsidR="0039509C" w:rsidRPr="00C5098A" w:rsidDel="009371D1" w:rsidRDefault="0039509C" w:rsidP="009F79CF">
            <w:pPr>
              <w:keepNext/>
              <w:keepLines/>
              <w:spacing w:after="0"/>
              <w:jc w:val="center"/>
              <w:rPr>
                <w:rFonts w:ascii="Arial" w:hAnsi="Arial" w:cs="Arial"/>
                <w:sz w:val="16"/>
                <w:szCs w:val="16"/>
              </w:rPr>
            </w:pPr>
            <w:r w:rsidRPr="00C5098A">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tcPr>
          <w:p w14:paraId="2CC896DA" w14:textId="77777777" w:rsidR="0039509C" w:rsidRPr="00C5098A" w:rsidDel="009371D1" w:rsidRDefault="0039509C" w:rsidP="009F79CF">
            <w:pPr>
              <w:keepNext/>
              <w:keepLines/>
              <w:spacing w:after="0"/>
              <w:jc w:val="center"/>
              <w:rPr>
                <w:rFonts w:ascii="Arial" w:hAnsi="Arial" w:cs="Arial"/>
                <w:sz w:val="16"/>
                <w:szCs w:val="16"/>
              </w:rPr>
            </w:pPr>
            <w:r w:rsidRPr="00C5098A">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tcPr>
          <w:p w14:paraId="265001EA" w14:textId="77777777" w:rsidR="0039509C" w:rsidRPr="00C5098A" w:rsidRDefault="0039509C" w:rsidP="009F79CF">
            <w:pPr>
              <w:keepNext/>
              <w:keepLines/>
              <w:spacing w:after="0"/>
              <w:jc w:val="center"/>
              <w:rPr>
                <w:rFonts w:ascii="Arial" w:hAnsi="Arial" w:cs="Arial"/>
                <w:sz w:val="16"/>
                <w:szCs w:val="16"/>
              </w:rPr>
            </w:pPr>
            <w:r w:rsidRPr="00C5098A">
              <w:rPr>
                <w:rFonts w:ascii="Arial" w:eastAsia="MS Mincho" w:hAnsi="Arial" w:cs="Arial"/>
                <w:sz w:val="16"/>
                <w:szCs w:val="16"/>
              </w:rPr>
              <w:t>4</w:t>
            </w:r>
          </w:p>
        </w:tc>
      </w:tr>
      <w:tr w:rsidR="0039509C" w:rsidRPr="00C5098A" w14:paraId="71C09D96" w14:textId="77777777" w:rsidTr="009F79CF">
        <w:trPr>
          <w:trHeight w:val="225"/>
          <w:jc w:val="center"/>
        </w:trPr>
        <w:tc>
          <w:tcPr>
            <w:tcW w:w="1484" w:type="dxa"/>
            <w:tcBorders>
              <w:top w:val="single" w:sz="4" w:space="0" w:color="auto"/>
              <w:left w:val="single" w:sz="4" w:space="0" w:color="auto"/>
              <w:right w:val="single" w:sz="4" w:space="0" w:color="auto"/>
            </w:tcBorders>
          </w:tcPr>
          <w:p w14:paraId="777B5F94" w14:textId="77777777" w:rsidR="0039509C" w:rsidRPr="00C5098A" w:rsidRDefault="0039509C" w:rsidP="009F79CF">
            <w:pPr>
              <w:pStyle w:val="TAC"/>
              <w:rPr>
                <w:rFonts w:cs="Arial"/>
              </w:rPr>
            </w:pPr>
            <w:r w:rsidRPr="00C5098A">
              <w:rPr>
                <w:rFonts w:cs="Arial"/>
              </w:rPr>
              <w:t>CA_4</w:t>
            </w:r>
            <w:del w:id="327" w:author="ZTE-Ma Zhifeng" w:date="2025-01-26T10:59:00Z">
              <w:r w:rsidRPr="00C5098A" w:rsidDel="002639E0">
                <w:rPr>
                  <w:rFonts w:cs="Arial"/>
                </w:rPr>
                <w:delText>A</w:delText>
              </w:r>
            </w:del>
            <w:r w:rsidRPr="00C5098A">
              <w:rPr>
                <w:rFonts w:cs="Arial"/>
              </w:rPr>
              <w:t>-7</w:t>
            </w:r>
            <w:del w:id="328" w:author="ZTE-Ma Zhifeng" w:date="2025-01-26T10:59:00Z">
              <w:r w:rsidRPr="00C5098A" w:rsidDel="002639E0">
                <w:rPr>
                  <w:rFonts w:cs="Arial"/>
                </w:rPr>
                <w:delText>A</w:delText>
              </w:r>
            </w:del>
          </w:p>
        </w:tc>
        <w:tc>
          <w:tcPr>
            <w:tcW w:w="2563" w:type="dxa"/>
            <w:tcBorders>
              <w:top w:val="single" w:sz="6" w:space="0" w:color="auto"/>
              <w:left w:val="single" w:sz="4" w:space="0" w:color="auto"/>
              <w:bottom w:val="single" w:sz="4" w:space="0" w:color="auto"/>
              <w:right w:val="single" w:sz="6" w:space="0" w:color="auto"/>
            </w:tcBorders>
            <w:vAlign w:val="bottom"/>
          </w:tcPr>
          <w:p w14:paraId="530E9FBC"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7312C995" w14:textId="77777777" w:rsidR="0039509C" w:rsidRPr="00C5098A" w:rsidDel="009371D1" w:rsidRDefault="0039509C" w:rsidP="009F79CF">
            <w:pPr>
              <w:pStyle w:val="TAR"/>
              <w:rPr>
                <w:rFonts w:cs="Arial"/>
                <w:sz w:val="16"/>
                <w:szCs w:val="16"/>
              </w:rPr>
            </w:pPr>
            <w:r w:rsidRPr="00C5098A">
              <w:rPr>
                <w:rFonts w:cs="Arial"/>
                <w:sz w:val="16"/>
                <w:szCs w:val="16"/>
              </w:rPr>
              <w:t xml:space="preserve">2570 </w:t>
            </w:r>
          </w:p>
        </w:tc>
        <w:tc>
          <w:tcPr>
            <w:tcW w:w="286" w:type="dxa"/>
            <w:tcBorders>
              <w:top w:val="single" w:sz="6" w:space="0" w:color="auto"/>
              <w:left w:val="single" w:sz="6" w:space="0" w:color="auto"/>
              <w:bottom w:val="single" w:sz="4" w:space="0" w:color="auto"/>
              <w:right w:val="single" w:sz="6" w:space="0" w:color="auto"/>
            </w:tcBorders>
            <w:vAlign w:val="bottom"/>
          </w:tcPr>
          <w:p w14:paraId="32CC549D" w14:textId="77777777" w:rsidR="0039509C" w:rsidRPr="00C5098A" w:rsidDel="009371D1" w:rsidRDefault="0039509C" w:rsidP="009F79CF">
            <w:pPr>
              <w:pStyle w:val="TAC"/>
              <w:rPr>
                <w:rFonts w:cs="Arial"/>
                <w:sz w:val="16"/>
                <w:szCs w:val="16"/>
              </w:rPr>
            </w:pPr>
            <w:r w:rsidRPr="00C5098A">
              <w:rPr>
                <w:rFonts w:cs="Arial"/>
                <w:sz w:val="16"/>
                <w:szCs w:val="16"/>
              </w:rPr>
              <w:t xml:space="preserve">- </w:t>
            </w:r>
          </w:p>
        </w:tc>
        <w:tc>
          <w:tcPr>
            <w:tcW w:w="851" w:type="dxa"/>
            <w:tcBorders>
              <w:top w:val="single" w:sz="6" w:space="0" w:color="auto"/>
              <w:left w:val="single" w:sz="6" w:space="0" w:color="auto"/>
              <w:bottom w:val="single" w:sz="4" w:space="0" w:color="auto"/>
              <w:right w:val="single" w:sz="6" w:space="0" w:color="auto"/>
            </w:tcBorders>
            <w:vAlign w:val="bottom"/>
          </w:tcPr>
          <w:p w14:paraId="63D6CBB2"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single" w:sz="6" w:space="0" w:color="auto"/>
              <w:left w:val="single" w:sz="6" w:space="0" w:color="auto"/>
              <w:bottom w:val="single" w:sz="4" w:space="0" w:color="auto"/>
              <w:right w:val="single" w:sz="6" w:space="0" w:color="auto"/>
            </w:tcBorders>
            <w:vAlign w:val="center"/>
          </w:tcPr>
          <w:p w14:paraId="42516280" w14:textId="77777777" w:rsidR="0039509C" w:rsidRPr="00C5098A" w:rsidDel="009371D1" w:rsidRDefault="0039509C" w:rsidP="009F79CF">
            <w:pPr>
              <w:pStyle w:val="TAC"/>
              <w:rPr>
                <w:rFonts w:cs="Arial"/>
                <w:sz w:val="16"/>
                <w:szCs w:val="16"/>
              </w:rPr>
            </w:pPr>
            <w:r w:rsidRPr="00C5098A">
              <w:rPr>
                <w:rFonts w:cs="Arial"/>
                <w:sz w:val="16"/>
                <w:szCs w:val="16"/>
              </w:rPr>
              <w:t>+1.6</w:t>
            </w:r>
          </w:p>
        </w:tc>
        <w:tc>
          <w:tcPr>
            <w:tcW w:w="926" w:type="dxa"/>
            <w:tcBorders>
              <w:top w:val="single" w:sz="6" w:space="0" w:color="auto"/>
              <w:left w:val="single" w:sz="6" w:space="0" w:color="auto"/>
              <w:bottom w:val="single" w:sz="4" w:space="0" w:color="auto"/>
              <w:right w:val="single" w:sz="6" w:space="0" w:color="auto"/>
            </w:tcBorders>
            <w:noWrap/>
            <w:vAlign w:val="center"/>
          </w:tcPr>
          <w:p w14:paraId="473CA57C"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single" w:sz="6" w:space="0" w:color="auto"/>
              <w:left w:val="single" w:sz="6" w:space="0" w:color="auto"/>
              <w:bottom w:val="single" w:sz="4" w:space="0" w:color="auto"/>
              <w:right w:val="single" w:sz="4" w:space="0" w:color="auto"/>
            </w:tcBorders>
            <w:noWrap/>
            <w:vAlign w:val="center"/>
          </w:tcPr>
          <w:p w14:paraId="7CA56FD8"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2B69B8F9" w14:textId="77777777" w:rsidTr="009F79CF">
        <w:trPr>
          <w:trHeight w:val="225"/>
          <w:jc w:val="center"/>
        </w:trPr>
        <w:tc>
          <w:tcPr>
            <w:tcW w:w="1484" w:type="dxa"/>
            <w:tcBorders>
              <w:left w:val="single" w:sz="4" w:space="0" w:color="auto"/>
              <w:right w:val="single" w:sz="4" w:space="0" w:color="auto"/>
            </w:tcBorders>
          </w:tcPr>
          <w:p w14:paraId="056A87E5" w14:textId="77777777" w:rsidR="0039509C" w:rsidRPr="00C5098A" w:rsidRDefault="0039509C" w:rsidP="009F79CF">
            <w:pPr>
              <w:pStyle w:val="TAC"/>
              <w:rPr>
                <w:rFonts w:cs="Arial"/>
              </w:rPr>
            </w:pPr>
          </w:p>
        </w:tc>
        <w:tc>
          <w:tcPr>
            <w:tcW w:w="2563" w:type="dxa"/>
            <w:tcBorders>
              <w:top w:val="single" w:sz="6" w:space="0" w:color="auto"/>
              <w:left w:val="single" w:sz="4" w:space="0" w:color="auto"/>
              <w:bottom w:val="single" w:sz="4" w:space="0" w:color="auto"/>
              <w:right w:val="single" w:sz="6" w:space="0" w:color="auto"/>
            </w:tcBorders>
            <w:vAlign w:val="bottom"/>
          </w:tcPr>
          <w:p w14:paraId="62EC0E2B"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14E86762" w14:textId="77777777" w:rsidR="0039509C" w:rsidRPr="00C5098A" w:rsidDel="009371D1" w:rsidRDefault="0039509C" w:rsidP="009F79CF">
            <w:pPr>
              <w:pStyle w:val="TAR"/>
              <w:rPr>
                <w:rFonts w:cs="Arial"/>
                <w:sz w:val="16"/>
                <w:szCs w:val="16"/>
              </w:rPr>
            </w:pPr>
            <w:r w:rsidRPr="00C5098A">
              <w:rPr>
                <w:rFonts w:cs="Arial"/>
                <w:sz w:val="16"/>
                <w:szCs w:val="16"/>
              </w:rPr>
              <w:t>2575</w:t>
            </w:r>
          </w:p>
        </w:tc>
        <w:tc>
          <w:tcPr>
            <w:tcW w:w="286" w:type="dxa"/>
            <w:tcBorders>
              <w:top w:val="single" w:sz="6" w:space="0" w:color="auto"/>
              <w:left w:val="single" w:sz="6" w:space="0" w:color="auto"/>
              <w:bottom w:val="single" w:sz="4" w:space="0" w:color="auto"/>
              <w:right w:val="single" w:sz="6" w:space="0" w:color="auto"/>
            </w:tcBorders>
            <w:vAlign w:val="bottom"/>
          </w:tcPr>
          <w:p w14:paraId="32D2D353"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bottom"/>
          </w:tcPr>
          <w:p w14:paraId="5D01DDE2" w14:textId="77777777" w:rsidR="0039509C" w:rsidRPr="00C5098A" w:rsidDel="009371D1" w:rsidRDefault="0039509C" w:rsidP="009F79CF">
            <w:pPr>
              <w:pStyle w:val="TAL"/>
              <w:rPr>
                <w:rFonts w:cs="Arial"/>
                <w:sz w:val="16"/>
                <w:szCs w:val="16"/>
              </w:rPr>
            </w:pPr>
            <w:r w:rsidRPr="00C5098A">
              <w:rPr>
                <w:rFonts w:cs="Arial"/>
                <w:sz w:val="16"/>
                <w:szCs w:val="16"/>
              </w:rPr>
              <w:t>2595</w:t>
            </w:r>
          </w:p>
        </w:tc>
        <w:tc>
          <w:tcPr>
            <w:tcW w:w="1070" w:type="dxa"/>
            <w:tcBorders>
              <w:top w:val="single" w:sz="6" w:space="0" w:color="auto"/>
              <w:left w:val="single" w:sz="6" w:space="0" w:color="auto"/>
              <w:bottom w:val="single" w:sz="4" w:space="0" w:color="auto"/>
              <w:right w:val="single" w:sz="6" w:space="0" w:color="auto"/>
            </w:tcBorders>
            <w:vAlign w:val="center"/>
          </w:tcPr>
          <w:p w14:paraId="2BAA12ED" w14:textId="77777777" w:rsidR="0039509C" w:rsidRPr="00C5098A" w:rsidDel="009371D1" w:rsidRDefault="0039509C" w:rsidP="009F79CF">
            <w:pPr>
              <w:pStyle w:val="TAC"/>
              <w:rPr>
                <w:rFonts w:cs="Arial"/>
                <w:sz w:val="16"/>
                <w:szCs w:val="16"/>
              </w:rPr>
            </w:pPr>
            <w:r w:rsidRPr="00C5098A">
              <w:rPr>
                <w:rFonts w:cs="Arial"/>
                <w:sz w:val="16"/>
                <w:szCs w:val="16"/>
              </w:rPr>
              <w:t>-15.5</w:t>
            </w:r>
          </w:p>
        </w:tc>
        <w:tc>
          <w:tcPr>
            <w:tcW w:w="926" w:type="dxa"/>
            <w:tcBorders>
              <w:top w:val="single" w:sz="6" w:space="0" w:color="auto"/>
              <w:left w:val="single" w:sz="6" w:space="0" w:color="auto"/>
              <w:bottom w:val="single" w:sz="4" w:space="0" w:color="auto"/>
              <w:right w:val="single" w:sz="6" w:space="0" w:color="auto"/>
            </w:tcBorders>
            <w:noWrap/>
            <w:vAlign w:val="center"/>
          </w:tcPr>
          <w:p w14:paraId="36A4D02F"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single" w:sz="6" w:space="0" w:color="auto"/>
              <w:left w:val="single" w:sz="6" w:space="0" w:color="auto"/>
              <w:bottom w:val="single" w:sz="4" w:space="0" w:color="auto"/>
              <w:right w:val="single" w:sz="4" w:space="0" w:color="auto"/>
            </w:tcBorders>
            <w:noWrap/>
            <w:vAlign w:val="center"/>
          </w:tcPr>
          <w:p w14:paraId="6BD37CDA"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3A8E1756" w14:textId="77777777" w:rsidTr="009F79CF">
        <w:trPr>
          <w:trHeight w:val="225"/>
          <w:jc w:val="center"/>
        </w:trPr>
        <w:tc>
          <w:tcPr>
            <w:tcW w:w="1484" w:type="dxa"/>
            <w:tcBorders>
              <w:left w:val="single" w:sz="4" w:space="0" w:color="auto"/>
              <w:bottom w:val="single" w:sz="4" w:space="0" w:color="auto"/>
              <w:right w:val="single" w:sz="4" w:space="0" w:color="auto"/>
            </w:tcBorders>
          </w:tcPr>
          <w:p w14:paraId="11E9F304" w14:textId="77777777" w:rsidR="0039509C" w:rsidRPr="00C5098A" w:rsidRDefault="0039509C" w:rsidP="009F79CF">
            <w:pPr>
              <w:pStyle w:val="TAC"/>
              <w:rPr>
                <w:rFonts w:cs="Arial"/>
              </w:rPr>
            </w:pPr>
          </w:p>
        </w:tc>
        <w:tc>
          <w:tcPr>
            <w:tcW w:w="2563" w:type="dxa"/>
            <w:tcBorders>
              <w:top w:val="single" w:sz="6" w:space="0" w:color="auto"/>
              <w:left w:val="single" w:sz="4" w:space="0" w:color="auto"/>
              <w:bottom w:val="single" w:sz="4" w:space="0" w:color="auto"/>
              <w:right w:val="single" w:sz="6" w:space="0" w:color="auto"/>
            </w:tcBorders>
            <w:vAlign w:val="bottom"/>
          </w:tcPr>
          <w:p w14:paraId="571C89AA"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6" w:space="0" w:color="auto"/>
              <w:left w:val="single" w:sz="6" w:space="0" w:color="auto"/>
              <w:bottom w:val="single" w:sz="4" w:space="0" w:color="auto"/>
              <w:right w:val="single" w:sz="6" w:space="0" w:color="auto"/>
            </w:tcBorders>
            <w:vAlign w:val="bottom"/>
          </w:tcPr>
          <w:p w14:paraId="7CDA14D9"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single" w:sz="6" w:space="0" w:color="auto"/>
              <w:left w:val="single" w:sz="6" w:space="0" w:color="auto"/>
              <w:bottom w:val="single" w:sz="4" w:space="0" w:color="auto"/>
              <w:right w:val="single" w:sz="6" w:space="0" w:color="auto"/>
            </w:tcBorders>
            <w:vAlign w:val="bottom"/>
          </w:tcPr>
          <w:p w14:paraId="555EBDB8"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bottom"/>
          </w:tcPr>
          <w:p w14:paraId="2EA12379" w14:textId="77777777" w:rsidR="0039509C" w:rsidRPr="00C5098A" w:rsidDel="009371D1" w:rsidRDefault="0039509C" w:rsidP="009F79CF">
            <w:pPr>
              <w:pStyle w:val="TAL"/>
              <w:rPr>
                <w:rFonts w:cs="Arial"/>
                <w:sz w:val="16"/>
                <w:szCs w:val="16"/>
              </w:rPr>
            </w:pPr>
            <w:r w:rsidRPr="00C5098A">
              <w:rPr>
                <w:rFonts w:cs="Arial"/>
                <w:sz w:val="16"/>
                <w:szCs w:val="16"/>
              </w:rPr>
              <w:t>2620</w:t>
            </w:r>
          </w:p>
        </w:tc>
        <w:tc>
          <w:tcPr>
            <w:tcW w:w="1070" w:type="dxa"/>
            <w:tcBorders>
              <w:top w:val="single" w:sz="6" w:space="0" w:color="auto"/>
              <w:left w:val="single" w:sz="6" w:space="0" w:color="auto"/>
              <w:bottom w:val="single" w:sz="4" w:space="0" w:color="auto"/>
              <w:right w:val="single" w:sz="6" w:space="0" w:color="auto"/>
            </w:tcBorders>
            <w:vAlign w:val="center"/>
          </w:tcPr>
          <w:p w14:paraId="76DA9472"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single" w:sz="6" w:space="0" w:color="auto"/>
              <w:left w:val="single" w:sz="6" w:space="0" w:color="auto"/>
              <w:bottom w:val="single" w:sz="4" w:space="0" w:color="auto"/>
              <w:right w:val="single" w:sz="6" w:space="0" w:color="auto"/>
            </w:tcBorders>
            <w:noWrap/>
            <w:vAlign w:val="center"/>
          </w:tcPr>
          <w:p w14:paraId="3A7DE229"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0A5A0568"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291BB0AC" w14:textId="77777777" w:rsidTr="009F79CF">
        <w:trPr>
          <w:trHeight w:val="225"/>
          <w:jc w:val="center"/>
        </w:trPr>
        <w:tc>
          <w:tcPr>
            <w:tcW w:w="1484" w:type="dxa"/>
            <w:tcBorders>
              <w:top w:val="single" w:sz="4" w:space="0" w:color="auto"/>
              <w:left w:val="single" w:sz="4" w:space="0" w:color="auto"/>
              <w:right w:val="single" w:sz="4" w:space="0" w:color="auto"/>
            </w:tcBorders>
          </w:tcPr>
          <w:p w14:paraId="78220CB0" w14:textId="77777777" w:rsidR="0039509C" w:rsidRPr="00C5098A" w:rsidRDefault="0039509C" w:rsidP="009F79CF">
            <w:pPr>
              <w:pStyle w:val="TAC"/>
              <w:rPr>
                <w:rFonts w:cs="Arial"/>
              </w:rPr>
            </w:pPr>
            <w:r w:rsidRPr="00C5098A">
              <w:rPr>
                <w:rFonts w:cs="Arial"/>
              </w:rPr>
              <w:t>CA_4</w:t>
            </w:r>
            <w:del w:id="329" w:author="ZTE-Ma Zhifeng" w:date="2025-01-26T10:59:00Z">
              <w:r w:rsidRPr="00C5098A" w:rsidDel="002639E0">
                <w:rPr>
                  <w:rFonts w:cs="Arial"/>
                </w:rPr>
                <w:delText>A</w:delText>
              </w:r>
            </w:del>
            <w:r w:rsidRPr="00C5098A">
              <w:rPr>
                <w:rFonts w:cs="Arial"/>
              </w:rPr>
              <w:t>-13</w:t>
            </w:r>
            <w:del w:id="330"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4D4DC2F5"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B3D1722" w14:textId="77777777" w:rsidR="0039509C" w:rsidRPr="00C5098A" w:rsidDel="009371D1" w:rsidRDefault="0039509C" w:rsidP="009F79CF">
            <w:pPr>
              <w:pStyle w:val="TAR"/>
              <w:rPr>
                <w:rFonts w:cs="Arial"/>
                <w:sz w:val="16"/>
                <w:szCs w:val="16"/>
              </w:rPr>
            </w:pPr>
            <w:r w:rsidRPr="00C5098A">
              <w:rPr>
                <w:rFonts w:cs="Arial"/>
                <w:sz w:val="16"/>
                <w:szCs w:val="16"/>
              </w:rPr>
              <w:t>769</w:t>
            </w:r>
          </w:p>
        </w:tc>
        <w:tc>
          <w:tcPr>
            <w:tcW w:w="286" w:type="dxa"/>
            <w:tcBorders>
              <w:top w:val="nil"/>
              <w:left w:val="nil"/>
              <w:bottom w:val="single" w:sz="4" w:space="0" w:color="auto"/>
              <w:right w:val="single" w:sz="4" w:space="0" w:color="auto"/>
            </w:tcBorders>
            <w:vAlign w:val="center"/>
          </w:tcPr>
          <w:p w14:paraId="31AD3CE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E075E89" w14:textId="77777777" w:rsidR="0039509C" w:rsidRPr="00C5098A" w:rsidDel="009371D1" w:rsidRDefault="0039509C" w:rsidP="009F79CF">
            <w:pPr>
              <w:pStyle w:val="TAL"/>
              <w:rPr>
                <w:rFonts w:cs="Arial"/>
                <w:sz w:val="16"/>
                <w:szCs w:val="16"/>
              </w:rPr>
            </w:pPr>
            <w:r w:rsidRPr="00C5098A">
              <w:rPr>
                <w:rFonts w:cs="Arial"/>
                <w:sz w:val="16"/>
                <w:szCs w:val="16"/>
              </w:rPr>
              <w:t>775</w:t>
            </w:r>
          </w:p>
        </w:tc>
        <w:tc>
          <w:tcPr>
            <w:tcW w:w="1070" w:type="dxa"/>
            <w:tcBorders>
              <w:top w:val="nil"/>
              <w:left w:val="nil"/>
              <w:bottom w:val="single" w:sz="4" w:space="0" w:color="auto"/>
              <w:right w:val="single" w:sz="4" w:space="0" w:color="auto"/>
            </w:tcBorders>
            <w:vAlign w:val="center"/>
          </w:tcPr>
          <w:p w14:paraId="5BC29312" w14:textId="77777777" w:rsidR="0039509C" w:rsidRPr="00C5098A" w:rsidDel="009371D1" w:rsidRDefault="0039509C" w:rsidP="009F79CF">
            <w:pPr>
              <w:pStyle w:val="TAC"/>
              <w:rPr>
                <w:rFonts w:cs="Arial"/>
                <w:sz w:val="16"/>
                <w:szCs w:val="16"/>
              </w:rPr>
            </w:pPr>
            <w:r w:rsidRPr="00C5098A">
              <w:rPr>
                <w:rFonts w:cs="Arial"/>
                <w:sz w:val="16"/>
                <w:szCs w:val="16"/>
              </w:rPr>
              <w:t>-35</w:t>
            </w:r>
          </w:p>
        </w:tc>
        <w:tc>
          <w:tcPr>
            <w:tcW w:w="926" w:type="dxa"/>
            <w:tcBorders>
              <w:top w:val="nil"/>
              <w:left w:val="nil"/>
              <w:bottom w:val="single" w:sz="4" w:space="0" w:color="auto"/>
              <w:right w:val="single" w:sz="4" w:space="0" w:color="auto"/>
            </w:tcBorders>
            <w:noWrap/>
            <w:vAlign w:val="center"/>
          </w:tcPr>
          <w:p w14:paraId="5291098E" w14:textId="77777777" w:rsidR="0039509C" w:rsidRPr="00C5098A" w:rsidDel="009371D1" w:rsidRDefault="0039509C" w:rsidP="009F79CF">
            <w:pPr>
              <w:pStyle w:val="TAC"/>
              <w:rPr>
                <w:rFonts w:cs="Arial"/>
                <w:sz w:val="16"/>
                <w:szCs w:val="16"/>
              </w:rPr>
            </w:pPr>
            <w:r w:rsidRPr="00C5098A">
              <w:rPr>
                <w:rFonts w:cs="Arial"/>
                <w:sz w:val="16"/>
                <w:szCs w:val="16"/>
              </w:rPr>
              <w:t>0.00625</w:t>
            </w:r>
          </w:p>
        </w:tc>
        <w:tc>
          <w:tcPr>
            <w:tcW w:w="871" w:type="dxa"/>
            <w:tcBorders>
              <w:top w:val="nil"/>
              <w:left w:val="nil"/>
              <w:bottom w:val="single" w:sz="4" w:space="0" w:color="auto"/>
              <w:right w:val="single" w:sz="4" w:space="0" w:color="auto"/>
            </w:tcBorders>
            <w:noWrap/>
            <w:vAlign w:val="center"/>
          </w:tcPr>
          <w:p w14:paraId="21287BA2"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60EA2948"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6558084"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9300D1D"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373DE1E" w14:textId="77777777" w:rsidR="0039509C" w:rsidRPr="00C5098A" w:rsidDel="009371D1"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0F1CCA71"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E8F049A" w14:textId="77777777" w:rsidR="0039509C" w:rsidRPr="00C5098A" w:rsidDel="009371D1" w:rsidRDefault="0039509C" w:rsidP="009F79CF">
            <w:pPr>
              <w:pStyle w:val="TAL"/>
              <w:rPr>
                <w:rFonts w:cs="Arial"/>
                <w:sz w:val="16"/>
                <w:szCs w:val="16"/>
              </w:rPr>
            </w:pPr>
            <w:r w:rsidRPr="00C5098A">
              <w:rPr>
                <w:rFonts w:cs="Arial"/>
                <w:sz w:val="16"/>
                <w:szCs w:val="16"/>
              </w:rPr>
              <w:t>805</w:t>
            </w:r>
          </w:p>
        </w:tc>
        <w:tc>
          <w:tcPr>
            <w:tcW w:w="1070" w:type="dxa"/>
            <w:tcBorders>
              <w:top w:val="nil"/>
              <w:left w:val="nil"/>
              <w:bottom w:val="single" w:sz="4" w:space="0" w:color="auto"/>
              <w:right w:val="single" w:sz="4" w:space="0" w:color="auto"/>
            </w:tcBorders>
            <w:vAlign w:val="center"/>
          </w:tcPr>
          <w:p w14:paraId="2FB06096" w14:textId="77777777" w:rsidR="0039509C" w:rsidRPr="00C5098A" w:rsidDel="009371D1" w:rsidRDefault="0039509C" w:rsidP="009F79CF">
            <w:pPr>
              <w:pStyle w:val="TAC"/>
              <w:rPr>
                <w:rFonts w:cs="Arial"/>
                <w:sz w:val="16"/>
                <w:szCs w:val="16"/>
              </w:rPr>
            </w:pPr>
            <w:r w:rsidRPr="00C5098A">
              <w:rPr>
                <w:rFonts w:cs="Arial"/>
                <w:sz w:val="16"/>
                <w:szCs w:val="16"/>
              </w:rPr>
              <w:t>-35</w:t>
            </w:r>
          </w:p>
        </w:tc>
        <w:tc>
          <w:tcPr>
            <w:tcW w:w="926" w:type="dxa"/>
            <w:tcBorders>
              <w:top w:val="nil"/>
              <w:left w:val="nil"/>
              <w:bottom w:val="single" w:sz="4" w:space="0" w:color="auto"/>
              <w:right w:val="single" w:sz="4" w:space="0" w:color="auto"/>
            </w:tcBorders>
            <w:noWrap/>
            <w:vAlign w:val="center"/>
          </w:tcPr>
          <w:p w14:paraId="1C762FC3" w14:textId="77777777" w:rsidR="0039509C" w:rsidRPr="00C5098A" w:rsidDel="009371D1" w:rsidRDefault="0039509C" w:rsidP="009F79CF">
            <w:pPr>
              <w:pStyle w:val="TAC"/>
              <w:rPr>
                <w:rFonts w:cs="Arial"/>
                <w:sz w:val="16"/>
                <w:szCs w:val="16"/>
              </w:rPr>
            </w:pPr>
            <w:r w:rsidRPr="00C5098A">
              <w:rPr>
                <w:rFonts w:cs="Arial"/>
                <w:sz w:val="16"/>
                <w:szCs w:val="16"/>
              </w:rPr>
              <w:t>0.00625</w:t>
            </w:r>
          </w:p>
        </w:tc>
        <w:tc>
          <w:tcPr>
            <w:tcW w:w="871" w:type="dxa"/>
            <w:tcBorders>
              <w:top w:val="nil"/>
              <w:left w:val="nil"/>
              <w:bottom w:val="single" w:sz="4" w:space="0" w:color="auto"/>
              <w:right w:val="single" w:sz="4" w:space="0" w:color="auto"/>
            </w:tcBorders>
            <w:noWrap/>
            <w:vAlign w:val="center"/>
          </w:tcPr>
          <w:p w14:paraId="7D131A70"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1F7BC249" w14:textId="77777777" w:rsidTr="009F79CF">
        <w:trPr>
          <w:trHeight w:val="225"/>
          <w:jc w:val="center"/>
        </w:trPr>
        <w:tc>
          <w:tcPr>
            <w:tcW w:w="1484" w:type="dxa"/>
            <w:tcBorders>
              <w:top w:val="single" w:sz="4" w:space="0" w:color="auto"/>
              <w:left w:val="single" w:sz="4" w:space="0" w:color="auto"/>
              <w:right w:val="single" w:sz="4" w:space="0" w:color="auto"/>
            </w:tcBorders>
          </w:tcPr>
          <w:p w14:paraId="123E8CE5" w14:textId="77777777" w:rsidR="0039509C" w:rsidRPr="00C5098A" w:rsidRDefault="0039509C" w:rsidP="009F79CF">
            <w:pPr>
              <w:pStyle w:val="TAC"/>
              <w:rPr>
                <w:rFonts w:cs="Arial"/>
              </w:rPr>
            </w:pPr>
            <w:r w:rsidRPr="00C5098A">
              <w:rPr>
                <w:rFonts w:cs="Arial"/>
              </w:rPr>
              <w:t>CA_4</w:t>
            </w:r>
            <w:del w:id="331" w:author="ZTE-Ma Zhifeng" w:date="2025-01-26T10:59:00Z">
              <w:r w:rsidRPr="00C5098A" w:rsidDel="002639E0">
                <w:rPr>
                  <w:rFonts w:cs="Arial"/>
                </w:rPr>
                <w:delText>A</w:delText>
              </w:r>
            </w:del>
            <w:r w:rsidRPr="00C5098A">
              <w:rPr>
                <w:rFonts w:cs="Arial"/>
              </w:rPr>
              <w:t>-28</w:t>
            </w:r>
            <w:del w:id="332"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04AFE996"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BA0E267" w14:textId="77777777" w:rsidR="0039509C" w:rsidRPr="00C5098A" w:rsidDel="009371D1" w:rsidRDefault="0039509C" w:rsidP="009F79CF">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center"/>
          </w:tcPr>
          <w:p w14:paraId="161A6B21"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E8C7F13" w14:textId="77777777" w:rsidR="0039509C" w:rsidRPr="00C5098A" w:rsidDel="009371D1" w:rsidRDefault="0039509C" w:rsidP="009F79CF">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3EF3A437" w14:textId="77777777" w:rsidR="0039509C" w:rsidRPr="00C5098A" w:rsidDel="009371D1" w:rsidRDefault="0039509C" w:rsidP="009F79CF">
            <w:pPr>
              <w:pStyle w:val="TAC"/>
              <w:rPr>
                <w:rFonts w:cs="Arial"/>
                <w:sz w:val="16"/>
                <w:szCs w:val="16"/>
                <w:lang w:eastAsia="fi-FI"/>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23EFA12F"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tcPr>
          <w:p w14:paraId="3B073B53" w14:textId="77777777" w:rsidR="0039509C" w:rsidRPr="00C5098A" w:rsidRDefault="0039509C" w:rsidP="009F79CF">
            <w:pPr>
              <w:pStyle w:val="TAC"/>
              <w:rPr>
                <w:rFonts w:cs="Arial"/>
                <w:sz w:val="16"/>
                <w:szCs w:val="16"/>
              </w:rPr>
            </w:pPr>
            <w:r w:rsidRPr="00C5098A">
              <w:rPr>
                <w:rFonts w:cs="Arial"/>
                <w:sz w:val="16"/>
                <w:szCs w:val="16"/>
                <w:lang w:eastAsia="fi-FI"/>
              </w:rPr>
              <w:t>23</w:t>
            </w:r>
          </w:p>
        </w:tc>
      </w:tr>
      <w:tr w:rsidR="0039509C" w:rsidRPr="00C5098A" w14:paraId="213F83A7" w14:textId="77777777" w:rsidTr="009F79CF">
        <w:trPr>
          <w:trHeight w:val="225"/>
          <w:jc w:val="center"/>
        </w:trPr>
        <w:tc>
          <w:tcPr>
            <w:tcW w:w="1484" w:type="dxa"/>
            <w:tcBorders>
              <w:top w:val="nil"/>
              <w:left w:val="single" w:sz="4" w:space="0" w:color="auto"/>
              <w:right w:val="single" w:sz="4" w:space="0" w:color="auto"/>
            </w:tcBorders>
          </w:tcPr>
          <w:p w14:paraId="69D929E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B299CBF"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66F21B5" w14:textId="77777777" w:rsidR="0039509C" w:rsidRPr="00C5098A" w:rsidDel="009371D1"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406CD9D2" w14:textId="77777777" w:rsidR="0039509C" w:rsidRPr="00C5098A" w:rsidDel="009371D1"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2AED288E" w14:textId="77777777" w:rsidR="0039509C" w:rsidRPr="00C5098A" w:rsidDel="009371D1" w:rsidRDefault="0039509C" w:rsidP="009F79CF">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67398C33" w14:textId="77777777" w:rsidR="0039509C" w:rsidRPr="00C5098A" w:rsidDel="009371D1" w:rsidRDefault="0039509C" w:rsidP="009F79CF">
            <w:pPr>
              <w:pStyle w:val="TAC"/>
              <w:rPr>
                <w:rFonts w:cs="Arial"/>
                <w:sz w:val="16"/>
                <w:szCs w:val="16"/>
                <w:lang w:eastAsia="fi-FI"/>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25C47EB5"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E3DBB18"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2F11679D"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CAA61EE"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F7BAD25"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6AE3B6F" w14:textId="77777777" w:rsidR="0039509C" w:rsidRPr="00C5098A" w:rsidDel="009371D1"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752AE6BD" w14:textId="77777777" w:rsidR="0039509C" w:rsidRPr="00C5098A" w:rsidDel="009371D1" w:rsidRDefault="0039509C" w:rsidP="009F79CF">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9E2E390" w14:textId="77777777" w:rsidR="0039509C" w:rsidRPr="00C5098A" w:rsidDel="009371D1"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6040CB60" w14:textId="77777777" w:rsidR="0039509C" w:rsidRPr="00C5098A" w:rsidDel="009371D1" w:rsidRDefault="0039509C" w:rsidP="009F79CF">
            <w:pPr>
              <w:pStyle w:val="TAC"/>
              <w:rPr>
                <w:rFonts w:cs="Arial"/>
                <w:sz w:val="16"/>
                <w:szCs w:val="16"/>
                <w:lang w:eastAsia="fi-FI"/>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0C70754"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5E70F91B" w14:textId="77777777" w:rsidR="0039509C" w:rsidRPr="00C5098A" w:rsidRDefault="0039509C" w:rsidP="009F79CF">
            <w:pPr>
              <w:pStyle w:val="TAC"/>
              <w:rPr>
                <w:rFonts w:cs="Arial"/>
                <w:sz w:val="16"/>
                <w:szCs w:val="16"/>
              </w:rPr>
            </w:pPr>
          </w:p>
        </w:tc>
      </w:tr>
      <w:tr w:rsidR="0039509C" w:rsidRPr="00C5098A" w14:paraId="52FB98E2" w14:textId="77777777" w:rsidTr="009F79CF">
        <w:trPr>
          <w:trHeight w:val="225"/>
          <w:jc w:val="center"/>
        </w:trPr>
        <w:tc>
          <w:tcPr>
            <w:tcW w:w="1484" w:type="dxa"/>
            <w:tcBorders>
              <w:top w:val="single" w:sz="4" w:space="0" w:color="auto"/>
              <w:left w:val="single" w:sz="4" w:space="0" w:color="auto"/>
              <w:right w:val="single" w:sz="4" w:space="0" w:color="auto"/>
            </w:tcBorders>
          </w:tcPr>
          <w:p w14:paraId="49C0AD9A" w14:textId="77777777" w:rsidR="0039509C" w:rsidRPr="00C5098A" w:rsidRDefault="0039509C" w:rsidP="009F79CF">
            <w:pPr>
              <w:pStyle w:val="TAC"/>
              <w:rPr>
                <w:rFonts w:cs="Arial"/>
              </w:rPr>
            </w:pPr>
            <w:r w:rsidRPr="00C5098A">
              <w:rPr>
                <w:rFonts w:cs="Arial"/>
              </w:rPr>
              <w:t>CA_5</w:t>
            </w:r>
            <w:del w:id="333" w:author="ZTE-Ma Zhifeng" w:date="2025-01-26T10:59:00Z">
              <w:r w:rsidRPr="00C5098A" w:rsidDel="002639E0">
                <w:rPr>
                  <w:rFonts w:cs="Arial"/>
                </w:rPr>
                <w:delText>A</w:delText>
              </w:r>
            </w:del>
            <w:r w:rsidRPr="00C5098A">
              <w:rPr>
                <w:rFonts w:cs="Arial"/>
              </w:rPr>
              <w:t>-7</w:t>
            </w:r>
            <w:del w:id="334" w:author="ZTE-Ma Zhifeng" w:date="2025-01-26T10:59: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bottom"/>
          </w:tcPr>
          <w:p w14:paraId="7FD0D64A"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09B9E3ED" w14:textId="77777777" w:rsidR="0039509C" w:rsidRPr="00C5098A" w:rsidDel="009371D1" w:rsidRDefault="0039509C" w:rsidP="009F79CF">
            <w:pPr>
              <w:pStyle w:val="TAR"/>
              <w:rPr>
                <w:rFonts w:cs="Arial"/>
                <w:sz w:val="16"/>
                <w:szCs w:val="16"/>
              </w:rPr>
            </w:pPr>
            <w:r w:rsidRPr="00C5098A">
              <w:rPr>
                <w:rFonts w:cs="Arial"/>
                <w:sz w:val="16"/>
                <w:szCs w:val="16"/>
              </w:rPr>
              <w:t xml:space="preserve">2570 </w:t>
            </w:r>
          </w:p>
        </w:tc>
        <w:tc>
          <w:tcPr>
            <w:tcW w:w="286" w:type="dxa"/>
            <w:tcBorders>
              <w:top w:val="single" w:sz="4" w:space="0" w:color="auto"/>
              <w:left w:val="nil"/>
              <w:bottom w:val="single" w:sz="4" w:space="0" w:color="auto"/>
              <w:right w:val="single" w:sz="4" w:space="0" w:color="auto"/>
            </w:tcBorders>
            <w:vAlign w:val="bottom"/>
          </w:tcPr>
          <w:p w14:paraId="3B69A522" w14:textId="77777777" w:rsidR="0039509C" w:rsidRPr="00C5098A" w:rsidDel="009371D1" w:rsidRDefault="0039509C" w:rsidP="009F79CF">
            <w:pPr>
              <w:pStyle w:val="TAC"/>
              <w:rPr>
                <w:rFonts w:cs="Arial"/>
                <w:sz w:val="16"/>
                <w:szCs w:val="16"/>
              </w:rPr>
            </w:pPr>
            <w:r w:rsidRPr="00C5098A">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tcPr>
          <w:p w14:paraId="5EF0DF5E"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59B60711" w14:textId="77777777" w:rsidR="0039509C" w:rsidRPr="00C5098A" w:rsidDel="009371D1" w:rsidRDefault="0039509C" w:rsidP="009F79CF">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373A02EC"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478EF937"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79E319D9" w14:textId="77777777" w:rsidTr="009F79CF">
        <w:trPr>
          <w:trHeight w:val="225"/>
          <w:jc w:val="center"/>
        </w:trPr>
        <w:tc>
          <w:tcPr>
            <w:tcW w:w="1484" w:type="dxa"/>
            <w:tcBorders>
              <w:top w:val="nil"/>
              <w:left w:val="single" w:sz="4" w:space="0" w:color="auto"/>
              <w:right w:val="single" w:sz="4" w:space="0" w:color="auto"/>
            </w:tcBorders>
          </w:tcPr>
          <w:p w14:paraId="1924F12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3943C027"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72F7C58" w14:textId="77777777" w:rsidR="0039509C" w:rsidRPr="00C5098A" w:rsidDel="009371D1" w:rsidRDefault="0039509C" w:rsidP="009F79CF">
            <w:pPr>
              <w:pStyle w:val="TAR"/>
              <w:rPr>
                <w:rFonts w:cs="Arial"/>
                <w:sz w:val="16"/>
                <w:szCs w:val="16"/>
              </w:rPr>
            </w:pPr>
            <w:r w:rsidRPr="00C5098A">
              <w:rPr>
                <w:rFonts w:cs="Arial"/>
                <w:sz w:val="16"/>
                <w:szCs w:val="16"/>
              </w:rPr>
              <w:t>2575</w:t>
            </w:r>
          </w:p>
        </w:tc>
        <w:tc>
          <w:tcPr>
            <w:tcW w:w="286" w:type="dxa"/>
            <w:tcBorders>
              <w:top w:val="single" w:sz="4" w:space="0" w:color="auto"/>
              <w:left w:val="nil"/>
              <w:bottom w:val="single" w:sz="4" w:space="0" w:color="auto"/>
              <w:right w:val="single" w:sz="4" w:space="0" w:color="auto"/>
            </w:tcBorders>
            <w:vAlign w:val="bottom"/>
          </w:tcPr>
          <w:p w14:paraId="73C2368C"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7CB39F5A" w14:textId="77777777" w:rsidR="0039509C" w:rsidRPr="00C5098A" w:rsidDel="009371D1" w:rsidRDefault="0039509C" w:rsidP="009F79CF">
            <w:pPr>
              <w:pStyle w:val="TAL"/>
              <w:rPr>
                <w:rFonts w:cs="Arial"/>
                <w:sz w:val="16"/>
                <w:szCs w:val="16"/>
              </w:rPr>
            </w:pPr>
            <w:r w:rsidRPr="00C5098A">
              <w:rPr>
                <w:rFonts w:cs="Arial"/>
                <w:sz w:val="16"/>
                <w:szCs w:val="16"/>
              </w:rPr>
              <w:t>2595</w:t>
            </w:r>
          </w:p>
        </w:tc>
        <w:tc>
          <w:tcPr>
            <w:tcW w:w="1070" w:type="dxa"/>
            <w:tcBorders>
              <w:top w:val="single" w:sz="4" w:space="0" w:color="auto"/>
              <w:left w:val="nil"/>
              <w:bottom w:val="single" w:sz="4" w:space="0" w:color="auto"/>
              <w:right w:val="single" w:sz="4" w:space="0" w:color="auto"/>
            </w:tcBorders>
            <w:vAlign w:val="center"/>
          </w:tcPr>
          <w:p w14:paraId="11F541B3" w14:textId="77777777" w:rsidR="0039509C" w:rsidRPr="00C5098A" w:rsidDel="009371D1"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08E62934"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00C753B6"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50B079A2"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863848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3CE02D99"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F421866"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25AF0EB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47D57B72" w14:textId="77777777" w:rsidR="0039509C" w:rsidRPr="00C5098A" w:rsidDel="009371D1"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63ED97E2"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2CE8A048"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359A233"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3208C19C" w14:textId="77777777" w:rsidTr="009F79CF">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D37267A" w14:textId="77777777" w:rsidR="0039509C" w:rsidRPr="00C5098A" w:rsidRDefault="0039509C" w:rsidP="009F79CF">
            <w:pPr>
              <w:pStyle w:val="TAC"/>
              <w:rPr>
                <w:rFonts w:eastAsia="宋体" w:cs="Arial"/>
                <w:lang w:eastAsia="zh-CN"/>
              </w:rPr>
            </w:pPr>
            <w:r w:rsidRPr="00C5098A">
              <w:rPr>
                <w:rFonts w:eastAsia="宋体" w:cs="Arial"/>
                <w:lang w:eastAsia="zh-CN"/>
              </w:rPr>
              <w:t>CA_5</w:t>
            </w:r>
            <w:del w:id="335" w:author="ZTE-Ma Zhifeng" w:date="2025-01-26T10:59:00Z">
              <w:r w:rsidRPr="00C5098A" w:rsidDel="002639E0">
                <w:rPr>
                  <w:rFonts w:eastAsia="宋体" w:cs="Arial"/>
                  <w:lang w:eastAsia="zh-CN"/>
                </w:rPr>
                <w:delText>A</w:delText>
              </w:r>
            </w:del>
            <w:r w:rsidRPr="00C5098A">
              <w:rPr>
                <w:rFonts w:eastAsia="宋体" w:cs="Arial"/>
                <w:lang w:eastAsia="zh-CN"/>
              </w:rPr>
              <w:t>-40</w:t>
            </w:r>
            <w:del w:id="336" w:author="ZTE-Ma Zhifeng" w:date="2025-01-26T10:59:00Z">
              <w:r w:rsidRPr="00C5098A" w:rsidDel="002639E0">
                <w:rPr>
                  <w:rFonts w:eastAsia="宋体" w:cs="Arial"/>
                  <w:lang w:eastAsia="zh-CN"/>
                </w:rPr>
                <w:delText>A</w:delText>
              </w:r>
            </w:del>
          </w:p>
        </w:tc>
        <w:tc>
          <w:tcPr>
            <w:tcW w:w="2563" w:type="dxa"/>
            <w:tcBorders>
              <w:top w:val="nil"/>
              <w:left w:val="nil"/>
              <w:bottom w:val="single" w:sz="4" w:space="0" w:color="auto"/>
              <w:right w:val="single" w:sz="4" w:space="0" w:color="auto"/>
            </w:tcBorders>
            <w:vAlign w:val="center"/>
          </w:tcPr>
          <w:p w14:paraId="67CBDC00"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2C3E95C"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00DC1D7B"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763ADDC"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661190E9"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4AF124A1"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20171EE4" w14:textId="77777777" w:rsidR="0039509C" w:rsidRPr="00C5098A" w:rsidRDefault="0039509C" w:rsidP="009F79CF">
            <w:pPr>
              <w:pStyle w:val="TAC"/>
              <w:rPr>
                <w:rFonts w:cs="Arial"/>
                <w:sz w:val="16"/>
                <w:szCs w:val="16"/>
              </w:rPr>
            </w:pPr>
            <w:r w:rsidRPr="00C5098A">
              <w:rPr>
                <w:rFonts w:eastAsia="宋体" w:cs="Arial"/>
                <w:sz w:val="16"/>
                <w:szCs w:val="16"/>
                <w:lang w:eastAsia="zh-CN"/>
              </w:rPr>
              <w:t>4</w:t>
            </w:r>
          </w:p>
        </w:tc>
      </w:tr>
      <w:tr w:rsidR="0039509C" w:rsidRPr="00C5098A" w14:paraId="4DE5BDA5" w14:textId="77777777" w:rsidTr="009F79CF">
        <w:trPr>
          <w:trHeight w:val="225"/>
          <w:jc w:val="center"/>
        </w:trPr>
        <w:tc>
          <w:tcPr>
            <w:tcW w:w="1484" w:type="dxa"/>
            <w:tcBorders>
              <w:top w:val="single" w:sz="4" w:space="0" w:color="auto"/>
              <w:left w:val="single" w:sz="4" w:space="0" w:color="auto"/>
              <w:right w:val="single" w:sz="4" w:space="0" w:color="auto"/>
            </w:tcBorders>
          </w:tcPr>
          <w:p w14:paraId="14F83AAB" w14:textId="77777777" w:rsidR="0039509C" w:rsidRPr="00C5098A" w:rsidRDefault="0039509C" w:rsidP="009F79CF">
            <w:pPr>
              <w:pStyle w:val="TAC"/>
              <w:rPr>
                <w:rFonts w:cs="Arial"/>
              </w:rPr>
            </w:pPr>
            <w:r w:rsidRPr="00C5098A">
              <w:rPr>
                <w:rFonts w:cs="Arial"/>
              </w:rPr>
              <w:t>CA_7</w:t>
            </w:r>
            <w:del w:id="337" w:author="ZTE-Ma Zhifeng" w:date="2025-01-26T10:59:00Z">
              <w:r w:rsidRPr="00C5098A" w:rsidDel="002639E0">
                <w:rPr>
                  <w:rFonts w:cs="Arial"/>
                </w:rPr>
                <w:delText>A</w:delText>
              </w:r>
            </w:del>
            <w:r w:rsidRPr="00C5098A">
              <w:rPr>
                <w:rFonts w:cs="Arial"/>
              </w:rPr>
              <w:t>-8</w:t>
            </w:r>
            <w:del w:id="338"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11EF600E"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744B9D3" w14:textId="77777777" w:rsidR="0039509C" w:rsidRPr="00C5098A" w:rsidDel="009371D1"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center"/>
          </w:tcPr>
          <w:p w14:paraId="1299AB19"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C459096"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03C88E4E" w14:textId="77777777" w:rsidR="0039509C" w:rsidRPr="00C5098A" w:rsidDel="009371D1"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40080893"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0F3DB8C3" w14:textId="77777777" w:rsidR="0039509C" w:rsidRPr="00C5098A" w:rsidRDefault="0039509C" w:rsidP="009F79CF">
            <w:pPr>
              <w:pStyle w:val="TAC"/>
              <w:rPr>
                <w:rFonts w:cs="Arial"/>
                <w:sz w:val="16"/>
                <w:szCs w:val="16"/>
              </w:rPr>
            </w:pPr>
            <w:r w:rsidRPr="00C5098A">
              <w:rPr>
                <w:rFonts w:cs="Arial"/>
                <w:sz w:val="16"/>
                <w:szCs w:val="16"/>
                <w:lang w:eastAsia="zh-TW"/>
              </w:rPr>
              <w:t>3, 13, 14</w:t>
            </w:r>
          </w:p>
        </w:tc>
      </w:tr>
      <w:tr w:rsidR="0039509C" w:rsidRPr="00C5098A" w14:paraId="26CE2E9A" w14:textId="77777777" w:rsidTr="009F79CF">
        <w:trPr>
          <w:trHeight w:val="225"/>
          <w:jc w:val="center"/>
        </w:trPr>
        <w:tc>
          <w:tcPr>
            <w:tcW w:w="1484" w:type="dxa"/>
            <w:tcBorders>
              <w:top w:val="nil"/>
              <w:left w:val="single" w:sz="4" w:space="0" w:color="auto"/>
              <w:right w:val="single" w:sz="4" w:space="0" w:color="auto"/>
            </w:tcBorders>
          </w:tcPr>
          <w:p w14:paraId="01A9549D"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581FAD34"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2447723" w14:textId="77777777" w:rsidR="0039509C" w:rsidRPr="00C5098A" w:rsidDel="009371D1"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center"/>
          </w:tcPr>
          <w:p w14:paraId="279B5774"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D76B989" w14:textId="77777777" w:rsidR="0039509C" w:rsidRPr="00C5098A" w:rsidDel="009371D1"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1EB87FAF" w14:textId="77777777" w:rsidR="0039509C" w:rsidRPr="00C5098A" w:rsidDel="009371D1"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70717EB"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62D66D0" w14:textId="77777777" w:rsidR="0039509C" w:rsidRPr="00C5098A" w:rsidRDefault="0039509C" w:rsidP="009F79CF">
            <w:pPr>
              <w:pStyle w:val="TAC"/>
              <w:rPr>
                <w:rFonts w:cs="Arial"/>
                <w:sz w:val="16"/>
                <w:szCs w:val="16"/>
              </w:rPr>
            </w:pPr>
            <w:r w:rsidRPr="00C5098A">
              <w:rPr>
                <w:rFonts w:cs="Arial"/>
                <w:sz w:val="16"/>
                <w:szCs w:val="16"/>
                <w:lang w:eastAsia="zh-TW"/>
              </w:rPr>
              <w:t>3, 13, 14</w:t>
            </w:r>
          </w:p>
        </w:tc>
      </w:tr>
      <w:tr w:rsidR="0039509C" w:rsidRPr="00C5098A" w14:paraId="269AE68B"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EDE992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CA5FA0E"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676CE38"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66D1F9BB"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0666E66" w14:textId="77777777" w:rsidR="0039509C" w:rsidRPr="00C5098A" w:rsidDel="009371D1"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14A61560"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428EC0F1"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98CB8CF" w14:textId="77777777" w:rsidR="0039509C" w:rsidRPr="00C5098A" w:rsidRDefault="0039509C" w:rsidP="009F79CF">
            <w:pPr>
              <w:pStyle w:val="TAC"/>
              <w:rPr>
                <w:rFonts w:cs="Arial"/>
                <w:sz w:val="16"/>
                <w:szCs w:val="16"/>
              </w:rPr>
            </w:pPr>
            <w:r w:rsidRPr="00C5098A">
              <w:rPr>
                <w:rFonts w:cs="Arial"/>
                <w:sz w:val="16"/>
                <w:szCs w:val="16"/>
                <w:lang w:eastAsia="zh-TW"/>
              </w:rPr>
              <w:t>3, 14</w:t>
            </w:r>
          </w:p>
        </w:tc>
      </w:tr>
      <w:tr w:rsidR="0039509C" w:rsidRPr="00C5098A" w14:paraId="29FAEFC5" w14:textId="77777777" w:rsidTr="009F79CF">
        <w:trPr>
          <w:trHeight w:val="225"/>
          <w:jc w:val="center"/>
        </w:trPr>
        <w:tc>
          <w:tcPr>
            <w:tcW w:w="1484" w:type="dxa"/>
            <w:tcBorders>
              <w:top w:val="single" w:sz="4" w:space="0" w:color="auto"/>
              <w:left w:val="single" w:sz="4" w:space="0" w:color="auto"/>
              <w:right w:val="single" w:sz="4" w:space="0" w:color="auto"/>
            </w:tcBorders>
          </w:tcPr>
          <w:p w14:paraId="1F8B3A64" w14:textId="77777777" w:rsidR="0039509C" w:rsidRPr="00C5098A" w:rsidRDefault="0039509C" w:rsidP="009F79CF">
            <w:pPr>
              <w:pStyle w:val="TAC"/>
              <w:rPr>
                <w:rFonts w:cs="Arial"/>
              </w:rPr>
            </w:pPr>
            <w:r w:rsidRPr="00C5098A">
              <w:rPr>
                <w:rFonts w:cs="Arial"/>
              </w:rPr>
              <w:t>CA_7</w:t>
            </w:r>
            <w:del w:id="339" w:author="ZTE-Ma Zhifeng" w:date="2025-01-26T10:59:00Z">
              <w:r w:rsidRPr="00C5098A" w:rsidDel="002639E0">
                <w:rPr>
                  <w:rFonts w:cs="Arial"/>
                </w:rPr>
                <w:delText>A</w:delText>
              </w:r>
            </w:del>
            <w:r w:rsidRPr="00C5098A">
              <w:rPr>
                <w:rFonts w:cs="Arial"/>
              </w:rPr>
              <w:t>-20</w:t>
            </w:r>
            <w:del w:id="340"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bottom"/>
          </w:tcPr>
          <w:p w14:paraId="3B4BC447"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64B5A93D" w14:textId="77777777" w:rsidR="0039509C" w:rsidRPr="00C5098A" w:rsidDel="009371D1"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282A7402" w14:textId="77777777" w:rsidR="0039509C" w:rsidRPr="00C5098A" w:rsidDel="009371D1"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7FB14B50"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4FA32D0E" w14:textId="77777777" w:rsidR="0039509C" w:rsidRPr="00C5098A" w:rsidDel="009371D1"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420448A1"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39631A76" w14:textId="77777777" w:rsidR="0039509C" w:rsidRPr="00C5098A" w:rsidRDefault="0039509C" w:rsidP="009F79CF">
            <w:pPr>
              <w:pStyle w:val="TAC"/>
              <w:rPr>
                <w:rFonts w:cs="Arial"/>
                <w:sz w:val="16"/>
                <w:szCs w:val="16"/>
              </w:rPr>
            </w:pPr>
            <w:r w:rsidRPr="00C5098A">
              <w:rPr>
                <w:rFonts w:cs="Arial"/>
                <w:sz w:val="16"/>
                <w:szCs w:val="16"/>
              </w:rPr>
              <w:t>2, 3, 13, 14</w:t>
            </w:r>
          </w:p>
        </w:tc>
      </w:tr>
      <w:tr w:rsidR="0039509C" w:rsidRPr="00C5098A" w14:paraId="605650E2" w14:textId="77777777" w:rsidTr="009F79CF">
        <w:trPr>
          <w:trHeight w:val="225"/>
          <w:jc w:val="center"/>
        </w:trPr>
        <w:tc>
          <w:tcPr>
            <w:tcW w:w="1484" w:type="dxa"/>
            <w:tcBorders>
              <w:top w:val="nil"/>
              <w:left w:val="single" w:sz="4" w:space="0" w:color="auto"/>
              <w:right w:val="single" w:sz="4" w:space="0" w:color="auto"/>
            </w:tcBorders>
          </w:tcPr>
          <w:p w14:paraId="1ACD164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48DDA1F3"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99ACB87" w14:textId="77777777" w:rsidR="0039509C" w:rsidRPr="00C5098A" w:rsidDel="009371D1"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427EFB98"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C86D24F" w14:textId="77777777" w:rsidR="0039509C" w:rsidRPr="00C5098A" w:rsidDel="009371D1"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7B3EDD3D" w14:textId="77777777" w:rsidR="0039509C" w:rsidRPr="00C5098A" w:rsidDel="009371D1"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35BA645F"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4AA96A0D" w14:textId="77777777" w:rsidR="0039509C" w:rsidRPr="00C5098A" w:rsidRDefault="0039509C" w:rsidP="009F79CF">
            <w:pPr>
              <w:pStyle w:val="TAC"/>
              <w:rPr>
                <w:rFonts w:cs="Arial"/>
                <w:sz w:val="16"/>
                <w:szCs w:val="16"/>
              </w:rPr>
            </w:pPr>
            <w:r w:rsidRPr="00C5098A">
              <w:rPr>
                <w:rFonts w:cs="Arial"/>
                <w:sz w:val="16"/>
                <w:szCs w:val="16"/>
              </w:rPr>
              <w:t>2, 3, 13, 14</w:t>
            </w:r>
          </w:p>
        </w:tc>
      </w:tr>
      <w:tr w:rsidR="0039509C" w:rsidRPr="00C5098A" w14:paraId="731C36A1"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A69D7F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98F5E8B"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0C2AFAB4"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67E076C6"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9396A4A" w14:textId="77777777" w:rsidR="0039509C" w:rsidRPr="00C5098A" w:rsidDel="009371D1"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1AAF62FD"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5755009"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08C5817"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51B76BF7" w14:textId="77777777" w:rsidTr="009F79CF">
        <w:trPr>
          <w:trHeight w:val="225"/>
          <w:jc w:val="center"/>
        </w:trPr>
        <w:tc>
          <w:tcPr>
            <w:tcW w:w="1484" w:type="dxa"/>
            <w:tcBorders>
              <w:top w:val="single" w:sz="4" w:space="0" w:color="auto"/>
              <w:left w:val="single" w:sz="4" w:space="0" w:color="auto"/>
              <w:right w:val="single" w:sz="4" w:space="0" w:color="auto"/>
            </w:tcBorders>
          </w:tcPr>
          <w:p w14:paraId="1C68BB3F" w14:textId="77777777" w:rsidR="0039509C" w:rsidRPr="00C5098A" w:rsidRDefault="0039509C" w:rsidP="009F79CF">
            <w:pPr>
              <w:pStyle w:val="TAC"/>
              <w:rPr>
                <w:rFonts w:cs="Arial"/>
              </w:rPr>
            </w:pPr>
            <w:r w:rsidRPr="00C5098A">
              <w:rPr>
                <w:rFonts w:cs="Arial"/>
              </w:rPr>
              <w:t>CA_7</w:t>
            </w:r>
            <w:del w:id="341" w:author="ZTE-Ma Zhifeng" w:date="2025-01-26T10:59:00Z">
              <w:r w:rsidRPr="00C5098A" w:rsidDel="002639E0">
                <w:rPr>
                  <w:rFonts w:cs="Arial"/>
                </w:rPr>
                <w:delText>A</w:delText>
              </w:r>
            </w:del>
            <w:r w:rsidRPr="00C5098A">
              <w:rPr>
                <w:rFonts w:cs="Arial"/>
              </w:rPr>
              <w:t>-26</w:t>
            </w:r>
            <w:del w:id="342" w:author="ZTE-Ma Zhifeng" w:date="2025-01-26T10:59: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bottom"/>
          </w:tcPr>
          <w:p w14:paraId="78E423FE"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345CBBF" w14:textId="77777777" w:rsidR="0039509C" w:rsidRPr="00C5098A" w:rsidDel="009371D1" w:rsidRDefault="0039509C" w:rsidP="009F79CF">
            <w:pPr>
              <w:pStyle w:val="TAR"/>
              <w:rPr>
                <w:rFonts w:cs="Arial"/>
                <w:sz w:val="16"/>
                <w:szCs w:val="16"/>
              </w:rPr>
            </w:pPr>
            <w:r w:rsidRPr="00C5098A">
              <w:rPr>
                <w:rFonts w:cs="Arial"/>
                <w:sz w:val="16"/>
                <w:szCs w:val="16"/>
              </w:rPr>
              <w:t xml:space="preserve">2570 </w:t>
            </w:r>
          </w:p>
        </w:tc>
        <w:tc>
          <w:tcPr>
            <w:tcW w:w="286" w:type="dxa"/>
            <w:tcBorders>
              <w:top w:val="single" w:sz="4" w:space="0" w:color="auto"/>
              <w:left w:val="nil"/>
              <w:bottom w:val="single" w:sz="4" w:space="0" w:color="auto"/>
              <w:right w:val="single" w:sz="4" w:space="0" w:color="auto"/>
            </w:tcBorders>
            <w:vAlign w:val="bottom"/>
          </w:tcPr>
          <w:p w14:paraId="07A63DA0" w14:textId="77777777" w:rsidR="0039509C" w:rsidRPr="00C5098A" w:rsidDel="009371D1" w:rsidRDefault="0039509C" w:rsidP="009F79CF">
            <w:pPr>
              <w:pStyle w:val="TAC"/>
              <w:rPr>
                <w:rFonts w:cs="Arial"/>
                <w:sz w:val="16"/>
                <w:szCs w:val="16"/>
              </w:rPr>
            </w:pPr>
            <w:r w:rsidRPr="00C5098A">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tcPr>
          <w:p w14:paraId="0F96D16F"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27ED4C8B" w14:textId="77777777" w:rsidR="0039509C" w:rsidRPr="00C5098A" w:rsidDel="009371D1" w:rsidRDefault="0039509C" w:rsidP="009F79CF">
            <w:pPr>
              <w:pStyle w:val="TAC"/>
              <w:rPr>
                <w:rFonts w:cs="Arial"/>
                <w:sz w:val="16"/>
                <w:szCs w:val="16"/>
              </w:rPr>
            </w:pPr>
            <w:r w:rsidRPr="00C5098A">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tcPr>
          <w:p w14:paraId="559E3355"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31241E9E"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50514F61" w14:textId="77777777" w:rsidTr="009F79CF">
        <w:trPr>
          <w:trHeight w:val="225"/>
          <w:jc w:val="center"/>
        </w:trPr>
        <w:tc>
          <w:tcPr>
            <w:tcW w:w="1484" w:type="dxa"/>
            <w:tcBorders>
              <w:top w:val="nil"/>
              <w:left w:val="single" w:sz="4" w:space="0" w:color="auto"/>
              <w:right w:val="single" w:sz="4" w:space="0" w:color="auto"/>
            </w:tcBorders>
          </w:tcPr>
          <w:p w14:paraId="04B5B109"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495552A0"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694FB258" w14:textId="77777777" w:rsidR="0039509C" w:rsidRPr="00C5098A" w:rsidDel="009371D1" w:rsidRDefault="0039509C" w:rsidP="009F79CF">
            <w:pPr>
              <w:pStyle w:val="TAR"/>
              <w:rPr>
                <w:rFonts w:cs="Arial"/>
                <w:sz w:val="16"/>
                <w:szCs w:val="16"/>
              </w:rPr>
            </w:pPr>
            <w:r w:rsidRPr="00C5098A">
              <w:rPr>
                <w:rFonts w:cs="Arial"/>
                <w:sz w:val="16"/>
                <w:szCs w:val="16"/>
              </w:rPr>
              <w:t>2575</w:t>
            </w:r>
          </w:p>
        </w:tc>
        <w:tc>
          <w:tcPr>
            <w:tcW w:w="286" w:type="dxa"/>
            <w:tcBorders>
              <w:top w:val="single" w:sz="4" w:space="0" w:color="auto"/>
              <w:left w:val="nil"/>
              <w:bottom w:val="single" w:sz="4" w:space="0" w:color="auto"/>
              <w:right w:val="single" w:sz="4" w:space="0" w:color="auto"/>
            </w:tcBorders>
            <w:vAlign w:val="bottom"/>
          </w:tcPr>
          <w:p w14:paraId="3179BB3A"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bottom"/>
          </w:tcPr>
          <w:p w14:paraId="26107112" w14:textId="77777777" w:rsidR="0039509C" w:rsidRPr="00C5098A" w:rsidDel="009371D1" w:rsidRDefault="0039509C" w:rsidP="009F79CF">
            <w:pPr>
              <w:pStyle w:val="TAL"/>
              <w:rPr>
                <w:rFonts w:cs="Arial"/>
                <w:sz w:val="16"/>
                <w:szCs w:val="16"/>
              </w:rPr>
            </w:pPr>
            <w:r w:rsidRPr="00C5098A">
              <w:rPr>
                <w:rFonts w:cs="Arial"/>
                <w:sz w:val="16"/>
                <w:szCs w:val="16"/>
              </w:rPr>
              <w:t>2595</w:t>
            </w:r>
          </w:p>
        </w:tc>
        <w:tc>
          <w:tcPr>
            <w:tcW w:w="1070" w:type="dxa"/>
            <w:tcBorders>
              <w:top w:val="single" w:sz="4" w:space="0" w:color="auto"/>
              <w:left w:val="nil"/>
              <w:bottom w:val="single" w:sz="4" w:space="0" w:color="auto"/>
              <w:right w:val="single" w:sz="4" w:space="0" w:color="auto"/>
            </w:tcBorders>
            <w:vAlign w:val="center"/>
          </w:tcPr>
          <w:p w14:paraId="5FCE8093" w14:textId="77777777" w:rsidR="0039509C" w:rsidRPr="00C5098A" w:rsidDel="009371D1" w:rsidRDefault="0039509C" w:rsidP="009F79CF">
            <w:pPr>
              <w:pStyle w:val="TAC"/>
              <w:rPr>
                <w:rFonts w:cs="Arial"/>
                <w:sz w:val="16"/>
                <w:szCs w:val="16"/>
              </w:rPr>
            </w:pPr>
            <w:r w:rsidRPr="00C5098A">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tcPr>
          <w:p w14:paraId="10277AB8"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tcPr>
          <w:p w14:paraId="559BAD39"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72B65AFF" w14:textId="77777777" w:rsidTr="009F79CF">
        <w:trPr>
          <w:trHeight w:val="225"/>
          <w:jc w:val="center"/>
        </w:trPr>
        <w:tc>
          <w:tcPr>
            <w:tcW w:w="1484" w:type="dxa"/>
            <w:tcBorders>
              <w:top w:val="nil"/>
              <w:left w:val="single" w:sz="4" w:space="0" w:color="auto"/>
              <w:right w:val="single" w:sz="4" w:space="0" w:color="auto"/>
            </w:tcBorders>
          </w:tcPr>
          <w:p w14:paraId="5A5F16C0"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0CF8ADC7"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B2F5F98"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23731BD1"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1FEF35A" w14:textId="77777777" w:rsidR="0039509C" w:rsidRPr="00C5098A" w:rsidDel="009371D1"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7CCA6FAD"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7D2B3196"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D1A3D80"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32F64505" w14:textId="77777777" w:rsidTr="009F79CF">
        <w:trPr>
          <w:trHeight w:val="225"/>
          <w:jc w:val="center"/>
        </w:trPr>
        <w:tc>
          <w:tcPr>
            <w:tcW w:w="1484" w:type="dxa"/>
            <w:tcBorders>
              <w:top w:val="nil"/>
              <w:left w:val="single" w:sz="4" w:space="0" w:color="auto"/>
              <w:right w:val="single" w:sz="4" w:space="0" w:color="auto"/>
            </w:tcBorders>
          </w:tcPr>
          <w:p w14:paraId="58CDE072"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6D286056"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104A4CD" w14:textId="77777777" w:rsidR="0039509C" w:rsidRPr="00C5098A" w:rsidDel="009371D1" w:rsidRDefault="0039509C" w:rsidP="009F79CF">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6A331321"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471BDD8" w14:textId="77777777" w:rsidR="0039509C" w:rsidRPr="00C5098A" w:rsidDel="009371D1" w:rsidRDefault="0039509C" w:rsidP="009F79CF">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5A8CCDAD"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6BB4741"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39A9678C" w14:textId="77777777" w:rsidR="0039509C" w:rsidRPr="00C5098A" w:rsidRDefault="0039509C" w:rsidP="009F79CF">
            <w:pPr>
              <w:pStyle w:val="TAC"/>
              <w:rPr>
                <w:rFonts w:cs="Arial"/>
                <w:sz w:val="16"/>
                <w:szCs w:val="16"/>
              </w:rPr>
            </w:pPr>
          </w:p>
        </w:tc>
      </w:tr>
      <w:tr w:rsidR="0039509C" w:rsidRPr="00C5098A" w14:paraId="16146CD6" w14:textId="77777777" w:rsidTr="009F79CF">
        <w:trPr>
          <w:trHeight w:val="225"/>
          <w:jc w:val="center"/>
        </w:trPr>
        <w:tc>
          <w:tcPr>
            <w:tcW w:w="1484" w:type="dxa"/>
            <w:tcBorders>
              <w:top w:val="nil"/>
              <w:left w:val="single" w:sz="4" w:space="0" w:color="auto"/>
              <w:right w:val="single" w:sz="4" w:space="0" w:color="auto"/>
            </w:tcBorders>
          </w:tcPr>
          <w:p w14:paraId="2CC29E8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414815A7"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573907F" w14:textId="77777777" w:rsidR="0039509C" w:rsidRPr="00C5098A" w:rsidDel="009371D1"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3D7B1009"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522F014" w14:textId="77777777" w:rsidR="0039509C" w:rsidRPr="00C5098A" w:rsidDel="009371D1"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1860FBB2"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BA499A1"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4A697A5"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542467F8" w14:textId="77777777" w:rsidTr="009F79CF">
        <w:trPr>
          <w:trHeight w:val="225"/>
          <w:jc w:val="center"/>
        </w:trPr>
        <w:tc>
          <w:tcPr>
            <w:tcW w:w="1484" w:type="dxa"/>
            <w:tcBorders>
              <w:top w:val="nil"/>
              <w:left w:val="single" w:sz="4" w:space="0" w:color="auto"/>
              <w:right w:val="single" w:sz="4" w:space="0" w:color="auto"/>
            </w:tcBorders>
          </w:tcPr>
          <w:p w14:paraId="28A003B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1DBA6EC0"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437803D" w14:textId="77777777" w:rsidR="0039509C" w:rsidRPr="00C5098A" w:rsidDel="009371D1"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303F5863"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92E9899" w14:textId="77777777" w:rsidR="0039509C" w:rsidRPr="00C5098A" w:rsidDel="009371D1"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5BA0D5C2"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4356BD0"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075D976" w14:textId="77777777" w:rsidR="0039509C" w:rsidRPr="00C5098A" w:rsidRDefault="0039509C" w:rsidP="009F79CF">
            <w:pPr>
              <w:pStyle w:val="TAC"/>
              <w:rPr>
                <w:rFonts w:cs="Arial"/>
                <w:sz w:val="16"/>
                <w:szCs w:val="16"/>
              </w:rPr>
            </w:pPr>
          </w:p>
        </w:tc>
      </w:tr>
      <w:tr w:rsidR="0039509C" w:rsidRPr="00C5098A" w14:paraId="27AAFB30"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13B588B6"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64A6C02"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01E63EA"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08EBE406"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C976FC1"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38A71415"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7CBA42B7"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109E6590" w14:textId="77777777" w:rsidR="0039509C" w:rsidRPr="00C5098A" w:rsidRDefault="0039509C" w:rsidP="009F79CF">
            <w:pPr>
              <w:pStyle w:val="TAC"/>
              <w:rPr>
                <w:rFonts w:cs="Arial"/>
                <w:sz w:val="16"/>
                <w:szCs w:val="16"/>
              </w:rPr>
            </w:pPr>
            <w:r w:rsidRPr="00C5098A">
              <w:rPr>
                <w:rFonts w:cs="Arial"/>
                <w:sz w:val="16"/>
                <w:szCs w:val="16"/>
              </w:rPr>
              <w:t>7</w:t>
            </w:r>
          </w:p>
        </w:tc>
      </w:tr>
      <w:tr w:rsidR="0039509C" w:rsidRPr="00C5098A" w14:paraId="4DF94E99" w14:textId="77777777" w:rsidTr="009F79CF">
        <w:trPr>
          <w:trHeight w:val="225"/>
          <w:jc w:val="center"/>
        </w:trPr>
        <w:tc>
          <w:tcPr>
            <w:tcW w:w="1484" w:type="dxa"/>
            <w:tcBorders>
              <w:top w:val="single" w:sz="4" w:space="0" w:color="auto"/>
              <w:left w:val="single" w:sz="4" w:space="0" w:color="auto"/>
              <w:right w:val="single" w:sz="4" w:space="0" w:color="auto"/>
            </w:tcBorders>
          </w:tcPr>
          <w:p w14:paraId="65732AEA" w14:textId="77777777" w:rsidR="0039509C" w:rsidRPr="00C5098A" w:rsidRDefault="0039509C" w:rsidP="009F79CF">
            <w:pPr>
              <w:pStyle w:val="TAC"/>
              <w:rPr>
                <w:rFonts w:cs="Arial"/>
              </w:rPr>
            </w:pPr>
            <w:r w:rsidRPr="00C5098A">
              <w:rPr>
                <w:rFonts w:cs="Arial"/>
              </w:rPr>
              <w:t>CA_7</w:t>
            </w:r>
            <w:del w:id="343" w:author="ZTE-Ma Zhifeng" w:date="2025-01-26T10:59:00Z">
              <w:r w:rsidRPr="00C5098A" w:rsidDel="002639E0">
                <w:rPr>
                  <w:rFonts w:cs="Arial"/>
                </w:rPr>
                <w:delText>A</w:delText>
              </w:r>
            </w:del>
            <w:r w:rsidRPr="00C5098A">
              <w:rPr>
                <w:rFonts w:cs="Arial"/>
              </w:rPr>
              <w:t>-28</w:t>
            </w:r>
            <w:del w:id="344"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0E4241FB"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EE9EE09" w14:textId="77777777" w:rsidR="0039509C" w:rsidRPr="00C5098A" w:rsidDel="009371D1" w:rsidRDefault="0039509C" w:rsidP="009F79CF">
            <w:pPr>
              <w:pStyle w:val="TAR"/>
              <w:rPr>
                <w:rFonts w:cs="Arial"/>
                <w:sz w:val="16"/>
                <w:szCs w:val="16"/>
              </w:rPr>
            </w:pPr>
            <w:r w:rsidRPr="00C5098A">
              <w:rPr>
                <w:rFonts w:cs="Arial"/>
                <w:sz w:val="16"/>
                <w:szCs w:val="16"/>
              </w:rPr>
              <w:t>758</w:t>
            </w:r>
          </w:p>
        </w:tc>
        <w:tc>
          <w:tcPr>
            <w:tcW w:w="286" w:type="dxa"/>
            <w:tcBorders>
              <w:top w:val="nil"/>
              <w:left w:val="nil"/>
              <w:bottom w:val="single" w:sz="4" w:space="0" w:color="auto"/>
              <w:right w:val="single" w:sz="4" w:space="0" w:color="auto"/>
            </w:tcBorders>
            <w:vAlign w:val="center"/>
          </w:tcPr>
          <w:p w14:paraId="0F5D9D6C"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56CFD05" w14:textId="77777777" w:rsidR="0039509C" w:rsidRPr="00C5098A" w:rsidDel="009371D1" w:rsidRDefault="0039509C" w:rsidP="009F79CF">
            <w:pPr>
              <w:pStyle w:val="TAL"/>
              <w:rPr>
                <w:rFonts w:cs="Arial"/>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113378EB" w14:textId="77777777" w:rsidR="0039509C" w:rsidRPr="00C5098A" w:rsidDel="009371D1" w:rsidRDefault="0039509C" w:rsidP="009F79CF">
            <w:pPr>
              <w:pStyle w:val="TAC"/>
              <w:rPr>
                <w:rFonts w:cs="Arial"/>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7EB28983"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25264FF" w14:textId="77777777" w:rsidR="0039509C" w:rsidRPr="00C5098A" w:rsidRDefault="0039509C" w:rsidP="009F79CF">
            <w:pPr>
              <w:pStyle w:val="TAC"/>
              <w:rPr>
                <w:rFonts w:cs="Arial"/>
                <w:sz w:val="16"/>
                <w:szCs w:val="16"/>
              </w:rPr>
            </w:pPr>
            <w:r w:rsidRPr="00C5098A">
              <w:rPr>
                <w:rFonts w:cs="Arial"/>
                <w:sz w:val="16"/>
                <w:szCs w:val="16"/>
              </w:rPr>
              <w:t>3</w:t>
            </w:r>
          </w:p>
        </w:tc>
      </w:tr>
      <w:tr w:rsidR="0039509C" w:rsidRPr="00C5098A" w14:paraId="3FAD3974" w14:textId="77777777" w:rsidTr="009F79CF">
        <w:trPr>
          <w:trHeight w:val="225"/>
          <w:jc w:val="center"/>
        </w:trPr>
        <w:tc>
          <w:tcPr>
            <w:tcW w:w="1484" w:type="dxa"/>
            <w:tcBorders>
              <w:top w:val="nil"/>
              <w:left w:val="single" w:sz="4" w:space="0" w:color="auto"/>
              <w:right w:val="single" w:sz="4" w:space="0" w:color="auto"/>
            </w:tcBorders>
          </w:tcPr>
          <w:p w14:paraId="704913C1"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E87BA97"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80E06D9" w14:textId="77777777" w:rsidR="0039509C" w:rsidRPr="00C5098A" w:rsidDel="009371D1"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4D29A46C"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195AB29" w14:textId="77777777" w:rsidR="0039509C" w:rsidRPr="00C5098A" w:rsidDel="009371D1"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75D41B42"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526AB3C"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7840B2B" w14:textId="77777777" w:rsidR="0039509C" w:rsidRPr="00C5098A" w:rsidRDefault="0039509C" w:rsidP="009F79CF">
            <w:pPr>
              <w:pStyle w:val="TAC"/>
              <w:rPr>
                <w:rFonts w:cs="Arial"/>
                <w:sz w:val="16"/>
                <w:szCs w:val="16"/>
              </w:rPr>
            </w:pPr>
          </w:p>
        </w:tc>
      </w:tr>
      <w:tr w:rsidR="0039509C" w:rsidRPr="00C5098A" w14:paraId="33089F6C" w14:textId="77777777" w:rsidTr="009F79CF">
        <w:trPr>
          <w:trHeight w:val="225"/>
          <w:jc w:val="center"/>
        </w:trPr>
        <w:tc>
          <w:tcPr>
            <w:tcW w:w="1484" w:type="dxa"/>
            <w:tcBorders>
              <w:top w:val="nil"/>
              <w:left w:val="single" w:sz="4" w:space="0" w:color="auto"/>
              <w:right w:val="single" w:sz="4" w:space="0" w:color="auto"/>
            </w:tcBorders>
          </w:tcPr>
          <w:p w14:paraId="7381DFE5"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8773C57"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152C206" w14:textId="77777777" w:rsidR="0039509C" w:rsidRPr="00C5098A" w:rsidDel="009371D1" w:rsidRDefault="0039509C" w:rsidP="009F79CF">
            <w:pPr>
              <w:pStyle w:val="TAR"/>
              <w:rPr>
                <w:rFonts w:cs="Arial"/>
                <w:sz w:val="16"/>
                <w:szCs w:val="16"/>
              </w:rPr>
            </w:pPr>
            <w:r w:rsidRPr="00C5098A">
              <w:rPr>
                <w:rFonts w:cs="Arial"/>
                <w:sz w:val="16"/>
                <w:szCs w:val="16"/>
              </w:rPr>
              <w:t xml:space="preserve">2570 </w:t>
            </w:r>
          </w:p>
        </w:tc>
        <w:tc>
          <w:tcPr>
            <w:tcW w:w="286" w:type="dxa"/>
            <w:tcBorders>
              <w:top w:val="nil"/>
              <w:left w:val="nil"/>
              <w:bottom w:val="single" w:sz="4" w:space="0" w:color="auto"/>
              <w:right w:val="single" w:sz="4" w:space="0" w:color="auto"/>
            </w:tcBorders>
            <w:vAlign w:val="bottom"/>
          </w:tcPr>
          <w:p w14:paraId="0EEA5A04" w14:textId="77777777" w:rsidR="0039509C" w:rsidRPr="00C5098A" w:rsidDel="009371D1" w:rsidRDefault="0039509C" w:rsidP="009F79CF">
            <w:pPr>
              <w:pStyle w:val="TAC"/>
              <w:rPr>
                <w:rFonts w:cs="Arial"/>
                <w:sz w:val="16"/>
                <w:szCs w:val="16"/>
              </w:rPr>
            </w:pPr>
            <w:r w:rsidRPr="00C5098A">
              <w:rPr>
                <w:rFonts w:cs="Arial"/>
                <w:sz w:val="16"/>
                <w:szCs w:val="16"/>
              </w:rPr>
              <w:t xml:space="preserve">- </w:t>
            </w:r>
          </w:p>
        </w:tc>
        <w:tc>
          <w:tcPr>
            <w:tcW w:w="851" w:type="dxa"/>
            <w:tcBorders>
              <w:top w:val="nil"/>
              <w:left w:val="nil"/>
              <w:bottom w:val="single" w:sz="4" w:space="0" w:color="auto"/>
              <w:right w:val="single" w:sz="4" w:space="0" w:color="auto"/>
            </w:tcBorders>
            <w:vAlign w:val="bottom"/>
          </w:tcPr>
          <w:p w14:paraId="4F8C0C6A"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4AC52ADB" w14:textId="77777777" w:rsidR="0039509C" w:rsidRPr="00C5098A" w:rsidDel="009371D1" w:rsidRDefault="0039509C" w:rsidP="009F79CF">
            <w:pPr>
              <w:pStyle w:val="TAC"/>
              <w:rPr>
                <w:rFonts w:cs="Arial"/>
                <w:sz w:val="16"/>
                <w:szCs w:val="16"/>
              </w:rPr>
            </w:pPr>
            <w:r w:rsidRPr="00C5098A">
              <w:rPr>
                <w:rFonts w:cs="Arial"/>
                <w:sz w:val="16"/>
                <w:szCs w:val="16"/>
              </w:rPr>
              <w:t>+1.6</w:t>
            </w:r>
          </w:p>
        </w:tc>
        <w:tc>
          <w:tcPr>
            <w:tcW w:w="926" w:type="dxa"/>
            <w:tcBorders>
              <w:top w:val="nil"/>
              <w:left w:val="nil"/>
              <w:bottom w:val="single" w:sz="4" w:space="0" w:color="auto"/>
              <w:right w:val="single" w:sz="4" w:space="0" w:color="auto"/>
            </w:tcBorders>
            <w:noWrap/>
            <w:vAlign w:val="center"/>
          </w:tcPr>
          <w:p w14:paraId="0909E010"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5AE58ABF"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633BE6C" w14:textId="77777777" w:rsidTr="009F79CF">
        <w:trPr>
          <w:trHeight w:val="225"/>
          <w:jc w:val="center"/>
        </w:trPr>
        <w:tc>
          <w:tcPr>
            <w:tcW w:w="1484" w:type="dxa"/>
            <w:tcBorders>
              <w:top w:val="nil"/>
              <w:left w:val="single" w:sz="4" w:space="0" w:color="auto"/>
              <w:right w:val="single" w:sz="4" w:space="0" w:color="auto"/>
            </w:tcBorders>
          </w:tcPr>
          <w:p w14:paraId="6CD8CA7F"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53DD694A"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701D1F29" w14:textId="77777777" w:rsidR="0039509C" w:rsidRPr="00C5098A" w:rsidDel="009371D1" w:rsidRDefault="0039509C" w:rsidP="009F79CF">
            <w:pPr>
              <w:pStyle w:val="TAR"/>
              <w:rPr>
                <w:rFonts w:cs="Arial"/>
                <w:sz w:val="16"/>
                <w:szCs w:val="16"/>
              </w:rPr>
            </w:pPr>
            <w:r w:rsidRPr="00C5098A">
              <w:rPr>
                <w:rFonts w:cs="Arial"/>
                <w:sz w:val="16"/>
                <w:szCs w:val="16"/>
              </w:rPr>
              <w:t>2575</w:t>
            </w:r>
          </w:p>
        </w:tc>
        <w:tc>
          <w:tcPr>
            <w:tcW w:w="286" w:type="dxa"/>
            <w:tcBorders>
              <w:top w:val="nil"/>
              <w:left w:val="nil"/>
              <w:bottom w:val="single" w:sz="4" w:space="0" w:color="auto"/>
              <w:right w:val="single" w:sz="4" w:space="0" w:color="auto"/>
            </w:tcBorders>
            <w:vAlign w:val="bottom"/>
          </w:tcPr>
          <w:p w14:paraId="28415B96"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6E634E59" w14:textId="77777777" w:rsidR="0039509C" w:rsidRPr="00C5098A" w:rsidDel="009371D1" w:rsidRDefault="0039509C" w:rsidP="009F79CF">
            <w:pPr>
              <w:pStyle w:val="TAL"/>
              <w:rPr>
                <w:rFonts w:cs="Arial"/>
                <w:sz w:val="16"/>
                <w:szCs w:val="16"/>
              </w:rPr>
            </w:pPr>
            <w:r w:rsidRPr="00C5098A">
              <w:rPr>
                <w:rFonts w:cs="Arial"/>
                <w:sz w:val="16"/>
                <w:szCs w:val="16"/>
              </w:rPr>
              <w:t>2595</w:t>
            </w:r>
          </w:p>
        </w:tc>
        <w:tc>
          <w:tcPr>
            <w:tcW w:w="1070" w:type="dxa"/>
            <w:tcBorders>
              <w:top w:val="nil"/>
              <w:left w:val="nil"/>
              <w:bottom w:val="single" w:sz="4" w:space="0" w:color="auto"/>
              <w:right w:val="single" w:sz="4" w:space="0" w:color="auto"/>
            </w:tcBorders>
            <w:vAlign w:val="center"/>
          </w:tcPr>
          <w:p w14:paraId="72C1A9C2" w14:textId="77777777" w:rsidR="0039509C" w:rsidRPr="00C5098A" w:rsidDel="009371D1"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0A9A7A61" w14:textId="77777777" w:rsidR="0039509C" w:rsidRPr="00C5098A" w:rsidDel="009371D1"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63559B4D" w14:textId="77777777" w:rsidR="0039509C" w:rsidRPr="00C5098A" w:rsidRDefault="0039509C" w:rsidP="009F79CF">
            <w:pPr>
              <w:pStyle w:val="TAC"/>
              <w:rPr>
                <w:rFonts w:cs="Arial"/>
                <w:sz w:val="16"/>
                <w:szCs w:val="16"/>
              </w:rPr>
            </w:pPr>
            <w:r w:rsidRPr="00C5098A">
              <w:rPr>
                <w:rFonts w:cs="Arial"/>
                <w:sz w:val="16"/>
                <w:szCs w:val="16"/>
              </w:rPr>
              <w:t>3, 13, 14</w:t>
            </w:r>
          </w:p>
        </w:tc>
      </w:tr>
      <w:tr w:rsidR="0039509C" w:rsidRPr="00C5098A" w14:paraId="60F334D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A1D3330"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bottom"/>
          </w:tcPr>
          <w:p w14:paraId="7D419F3C"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5986C917"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bottom"/>
          </w:tcPr>
          <w:p w14:paraId="22DD60C8"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1D6A1F0" w14:textId="77777777" w:rsidR="0039509C" w:rsidRPr="00C5098A" w:rsidDel="009371D1" w:rsidRDefault="0039509C" w:rsidP="009F79CF">
            <w:pPr>
              <w:pStyle w:val="TAL"/>
              <w:rPr>
                <w:rFonts w:cs="Arial"/>
                <w:sz w:val="16"/>
                <w:szCs w:val="16"/>
              </w:rPr>
            </w:pPr>
            <w:r w:rsidRPr="00C5098A">
              <w:rPr>
                <w:rFonts w:cs="Arial"/>
                <w:sz w:val="16"/>
                <w:szCs w:val="16"/>
              </w:rPr>
              <w:t>2620</w:t>
            </w:r>
          </w:p>
        </w:tc>
        <w:tc>
          <w:tcPr>
            <w:tcW w:w="1070" w:type="dxa"/>
            <w:tcBorders>
              <w:top w:val="nil"/>
              <w:left w:val="nil"/>
              <w:bottom w:val="single" w:sz="4" w:space="0" w:color="auto"/>
              <w:right w:val="single" w:sz="4" w:space="0" w:color="auto"/>
            </w:tcBorders>
            <w:vAlign w:val="center"/>
          </w:tcPr>
          <w:p w14:paraId="420F4064"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E260BC0"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49DB344" w14:textId="77777777" w:rsidR="0039509C" w:rsidRPr="00C5098A" w:rsidRDefault="0039509C" w:rsidP="009F79CF">
            <w:pPr>
              <w:pStyle w:val="TAC"/>
              <w:rPr>
                <w:rFonts w:cs="Arial"/>
                <w:sz w:val="16"/>
                <w:szCs w:val="16"/>
              </w:rPr>
            </w:pPr>
            <w:r w:rsidRPr="00C5098A">
              <w:rPr>
                <w:rFonts w:cs="Arial"/>
                <w:sz w:val="16"/>
                <w:szCs w:val="16"/>
              </w:rPr>
              <w:t>3, 14</w:t>
            </w:r>
          </w:p>
        </w:tc>
      </w:tr>
      <w:tr w:rsidR="0039509C" w:rsidRPr="00C5098A" w14:paraId="53B9ED85"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6D3EB667" w14:textId="77777777" w:rsidR="0039509C" w:rsidRPr="00C5098A" w:rsidRDefault="0039509C" w:rsidP="009F79CF">
            <w:pPr>
              <w:pStyle w:val="TAC"/>
              <w:rPr>
                <w:rFonts w:cs="Arial"/>
              </w:rPr>
            </w:pPr>
            <w:r w:rsidRPr="00C5098A">
              <w:rPr>
                <w:rFonts w:cs="Arial"/>
              </w:rPr>
              <w:t>CA_</w:t>
            </w:r>
            <w:r w:rsidRPr="00C5098A">
              <w:rPr>
                <w:rFonts w:eastAsia="宋体" w:cs="Arial"/>
                <w:lang w:eastAsia="zh-CN"/>
              </w:rPr>
              <w:t>8</w:t>
            </w:r>
            <w:del w:id="345" w:author="ZTE-Ma Zhifeng" w:date="2025-01-26T10:59:00Z">
              <w:r w:rsidRPr="00C5098A" w:rsidDel="002639E0">
                <w:rPr>
                  <w:rFonts w:eastAsia="宋体" w:cs="Arial"/>
                  <w:lang w:eastAsia="zh-CN"/>
                </w:rPr>
                <w:delText>A</w:delText>
              </w:r>
            </w:del>
            <w:r w:rsidRPr="00C5098A">
              <w:rPr>
                <w:rFonts w:cs="Arial"/>
              </w:rPr>
              <w:t>-</w:t>
            </w:r>
            <w:r w:rsidRPr="00C5098A">
              <w:rPr>
                <w:rFonts w:eastAsia="宋体" w:cs="Arial"/>
                <w:lang w:eastAsia="zh-CN"/>
              </w:rPr>
              <w:t>41</w:t>
            </w:r>
            <w:del w:id="346" w:author="ZTE-Ma Zhifeng" w:date="2025-01-26T10:59:00Z">
              <w:r w:rsidRPr="00C5098A" w:rsidDel="002639E0">
                <w:rPr>
                  <w:rFonts w:eastAsia="宋体" w:cs="Arial"/>
                  <w:lang w:eastAsia="zh-CN"/>
                </w:rPr>
                <w:delText>A</w:delText>
              </w:r>
            </w:del>
          </w:p>
        </w:tc>
        <w:tc>
          <w:tcPr>
            <w:tcW w:w="2563" w:type="dxa"/>
            <w:tcBorders>
              <w:top w:val="nil"/>
              <w:left w:val="nil"/>
              <w:bottom w:val="single" w:sz="4" w:space="0" w:color="auto"/>
              <w:right w:val="single" w:sz="4" w:space="0" w:color="auto"/>
            </w:tcBorders>
            <w:vAlign w:val="bottom"/>
          </w:tcPr>
          <w:p w14:paraId="19E88442" w14:textId="77777777" w:rsidR="0039509C" w:rsidRPr="00C5098A" w:rsidDel="009371D1" w:rsidRDefault="0039509C" w:rsidP="009F79CF">
            <w:pPr>
              <w:pStyle w:val="TAL"/>
              <w:rPr>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08268EC1" w14:textId="77777777" w:rsidR="0039509C" w:rsidRPr="00C5098A" w:rsidDel="009371D1" w:rsidRDefault="0039509C" w:rsidP="009F79CF">
            <w:pPr>
              <w:pStyle w:val="TAC"/>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bottom"/>
          </w:tcPr>
          <w:p w14:paraId="4A3F2D1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74B2E223" w14:textId="77777777" w:rsidR="0039509C" w:rsidRPr="00C5098A" w:rsidDel="009371D1" w:rsidRDefault="0039509C" w:rsidP="009F79CF">
            <w:pPr>
              <w:pStyle w:val="TAC"/>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0D9A5DCA"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760CD8A2"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65DFBF47" w14:textId="77777777" w:rsidR="0039509C" w:rsidRPr="00C5098A" w:rsidDel="009371D1" w:rsidRDefault="0039509C" w:rsidP="009F79CF">
            <w:pPr>
              <w:pStyle w:val="TAC"/>
              <w:rPr>
                <w:rFonts w:cs="Arial"/>
                <w:sz w:val="16"/>
                <w:szCs w:val="16"/>
              </w:rPr>
            </w:pPr>
            <w:r w:rsidRPr="00C5098A">
              <w:rPr>
                <w:rFonts w:eastAsia="MS Mincho" w:cs="Arial"/>
                <w:sz w:val="16"/>
                <w:szCs w:val="16"/>
              </w:rPr>
              <w:t>4, 11</w:t>
            </w:r>
          </w:p>
        </w:tc>
      </w:tr>
      <w:tr w:rsidR="0039509C" w:rsidRPr="00C5098A" w14:paraId="3764958C" w14:textId="77777777" w:rsidTr="009F79CF">
        <w:trPr>
          <w:trHeight w:val="225"/>
          <w:jc w:val="center"/>
        </w:trPr>
        <w:tc>
          <w:tcPr>
            <w:tcW w:w="1484" w:type="dxa"/>
            <w:tcBorders>
              <w:top w:val="single" w:sz="4" w:space="0" w:color="auto"/>
              <w:left w:val="single" w:sz="4" w:space="0" w:color="auto"/>
              <w:right w:val="single" w:sz="4" w:space="0" w:color="auto"/>
            </w:tcBorders>
          </w:tcPr>
          <w:p w14:paraId="1ED9E248" w14:textId="77777777" w:rsidR="0039509C" w:rsidRPr="00C5098A" w:rsidRDefault="0039509C" w:rsidP="009F79CF">
            <w:pPr>
              <w:pStyle w:val="TAC"/>
              <w:rPr>
                <w:rFonts w:eastAsia="MS Mincho" w:cs="Arial"/>
              </w:rPr>
            </w:pPr>
            <w:r w:rsidRPr="00C5098A">
              <w:rPr>
                <w:rFonts w:eastAsia="MS Mincho" w:cs="Arial"/>
              </w:rPr>
              <w:t>CA_11</w:t>
            </w:r>
            <w:del w:id="347" w:author="ZTE-Ma Zhifeng" w:date="2025-01-26T10:59:00Z">
              <w:r w:rsidRPr="00C5098A" w:rsidDel="002639E0">
                <w:rPr>
                  <w:rFonts w:eastAsia="MS Mincho" w:cs="Arial"/>
                </w:rPr>
                <w:delText>A</w:delText>
              </w:r>
            </w:del>
            <w:r w:rsidRPr="00C5098A">
              <w:rPr>
                <w:rFonts w:eastAsia="MS Mincho" w:cs="Arial"/>
              </w:rPr>
              <w:t>-18</w:t>
            </w:r>
            <w:del w:id="348" w:author="ZTE-Ma Zhifeng" w:date="2025-01-26T10:59: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tcPr>
          <w:p w14:paraId="27CAAB44"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51911A4"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860</w:t>
            </w:r>
          </w:p>
        </w:tc>
        <w:tc>
          <w:tcPr>
            <w:tcW w:w="286" w:type="dxa"/>
            <w:tcBorders>
              <w:top w:val="nil"/>
              <w:left w:val="nil"/>
              <w:bottom w:val="single" w:sz="4" w:space="0" w:color="auto"/>
              <w:right w:val="single" w:sz="4" w:space="0" w:color="auto"/>
            </w:tcBorders>
            <w:vAlign w:val="center"/>
          </w:tcPr>
          <w:p w14:paraId="4DC6946C"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638D6E3"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890</w:t>
            </w:r>
          </w:p>
        </w:tc>
        <w:tc>
          <w:tcPr>
            <w:tcW w:w="1070" w:type="dxa"/>
            <w:tcBorders>
              <w:top w:val="nil"/>
              <w:left w:val="nil"/>
              <w:bottom w:val="single" w:sz="4" w:space="0" w:color="auto"/>
              <w:right w:val="single" w:sz="4" w:space="0" w:color="auto"/>
            </w:tcBorders>
            <w:vAlign w:val="center"/>
          </w:tcPr>
          <w:p w14:paraId="5D98B2A2"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tcPr>
          <w:p w14:paraId="4609C778"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0361F8A" w14:textId="77777777" w:rsidR="0039509C" w:rsidRPr="00C5098A" w:rsidRDefault="0039509C" w:rsidP="009F79CF">
            <w:pPr>
              <w:pStyle w:val="TAC"/>
              <w:rPr>
                <w:rFonts w:cs="Arial"/>
                <w:sz w:val="16"/>
                <w:szCs w:val="16"/>
              </w:rPr>
            </w:pPr>
            <w:r w:rsidRPr="00C5098A">
              <w:rPr>
                <w:rFonts w:eastAsia="MS Mincho" w:cs="Arial"/>
                <w:sz w:val="16"/>
                <w:szCs w:val="16"/>
              </w:rPr>
              <w:t>3</w:t>
            </w:r>
          </w:p>
        </w:tc>
      </w:tr>
      <w:tr w:rsidR="0039509C" w:rsidRPr="00C5098A" w14:paraId="71232943" w14:textId="77777777" w:rsidTr="009F79CF">
        <w:trPr>
          <w:trHeight w:val="225"/>
          <w:jc w:val="center"/>
        </w:trPr>
        <w:tc>
          <w:tcPr>
            <w:tcW w:w="1484" w:type="dxa"/>
            <w:tcBorders>
              <w:top w:val="nil"/>
              <w:left w:val="single" w:sz="4" w:space="0" w:color="auto"/>
              <w:right w:val="single" w:sz="4" w:space="0" w:color="auto"/>
            </w:tcBorders>
          </w:tcPr>
          <w:p w14:paraId="28CA0057"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687BE1B8"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38F410F"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1884.5</w:t>
            </w:r>
          </w:p>
        </w:tc>
        <w:tc>
          <w:tcPr>
            <w:tcW w:w="286" w:type="dxa"/>
            <w:tcBorders>
              <w:top w:val="nil"/>
              <w:left w:val="nil"/>
              <w:bottom w:val="single" w:sz="4" w:space="0" w:color="auto"/>
              <w:right w:val="single" w:sz="4" w:space="0" w:color="auto"/>
            </w:tcBorders>
          </w:tcPr>
          <w:p w14:paraId="59BFC7E5"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2D648850"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1915.7</w:t>
            </w:r>
          </w:p>
        </w:tc>
        <w:tc>
          <w:tcPr>
            <w:tcW w:w="1070" w:type="dxa"/>
            <w:tcBorders>
              <w:top w:val="nil"/>
              <w:left w:val="nil"/>
              <w:bottom w:val="single" w:sz="4" w:space="0" w:color="auto"/>
              <w:right w:val="single" w:sz="4" w:space="0" w:color="auto"/>
            </w:tcBorders>
            <w:vAlign w:val="center"/>
          </w:tcPr>
          <w:p w14:paraId="04CE4307"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tcPr>
          <w:p w14:paraId="77EE0E79"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tcPr>
          <w:p w14:paraId="02AE3B3C" w14:textId="77777777" w:rsidR="0039509C" w:rsidRPr="00C5098A" w:rsidRDefault="0039509C" w:rsidP="009F79CF">
            <w:pPr>
              <w:pStyle w:val="TAC"/>
              <w:rPr>
                <w:rFonts w:cs="Arial"/>
                <w:sz w:val="16"/>
                <w:szCs w:val="16"/>
              </w:rPr>
            </w:pPr>
            <w:r w:rsidRPr="00C5098A">
              <w:rPr>
                <w:rFonts w:eastAsia="MS Mincho" w:cs="Arial"/>
                <w:sz w:val="16"/>
                <w:szCs w:val="16"/>
              </w:rPr>
              <w:t>4</w:t>
            </w:r>
          </w:p>
        </w:tc>
      </w:tr>
      <w:tr w:rsidR="0039509C" w:rsidRPr="00C5098A" w14:paraId="6A790006" w14:textId="77777777" w:rsidTr="009F79CF">
        <w:trPr>
          <w:trHeight w:val="225"/>
          <w:jc w:val="center"/>
        </w:trPr>
        <w:tc>
          <w:tcPr>
            <w:tcW w:w="1484" w:type="dxa"/>
            <w:tcBorders>
              <w:top w:val="nil"/>
              <w:left w:val="single" w:sz="4" w:space="0" w:color="auto"/>
              <w:right w:val="single" w:sz="4" w:space="0" w:color="auto"/>
            </w:tcBorders>
          </w:tcPr>
          <w:p w14:paraId="6CF2DF95"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3C784BCB"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E007D8A"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23DD0C53"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22E82EC"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7D618F77"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22C9D2A0"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3A20A7C" w14:textId="77777777" w:rsidR="0039509C" w:rsidRPr="00C5098A" w:rsidRDefault="0039509C" w:rsidP="009F79CF">
            <w:pPr>
              <w:pStyle w:val="TAC"/>
              <w:rPr>
                <w:rFonts w:cs="Arial"/>
                <w:sz w:val="16"/>
                <w:szCs w:val="16"/>
              </w:rPr>
            </w:pPr>
          </w:p>
        </w:tc>
      </w:tr>
      <w:tr w:rsidR="0039509C" w:rsidRPr="00C5098A" w14:paraId="407AE774" w14:textId="77777777" w:rsidTr="009F79CF">
        <w:trPr>
          <w:trHeight w:val="225"/>
          <w:jc w:val="center"/>
        </w:trPr>
        <w:tc>
          <w:tcPr>
            <w:tcW w:w="1484" w:type="dxa"/>
            <w:tcBorders>
              <w:top w:val="nil"/>
              <w:left w:val="single" w:sz="4" w:space="0" w:color="auto"/>
              <w:right w:val="single" w:sz="4" w:space="0" w:color="auto"/>
            </w:tcBorders>
          </w:tcPr>
          <w:p w14:paraId="3F02E33C"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6CD454B4"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8C26A6A"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45792313"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3435D14"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5A56A58D"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4919F188"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353CA0C" w14:textId="77777777" w:rsidR="0039509C" w:rsidRPr="00C5098A" w:rsidRDefault="0039509C" w:rsidP="009F79CF">
            <w:pPr>
              <w:pStyle w:val="TAC"/>
              <w:rPr>
                <w:rFonts w:cs="Arial"/>
                <w:sz w:val="16"/>
                <w:szCs w:val="16"/>
              </w:rPr>
            </w:pPr>
          </w:p>
        </w:tc>
      </w:tr>
      <w:tr w:rsidR="0039509C" w:rsidRPr="00C5098A" w14:paraId="6018F137"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460E36B8"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2A55F8B4"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F32CC49"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1AD3DD85"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4CE5F85B"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2D758803"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0EFA379"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45F1E44" w14:textId="77777777" w:rsidR="0039509C" w:rsidRPr="00C5098A" w:rsidRDefault="0039509C" w:rsidP="009F79CF">
            <w:pPr>
              <w:pStyle w:val="TAC"/>
              <w:rPr>
                <w:rFonts w:cs="Arial"/>
                <w:sz w:val="16"/>
                <w:szCs w:val="16"/>
              </w:rPr>
            </w:pPr>
          </w:p>
        </w:tc>
      </w:tr>
      <w:tr w:rsidR="0039509C" w:rsidRPr="00C5098A" w14:paraId="399E549C" w14:textId="77777777" w:rsidTr="009F79CF">
        <w:trPr>
          <w:trHeight w:val="225"/>
          <w:jc w:val="center"/>
        </w:trPr>
        <w:tc>
          <w:tcPr>
            <w:tcW w:w="1484" w:type="dxa"/>
            <w:tcBorders>
              <w:top w:val="single" w:sz="4" w:space="0" w:color="auto"/>
              <w:left w:val="single" w:sz="4" w:space="0" w:color="auto"/>
              <w:right w:val="single" w:sz="4" w:space="0" w:color="auto"/>
            </w:tcBorders>
          </w:tcPr>
          <w:p w14:paraId="37EAB501" w14:textId="77777777" w:rsidR="0039509C" w:rsidRPr="00C5098A" w:rsidRDefault="0039509C" w:rsidP="009F79CF">
            <w:pPr>
              <w:pStyle w:val="TAC"/>
              <w:rPr>
                <w:rFonts w:eastAsia="MS Mincho" w:cs="Arial"/>
              </w:rPr>
            </w:pPr>
            <w:r w:rsidRPr="00C5098A">
              <w:rPr>
                <w:rFonts w:eastAsia="MS Mincho" w:cs="Arial"/>
              </w:rPr>
              <w:t>CA_11</w:t>
            </w:r>
            <w:del w:id="349" w:author="ZTE-Ma Zhifeng" w:date="2025-01-26T10:59:00Z">
              <w:r w:rsidRPr="00C5098A" w:rsidDel="002639E0">
                <w:rPr>
                  <w:rFonts w:eastAsia="MS Mincho" w:cs="Arial"/>
                </w:rPr>
                <w:delText>A</w:delText>
              </w:r>
            </w:del>
            <w:r w:rsidRPr="00C5098A">
              <w:rPr>
                <w:rFonts w:eastAsia="MS Mincho" w:cs="Arial"/>
              </w:rPr>
              <w:t>-26</w:t>
            </w:r>
            <w:del w:id="350" w:author="ZTE-Ma Zhifeng" w:date="2025-01-26T10:59:00Z">
              <w:r w:rsidRPr="00C5098A" w:rsidDel="002639E0">
                <w:rPr>
                  <w:rFonts w:eastAsia="MS Mincho"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422EC207"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16D65825"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1884.5</w:t>
            </w:r>
          </w:p>
        </w:tc>
        <w:tc>
          <w:tcPr>
            <w:tcW w:w="286" w:type="dxa"/>
            <w:tcBorders>
              <w:top w:val="single" w:sz="4" w:space="0" w:color="auto"/>
              <w:left w:val="nil"/>
              <w:bottom w:val="single" w:sz="4" w:space="0" w:color="auto"/>
              <w:right w:val="single" w:sz="4" w:space="0" w:color="auto"/>
            </w:tcBorders>
          </w:tcPr>
          <w:p w14:paraId="38002F80"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7A2B13D8"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1915.7</w:t>
            </w:r>
          </w:p>
        </w:tc>
        <w:tc>
          <w:tcPr>
            <w:tcW w:w="1070" w:type="dxa"/>
            <w:tcBorders>
              <w:top w:val="single" w:sz="4" w:space="0" w:color="auto"/>
              <w:left w:val="nil"/>
              <w:bottom w:val="single" w:sz="4" w:space="0" w:color="auto"/>
              <w:right w:val="single" w:sz="4" w:space="0" w:color="auto"/>
            </w:tcBorders>
            <w:vAlign w:val="center"/>
          </w:tcPr>
          <w:p w14:paraId="61A53735"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-41</w:t>
            </w:r>
          </w:p>
        </w:tc>
        <w:tc>
          <w:tcPr>
            <w:tcW w:w="926" w:type="dxa"/>
            <w:tcBorders>
              <w:top w:val="single" w:sz="4" w:space="0" w:color="auto"/>
              <w:left w:val="nil"/>
              <w:bottom w:val="single" w:sz="4" w:space="0" w:color="auto"/>
              <w:right w:val="single" w:sz="4" w:space="0" w:color="auto"/>
            </w:tcBorders>
            <w:noWrap/>
            <w:vAlign w:val="center"/>
          </w:tcPr>
          <w:p w14:paraId="1A43E245"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0.3</w:t>
            </w:r>
          </w:p>
        </w:tc>
        <w:tc>
          <w:tcPr>
            <w:tcW w:w="871" w:type="dxa"/>
            <w:tcBorders>
              <w:top w:val="single" w:sz="4" w:space="0" w:color="auto"/>
              <w:left w:val="nil"/>
              <w:bottom w:val="single" w:sz="4" w:space="0" w:color="auto"/>
              <w:right w:val="single" w:sz="4" w:space="0" w:color="auto"/>
            </w:tcBorders>
            <w:noWrap/>
            <w:vAlign w:val="center"/>
          </w:tcPr>
          <w:p w14:paraId="394C27C4" w14:textId="77777777" w:rsidR="0039509C" w:rsidRPr="00C5098A" w:rsidRDefault="0039509C" w:rsidP="009F79CF">
            <w:pPr>
              <w:pStyle w:val="TAC"/>
              <w:rPr>
                <w:rFonts w:cs="Arial"/>
                <w:sz w:val="16"/>
                <w:szCs w:val="16"/>
              </w:rPr>
            </w:pPr>
            <w:r w:rsidRPr="00C5098A">
              <w:rPr>
                <w:rFonts w:eastAsia="MS Mincho" w:cs="Arial"/>
                <w:sz w:val="16"/>
                <w:szCs w:val="16"/>
              </w:rPr>
              <w:t>4</w:t>
            </w:r>
          </w:p>
        </w:tc>
      </w:tr>
      <w:tr w:rsidR="0039509C" w:rsidRPr="00C5098A" w14:paraId="48B62C1D" w14:textId="77777777" w:rsidTr="009F79CF">
        <w:trPr>
          <w:trHeight w:val="225"/>
          <w:jc w:val="center"/>
        </w:trPr>
        <w:tc>
          <w:tcPr>
            <w:tcW w:w="1484" w:type="dxa"/>
            <w:tcBorders>
              <w:top w:val="nil"/>
              <w:left w:val="single" w:sz="4" w:space="0" w:color="auto"/>
              <w:right w:val="single" w:sz="4" w:space="0" w:color="auto"/>
            </w:tcBorders>
          </w:tcPr>
          <w:p w14:paraId="0A20A650" w14:textId="77777777" w:rsidR="0039509C" w:rsidRPr="00C5098A" w:rsidRDefault="0039509C" w:rsidP="009F79CF">
            <w:pPr>
              <w:pStyle w:val="TAC"/>
              <w:rPr>
                <w:rFonts w:eastAsia="MS Mincho" w:cs="Arial"/>
              </w:rPr>
            </w:pPr>
          </w:p>
        </w:tc>
        <w:tc>
          <w:tcPr>
            <w:tcW w:w="2563" w:type="dxa"/>
            <w:tcBorders>
              <w:top w:val="single" w:sz="4" w:space="0" w:color="auto"/>
              <w:left w:val="single" w:sz="4" w:space="0" w:color="auto"/>
              <w:bottom w:val="single" w:sz="4" w:space="0" w:color="auto"/>
              <w:right w:val="single" w:sz="4" w:space="0" w:color="auto"/>
            </w:tcBorders>
          </w:tcPr>
          <w:p w14:paraId="21990309"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6163E0D"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1E571AAB"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0EA6D077"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30981D81"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56B0A126"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1230CFD" w14:textId="77777777" w:rsidR="0039509C" w:rsidRPr="00C5098A" w:rsidRDefault="0039509C" w:rsidP="009F79CF">
            <w:pPr>
              <w:pStyle w:val="TAC"/>
              <w:rPr>
                <w:rFonts w:cs="Arial"/>
                <w:sz w:val="16"/>
                <w:szCs w:val="16"/>
              </w:rPr>
            </w:pPr>
            <w:r w:rsidRPr="00C5098A">
              <w:rPr>
                <w:rFonts w:cs="Arial"/>
                <w:sz w:val="16"/>
                <w:szCs w:val="16"/>
              </w:rPr>
              <w:t>2</w:t>
            </w:r>
          </w:p>
        </w:tc>
      </w:tr>
      <w:tr w:rsidR="0039509C" w:rsidRPr="00C5098A" w14:paraId="385D73A7" w14:textId="77777777" w:rsidTr="009F79CF">
        <w:trPr>
          <w:trHeight w:val="225"/>
          <w:jc w:val="center"/>
        </w:trPr>
        <w:tc>
          <w:tcPr>
            <w:tcW w:w="1484" w:type="dxa"/>
            <w:tcBorders>
              <w:top w:val="nil"/>
              <w:left w:val="single" w:sz="4" w:space="0" w:color="auto"/>
              <w:right w:val="single" w:sz="4" w:space="0" w:color="auto"/>
            </w:tcBorders>
          </w:tcPr>
          <w:p w14:paraId="0FC72516"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65E67A95"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5F98BCE"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61754A55"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6BB17951"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1287FB7C"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05C77C9F"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104988F" w14:textId="77777777" w:rsidR="0039509C" w:rsidRPr="00C5098A" w:rsidRDefault="0039509C" w:rsidP="009F79CF">
            <w:pPr>
              <w:pStyle w:val="TAC"/>
              <w:rPr>
                <w:rFonts w:cs="Arial"/>
                <w:sz w:val="16"/>
                <w:szCs w:val="16"/>
              </w:rPr>
            </w:pPr>
          </w:p>
        </w:tc>
      </w:tr>
      <w:tr w:rsidR="0039509C" w:rsidRPr="00C5098A" w14:paraId="50D10572"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42A8F01"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tcPr>
          <w:p w14:paraId="1FBD0231" w14:textId="77777777" w:rsidR="0039509C" w:rsidRPr="00C5098A" w:rsidDel="009371D1" w:rsidRDefault="0039509C" w:rsidP="009F79CF">
            <w:pPr>
              <w:pStyle w:val="TAL"/>
              <w:rPr>
                <w:rFonts w:eastAsia="MS Mincho" w:cs="Arial"/>
                <w:sz w:val="16"/>
                <w:szCs w:val="16"/>
              </w:rPr>
            </w:pPr>
            <w:r w:rsidRPr="00C5098A">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109C9C6"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5F8E7EB4"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789FAE0E"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20E55A28"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19C068CE" w14:textId="77777777" w:rsidR="0039509C" w:rsidRPr="00C5098A" w:rsidDel="009371D1" w:rsidRDefault="0039509C" w:rsidP="009F79CF">
            <w:pPr>
              <w:pStyle w:val="TAC"/>
              <w:rPr>
                <w:rFonts w:eastAsia="MS Mincho"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5816A20" w14:textId="77777777" w:rsidR="0039509C" w:rsidRPr="00C5098A" w:rsidRDefault="0039509C" w:rsidP="009F79CF">
            <w:pPr>
              <w:pStyle w:val="TAC"/>
              <w:rPr>
                <w:rFonts w:cs="Arial"/>
                <w:sz w:val="16"/>
                <w:szCs w:val="16"/>
              </w:rPr>
            </w:pPr>
          </w:p>
        </w:tc>
      </w:tr>
      <w:tr w:rsidR="0039509C" w:rsidRPr="00C5098A" w14:paraId="0152621B" w14:textId="77777777" w:rsidTr="009F79CF">
        <w:trPr>
          <w:trHeight w:val="225"/>
          <w:jc w:val="center"/>
        </w:trPr>
        <w:tc>
          <w:tcPr>
            <w:tcW w:w="1484" w:type="dxa"/>
            <w:tcBorders>
              <w:top w:val="single" w:sz="4" w:space="0" w:color="auto"/>
              <w:left w:val="single" w:sz="4" w:space="0" w:color="auto"/>
              <w:right w:val="single" w:sz="4" w:space="0" w:color="auto"/>
            </w:tcBorders>
          </w:tcPr>
          <w:p w14:paraId="7DCACC9D" w14:textId="77777777" w:rsidR="0039509C" w:rsidRPr="00C5098A" w:rsidRDefault="0039509C" w:rsidP="009F79CF">
            <w:pPr>
              <w:pStyle w:val="TAC"/>
              <w:rPr>
                <w:rFonts w:eastAsia="MS Mincho" w:cs="Arial"/>
              </w:rPr>
            </w:pPr>
            <w:r w:rsidRPr="00C5098A">
              <w:rPr>
                <w:rFonts w:eastAsia="MS Mincho" w:cs="Arial"/>
              </w:rPr>
              <w:t>CA_13</w:t>
            </w:r>
            <w:del w:id="351" w:author="ZTE-Ma Zhifeng" w:date="2025-01-26T10:59:00Z">
              <w:r w:rsidRPr="00C5098A" w:rsidDel="002639E0">
                <w:rPr>
                  <w:rFonts w:eastAsia="MS Mincho" w:cs="Arial"/>
                </w:rPr>
                <w:delText>A</w:delText>
              </w:r>
            </w:del>
            <w:r w:rsidRPr="00C5098A">
              <w:rPr>
                <w:rFonts w:eastAsia="MS Mincho" w:cs="Arial"/>
              </w:rPr>
              <w:t>-66</w:t>
            </w:r>
            <w:del w:id="352" w:author="ZTE-Ma Zhifeng" w:date="2025-01-26T10:59: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vAlign w:val="center"/>
          </w:tcPr>
          <w:p w14:paraId="681899F2" w14:textId="77777777" w:rsidR="0039509C" w:rsidRPr="00C5098A" w:rsidDel="009371D1" w:rsidRDefault="0039509C" w:rsidP="009F79CF">
            <w:pPr>
              <w:pStyle w:val="TAL"/>
              <w:rPr>
                <w:rFonts w:cs="Arial"/>
                <w:sz w:val="16"/>
                <w:szCs w:val="16"/>
                <w:lang w:eastAsia="fi-FI"/>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2D6BCF2" w14:textId="77777777" w:rsidR="0039509C" w:rsidRPr="00C5098A" w:rsidDel="009371D1"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531B5632"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AC6A48A" w14:textId="77777777" w:rsidR="0039509C" w:rsidRPr="00C5098A" w:rsidDel="009371D1" w:rsidRDefault="0039509C" w:rsidP="009F79CF">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11A31CF3" w14:textId="77777777" w:rsidR="0039509C" w:rsidRPr="00C5098A" w:rsidDel="009371D1"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399A4F73"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6FE6B8F4"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0961A0DE"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08A43DB"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6359FC2E" w14:textId="77777777" w:rsidR="0039509C" w:rsidRPr="00C5098A" w:rsidDel="009371D1" w:rsidRDefault="0039509C" w:rsidP="009F79CF">
            <w:pPr>
              <w:pStyle w:val="TAL"/>
              <w:rPr>
                <w:rFonts w:cs="Arial"/>
                <w:sz w:val="16"/>
                <w:szCs w:val="16"/>
                <w:lang w:eastAsia="fi-FI"/>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E2C4AEE" w14:textId="77777777" w:rsidR="0039509C" w:rsidRPr="00C5098A" w:rsidDel="009371D1"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5443343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1384009" w14:textId="77777777" w:rsidR="0039509C" w:rsidRPr="00C5098A" w:rsidDel="009371D1" w:rsidRDefault="0039509C" w:rsidP="009F79CF">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55FD695E" w14:textId="77777777" w:rsidR="0039509C" w:rsidRPr="00C5098A" w:rsidDel="009371D1"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75C01BA7"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65F1D412"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009B42C6" w14:textId="77777777" w:rsidTr="009F79CF">
        <w:trPr>
          <w:trHeight w:val="225"/>
          <w:jc w:val="center"/>
        </w:trPr>
        <w:tc>
          <w:tcPr>
            <w:tcW w:w="1484" w:type="dxa"/>
            <w:tcBorders>
              <w:top w:val="single" w:sz="4" w:space="0" w:color="auto"/>
              <w:left w:val="single" w:sz="4" w:space="0" w:color="auto"/>
              <w:right w:val="single" w:sz="4" w:space="0" w:color="auto"/>
            </w:tcBorders>
          </w:tcPr>
          <w:p w14:paraId="01650E76" w14:textId="77777777" w:rsidR="0039509C" w:rsidRPr="00C5098A" w:rsidRDefault="0039509C" w:rsidP="009F79CF">
            <w:pPr>
              <w:pStyle w:val="TAC"/>
              <w:rPr>
                <w:rFonts w:eastAsia="MS Mincho" w:cs="Arial"/>
              </w:rPr>
            </w:pPr>
            <w:r w:rsidRPr="00C5098A">
              <w:rPr>
                <w:rFonts w:eastAsia="MS Mincho" w:cs="Arial"/>
              </w:rPr>
              <w:t>CA_14</w:t>
            </w:r>
            <w:del w:id="353" w:author="ZTE-Ma Zhifeng" w:date="2025-01-26T10:59:00Z">
              <w:r w:rsidRPr="00C5098A" w:rsidDel="002639E0">
                <w:rPr>
                  <w:rFonts w:eastAsia="MS Mincho" w:cs="Arial"/>
                </w:rPr>
                <w:delText>A</w:delText>
              </w:r>
            </w:del>
            <w:r w:rsidRPr="00C5098A">
              <w:rPr>
                <w:rFonts w:eastAsia="MS Mincho" w:cs="Arial"/>
              </w:rPr>
              <w:t>-30</w:t>
            </w:r>
            <w:del w:id="354" w:author="ZTE-Ma Zhifeng" w:date="2025-01-26T10:59:00Z">
              <w:r w:rsidRPr="00C5098A" w:rsidDel="002639E0">
                <w:rPr>
                  <w:rFonts w:eastAsia="MS Mincho" w:cs="Arial"/>
                </w:rPr>
                <w:delText>A</w:delText>
              </w:r>
            </w:del>
          </w:p>
        </w:tc>
        <w:tc>
          <w:tcPr>
            <w:tcW w:w="2563" w:type="dxa"/>
            <w:tcBorders>
              <w:top w:val="nil"/>
              <w:left w:val="single" w:sz="4" w:space="0" w:color="auto"/>
              <w:bottom w:val="single" w:sz="4" w:space="0" w:color="auto"/>
              <w:right w:val="single" w:sz="4" w:space="0" w:color="auto"/>
            </w:tcBorders>
            <w:vAlign w:val="center"/>
          </w:tcPr>
          <w:p w14:paraId="1CE885FB"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F68C21B" w14:textId="77777777" w:rsidR="0039509C" w:rsidRPr="00C5098A" w:rsidDel="009371D1"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10EB5593"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F3E965F" w14:textId="77777777" w:rsidR="0039509C" w:rsidRPr="00C5098A" w:rsidDel="009371D1" w:rsidRDefault="0039509C" w:rsidP="009F79CF">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0F1B91EB" w14:textId="77777777" w:rsidR="0039509C" w:rsidRPr="00C5098A" w:rsidDel="009371D1"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2FB9A692"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00380818"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1D826826"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5F5D4AAF" w14:textId="77777777" w:rsidR="0039509C" w:rsidRPr="00C5098A" w:rsidRDefault="0039509C" w:rsidP="009F79CF">
            <w:pPr>
              <w:pStyle w:val="TAC"/>
              <w:rPr>
                <w:rFonts w:eastAsia="MS Mincho" w:cs="Arial"/>
              </w:rPr>
            </w:pPr>
          </w:p>
        </w:tc>
        <w:tc>
          <w:tcPr>
            <w:tcW w:w="2563" w:type="dxa"/>
            <w:tcBorders>
              <w:top w:val="nil"/>
              <w:left w:val="single" w:sz="4" w:space="0" w:color="auto"/>
              <w:bottom w:val="single" w:sz="4" w:space="0" w:color="auto"/>
              <w:right w:val="single" w:sz="4" w:space="0" w:color="auto"/>
            </w:tcBorders>
            <w:vAlign w:val="center"/>
          </w:tcPr>
          <w:p w14:paraId="1906F43E"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AD4A8BE" w14:textId="77777777" w:rsidR="0039509C" w:rsidRPr="00C5098A" w:rsidDel="009371D1"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0B5A6009"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522F909" w14:textId="77777777" w:rsidR="0039509C" w:rsidRPr="00C5098A" w:rsidDel="009371D1" w:rsidRDefault="0039509C" w:rsidP="009F79CF">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49B897D9" w14:textId="77777777" w:rsidR="0039509C" w:rsidRPr="00C5098A" w:rsidDel="009371D1"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49A647E8"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0B217496"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25380791" w14:textId="77777777" w:rsidTr="009F79CF">
        <w:trPr>
          <w:trHeight w:val="225"/>
          <w:jc w:val="center"/>
        </w:trPr>
        <w:tc>
          <w:tcPr>
            <w:tcW w:w="1484" w:type="dxa"/>
            <w:tcBorders>
              <w:top w:val="single" w:sz="4" w:space="0" w:color="auto"/>
              <w:left w:val="single" w:sz="4" w:space="0" w:color="auto"/>
              <w:right w:val="single" w:sz="4" w:space="0" w:color="auto"/>
            </w:tcBorders>
          </w:tcPr>
          <w:p w14:paraId="2EE2427D" w14:textId="77777777" w:rsidR="0039509C" w:rsidRPr="00C5098A" w:rsidRDefault="0039509C" w:rsidP="009F79CF">
            <w:pPr>
              <w:pStyle w:val="TAC"/>
              <w:rPr>
                <w:rFonts w:cs="Arial"/>
              </w:rPr>
            </w:pPr>
            <w:r w:rsidRPr="00C5098A">
              <w:rPr>
                <w:rFonts w:cs="Arial"/>
              </w:rPr>
              <w:t>CA_14</w:t>
            </w:r>
            <w:del w:id="355" w:author="ZTE-Ma Zhifeng" w:date="2025-01-26T10:59:00Z">
              <w:r w:rsidRPr="00C5098A" w:rsidDel="002639E0">
                <w:rPr>
                  <w:rFonts w:cs="Arial"/>
                </w:rPr>
                <w:delText>A</w:delText>
              </w:r>
            </w:del>
            <w:r w:rsidRPr="00C5098A">
              <w:rPr>
                <w:rFonts w:cs="Arial"/>
              </w:rPr>
              <w:t>-66</w:t>
            </w:r>
            <w:del w:id="356"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391D703B"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9675177" w14:textId="77777777" w:rsidR="0039509C" w:rsidRPr="00C5098A" w:rsidDel="009371D1"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69</w:t>
            </w:r>
          </w:p>
        </w:tc>
        <w:tc>
          <w:tcPr>
            <w:tcW w:w="286" w:type="dxa"/>
            <w:tcBorders>
              <w:top w:val="nil"/>
              <w:left w:val="nil"/>
              <w:bottom w:val="single" w:sz="4" w:space="0" w:color="auto"/>
              <w:right w:val="single" w:sz="4" w:space="0" w:color="auto"/>
            </w:tcBorders>
            <w:vAlign w:val="center"/>
          </w:tcPr>
          <w:p w14:paraId="4BAD0764"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80153E8" w14:textId="77777777" w:rsidR="0039509C" w:rsidRPr="00C5098A" w:rsidDel="009371D1" w:rsidRDefault="0039509C" w:rsidP="009F79CF">
            <w:pPr>
              <w:pStyle w:val="TAC"/>
              <w:rPr>
                <w:rFonts w:cs="Arial"/>
                <w:sz w:val="16"/>
                <w:szCs w:val="16"/>
              </w:rPr>
            </w:pPr>
            <w:r w:rsidRPr="00C5098A">
              <w:rPr>
                <w:rFonts w:cs="Arial"/>
                <w:sz w:val="16"/>
                <w:szCs w:val="16"/>
              </w:rPr>
              <w:t>77</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75FCB72E" w14:textId="77777777" w:rsidR="0039509C" w:rsidRPr="00C5098A" w:rsidDel="009371D1" w:rsidRDefault="0039509C" w:rsidP="009F79CF">
            <w:pPr>
              <w:pStyle w:val="TAC"/>
              <w:rPr>
                <w:rFonts w:cs="Arial"/>
                <w:sz w:val="16"/>
                <w:szCs w:val="16"/>
                <w:lang w:eastAsia="fi-FI"/>
              </w:rPr>
            </w:pPr>
            <w:r w:rsidRPr="00C5098A">
              <w:rPr>
                <w:rFonts w:cs="Arial"/>
                <w:sz w:val="16"/>
                <w:szCs w:val="16"/>
              </w:rPr>
              <w:t>-3</w:t>
            </w:r>
            <w:r w:rsidRPr="00C5098A">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tcPr>
          <w:p w14:paraId="7B0C5FFC"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24CB458D" w14:textId="77777777" w:rsidR="0039509C" w:rsidRPr="00C5098A" w:rsidRDefault="0039509C" w:rsidP="009F79CF">
            <w:pPr>
              <w:pStyle w:val="TAC"/>
              <w:rPr>
                <w:rFonts w:cs="Arial"/>
                <w:sz w:val="16"/>
                <w:szCs w:val="16"/>
              </w:rPr>
            </w:pPr>
            <w:r w:rsidRPr="00C5098A">
              <w:rPr>
                <w:rFonts w:cs="Arial"/>
                <w:sz w:val="16"/>
                <w:szCs w:val="16"/>
                <w:lang w:eastAsia="fi-FI"/>
              </w:rPr>
              <w:t>3</w:t>
            </w:r>
          </w:p>
        </w:tc>
      </w:tr>
      <w:tr w:rsidR="0039509C" w:rsidRPr="00C5098A" w14:paraId="55E68C1E"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1871B3E"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672D03FF" w14:textId="77777777" w:rsidR="0039509C" w:rsidRPr="00C5098A" w:rsidDel="009371D1" w:rsidRDefault="0039509C" w:rsidP="009F79CF">
            <w:pPr>
              <w:pStyle w:val="TAL"/>
              <w:rPr>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4FF2BD2" w14:textId="77777777" w:rsidR="0039509C" w:rsidRPr="00C5098A" w:rsidDel="009371D1" w:rsidRDefault="0039509C" w:rsidP="009F79CF">
            <w:pPr>
              <w:pStyle w:val="TAC"/>
              <w:rPr>
                <w:rFonts w:cs="Arial"/>
                <w:sz w:val="16"/>
                <w:szCs w:val="16"/>
              </w:rPr>
            </w:pPr>
            <w:r w:rsidRPr="00C5098A">
              <w:rPr>
                <w:rFonts w:cs="Arial"/>
                <w:sz w:val="16"/>
                <w:szCs w:val="16"/>
              </w:rPr>
              <w:t>7</w:t>
            </w:r>
            <w:r w:rsidRPr="00C5098A">
              <w:rPr>
                <w:rFonts w:cs="Arial"/>
                <w:sz w:val="16"/>
                <w:szCs w:val="16"/>
                <w:lang w:eastAsia="fi-FI"/>
              </w:rPr>
              <w:t>99</w:t>
            </w:r>
          </w:p>
        </w:tc>
        <w:tc>
          <w:tcPr>
            <w:tcW w:w="286" w:type="dxa"/>
            <w:tcBorders>
              <w:top w:val="nil"/>
              <w:left w:val="nil"/>
              <w:bottom w:val="single" w:sz="4" w:space="0" w:color="auto"/>
              <w:right w:val="single" w:sz="4" w:space="0" w:color="auto"/>
            </w:tcBorders>
            <w:vAlign w:val="center"/>
          </w:tcPr>
          <w:p w14:paraId="0C40FD7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4499B53" w14:textId="77777777" w:rsidR="0039509C" w:rsidRPr="00C5098A" w:rsidDel="009371D1" w:rsidRDefault="0039509C" w:rsidP="009F79CF">
            <w:pPr>
              <w:pStyle w:val="TAC"/>
              <w:rPr>
                <w:rFonts w:cs="Arial"/>
                <w:sz w:val="16"/>
                <w:szCs w:val="16"/>
              </w:rPr>
            </w:pPr>
            <w:r w:rsidRPr="00C5098A">
              <w:rPr>
                <w:rFonts w:cs="Arial"/>
                <w:sz w:val="16"/>
                <w:szCs w:val="16"/>
              </w:rPr>
              <w:t>80</w:t>
            </w:r>
            <w:r w:rsidRPr="00C5098A">
              <w:rPr>
                <w:rFonts w:cs="Arial"/>
                <w:sz w:val="16"/>
                <w:szCs w:val="16"/>
                <w:lang w:eastAsia="fi-FI"/>
              </w:rPr>
              <w:t>5</w:t>
            </w:r>
          </w:p>
        </w:tc>
        <w:tc>
          <w:tcPr>
            <w:tcW w:w="1070" w:type="dxa"/>
            <w:tcBorders>
              <w:top w:val="nil"/>
              <w:left w:val="nil"/>
              <w:bottom w:val="single" w:sz="4" w:space="0" w:color="auto"/>
              <w:right w:val="single" w:sz="4" w:space="0" w:color="auto"/>
            </w:tcBorders>
            <w:vAlign w:val="center"/>
          </w:tcPr>
          <w:p w14:paraId="06D87CBF" w14:textId="77777777" w:rsidR="0039509C" w:rsidRPr="00C5098A" w:rsidDel="009371D1" w:rsidRDefault="0039509C" w:rsidP="009F79CF">
            <w:pPr>
              <w:pStyle w:val="TAC"/>
              <w:rPr>
                <w:rFonts w:cs="Arial"/>
                <w:sz w:val="16"/>
                <w:szCs w:val="16"/>
                <w:lang w:eastAsia="fi-FI"/>
              </w:rPr>
            </w:pPr>
            <w:r w:rsidRPr="00C5098A">
              <w:rPr>
                <w:rFonts w:cs="Arial"/>
                <w:sz w:val="16"/>
                <w:szCs w:val="16"/>
              </w:rPr>
              <w:t>-</w:t>
            </w:r>
            <w:r w:rsidRPr="00C5098A">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tcPr>
          <w:p w14:paraId="3A366AB4" w14:textId="77777777" w:rsidR="0039509C" w:rsidRPr="00C5098A" w:rsidDel="009371D1" w:rsidRDefault="0039509C" w:rsidP="009F79CF">
            <w:pPr>
              <w:pStyle w:val="TAC"/>
              <w:rPr>
                <w:rFonts w:cs="Arial"/>
                <w:sz w:val="16"/>
                <w:szCs w:val="16"/>
                <w:lang w:eastAsia="fi-FI"/>
              </w:rPr>
            </w:pPr>
            <w:r w:rsidRPr="00C5098A">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tcPr>
          <w:p w14:paraId="54A84186" w14:textId="77777777" w:rsidR="0039509C" w:rsidRPr="00C5098A" w:rsidRDefault="0039509C" w:rsidP="009F79CF">
            <w:pPr>
              <w:pStyle w:val="TAC"/>
              <w:rPr>
                <w:rFonts w:cs="Arial"/>
                <w:sz w:val="16"/>
                <w:szCs w:val="16"/>
              </w:rPr>
            </w:pPr>
            <w:r w:rsidRPr="00C5098A">
              <w:rPr>
                <w:rFonts w:cs="Arial"/>
                <w:sz w:val="16"/>
                <w:szCs w:val="16"/>
                <w:lang w:eastAsia="fi-FI"/>
              </w:rPr>
              <w:t>3, 9</w:t>
            </w:r>
          </w:p>
        </w:tc>
      </w:tr>
      <w:tr w:rsidR="0039509C" w:rsidRPr="00C5098A" w14:paraId="677DA7CA" w14:textId="77777777" w:rsidTr="009F79CF">
        <w:trPr>
          <w:trHeight w:val="225"/>
          <w:jc w:val="center"/>
        </w:trPr>
        <w:tc>
          <w:tcPr>
            <w:tcW w:w="1484" w:type="dxa"/>
            <w:tcBorders>
              <w:top w:val="single" w:sz="4" w:space="0" w:color="auto"/>
              <w:left w:val="single" w:sz="4" w:space="0" w:color="auto"/>
              <w:right w:val="single" w:sz="4" w:space="0" w:color="auto"/>
            </w:tcBorders>
          </w:tcPr>
          <w:p w14:paraId="089A3DF5" w14:textId="77777777" w:rsidR="0039509C" w:rsidRPr="00C5098A" w:rsidRDefault="0039509C" w:rsidP="009F79CF">
            <w:pPr>
              <w:pStyle w:val="TAC"/>
              <w:rPr>
                <w:rFonts w:cs="Arial"/>
              </w:rPr>
            </w:pPr>
            <w:r w:rsidRPr="00C5098A">
              <w:rPr>
                <w:rFonts w:cs="Arial"/>
              </w:rPr>
              <w:t>CA_18</w:t>
            </w:r>
            <w:del w:id="357" w:author="ZTE-Ma Zhifeng" w:date="2025-01-26T10:59:00Z">
              <w:r w:rsidRPr="00C5098A" w:rsidDel="002639E0">
                <w:rPr>
                  <w:rFonts w:cs="Arial"/>
                </w:rPr>
                <w:delText>A</w:delText>
              </w:r>
            </w:del>
            <w:r w:rsidRPr="00C5098A">
              <w:rPr>
                <w:rFonts w:cs="Arial"/>
              </w:rPr>
              <w:t>-28</w:t>
            </w:r>
            <w:del w:id="358" w:author="ZTE-Ma Zhifeng" w:date="2025-01-26T10:59: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2047986D"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75AF5ED1" w14:textId="77777777" w:rsidR="0039509C" w:rsidRPr="00C5098A" w:rsidDel="009371D1" w:rsidRDefault="0039509C" w:rsidP="009F79CF">
            <w:pPr>
              <w:pStyle w:val="TAR"/>
              <w:rPr>
                <w:rFonts w:cs="Arial"/>
                <w:sz w:val="16"/>
                <w:szCs w:val="16"/>
              </w:rPr>
            </w:pPr>
            <w:r w:rsidRPr="00C5098A">
              <w:rPr>
                <w:rFonts w:cs="Arial"/>
                <w:sz w:val="16"/>
                <w:szCs w:val="16"/>
              </w:rPr>
              <w:t>470</w:t>
            </w:r>
          </w:p>
        </w:tc>
        <w:tc>
          <w:tcPr>
            <w:tcW w:w="286" w:type="dxa"/>
            <w:tcBorders>
              <w:top w:val="single" w:sz="4" w:space="0" w:color="auto"/>
              <w:left w:val="nil"/>
              <w:bottom w:val="single" w:sz="4" w:space="0" w:color="auto"/>
              <w:right w:val="single" w:sz="4" w:space="0" w:color="auto"/>
            </w:tcBorders>
          </w:tcPr>
          <w:p w14:paraId="63D5743B"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0ED8E277" w14:textId="77777777" w:rsidR="0039509C" w:rsidRPr="00C5098A" w:rsidDel="009371D1" w:rsidRDefault="0039509C" w:rsidP="009F79CF">
            <w:pPr>
              <w:pStyle w:val="TAL"/>
              <w:rPr>
                <w:rFonts w:cs="Arial"/>
                <w:sz w:val="16"/>
                <w:szCs w:val="16"/>
              </w:rPr>
            </w:pPr>
            <w:r w:rsidRPr="00C5098A">
              <w:rPr>
                <w:rFonts w:cs="Arial"/>
                <w:sz w:val="16"/>
                <w:szCs w:val="16"/>
              </w:rPr>
              <w:t>710</w:t>
            </w:r>
          </w:p>
        </w:tc>
        <w:tc>
          <w:tcPr>
            <w:tcW w:w="1070" w:type="dxa"/>
            <w:tcBorders>
              <w:top w:val="single" w:sz="4" w:space="0" w:color="auto"/>
              <w:left w:val="nil"/>
              <w:bottom w:val="single" w:sz="4" w:space="0" w:color="auto"/>
              <w:right w:val="single" w:sz="4" w:space="0" w:color="auto"/>
            </w:tcBorders>
          </w:tcPr>
          <w:p w14:paraId="31749957" w14:textId="77777777" w:rsidR="0039509C" w:rsidRPr="00C5098A" w:rsidDel="009371D1" w:rsidRDefault="0039509C" w:rsidP="009F79CF">
            <w:pPr>
              <w:pStyle w:val="TAC"/>
              <w:rPr>
                <w:rFonts w:cs="Arial"/>
                <w:sz w:val="16"/>
                <w:szCs w:val="16"/>
              </w:rPr>
            </w:pPr>
            <w:r w:rsidRPr="00C5098A">
              <w:rPr>
                <w:rFonts w:cs="Arial"/>
                <w:sz w:val="16"/>
                <w:szCs w:val="16"/>
              </w:rPr>
              <w:t>-26.2</w:t>
            </w:r>
          </w:p>
        </w:tc>
        <w:tc>
          <w:tcPr>
            <w:tcW w:w="926" w:type="dxa"/>
            <w:tcBorders>
              <w:top w:val="single" w:sz="4" w:space="0" w:color="auto"/>
              <w:left w:val="nil"/>
              <w:bottom w:val="single" w:sz="4" w:space="0" w:color="auto"/>
              <w:right w:val="single" w:sz="4" w:space="0" w:color="auto"/>
            </w:tcBorders>
            <w:noWrap/>
          </w:tcPr>
          <w:p w14:paraId="612B7B97" w14:textId="77777777" w:rsidR="0039509C" w:rsidRPr="00C5098A" w:rsidDel="009371D1" w:rsidRDefault="0039509C" w:rsidP="009F79CF">
            <w:pPr>
              <w:pStyle w:val="TAC"/>
              <w:rPr>
                <w:rFonts w:cs="Arial"/>
                <w:sz w:val="16"/>
                <w:szCs w:val="16"/>
              </w:rPr>
            </w:pPr>
            <w:r w:rsidRPr="00C5098A">
              <w:rPr>
                <w:rFonts w:cs="Arial"/>
                <w:sz w:val="16"/>
                <w:szCs w:val="16"/>
              </w:rPr>
              <w:t>6</w:t>
            </w:r>
          </w:p>
        </w:tc>
        <w:tc>
          <w:tcPr>
            <w:tcW w:w="871" w:type="dxa"/>
            <w:tcBorders>
              <w:top w:val="single" w:sz="4" w:space="0" w:color="auto"/>
              <w:left w:val="nil"/>
              <w:bottom w:val="single" w:sz="4" w:space="0" w:color="auto"/>
              <w:right w:val="single" w:sz="4" w:space="0" w:color="auto"/>
            </w:tcBorders>
            <w:noWrap/>
          </w:tcPr>
          <w:p w14:paraId="5C3139A7" w14:textId="77777777" w:rsidR="0039509C" w:rsidRPr="00C5098A" w:rsidDel="009371D1" w:rsidRDefault="0039509C" w:rsidP="009F79CF">
            <w:pPr>
              <w:pStyle w:val="TAC"/>
              <w:rPr>
                <w:rFonts w:cs="Arial"/>
                <w:sz w:val="16"/>
                <w:szCs w:val="16"/>
              </w:rPr>
            </w:pPr>
            <w:r w:rsidRPr="00C5098A">
              <w:rPr>
                <w:rFonts w:cs="Arial"/>
                <w:sz w:val="16"/>
                <w:szCs w:val="16"/>
              </w:rPr>
              <w:t>23</w:t>
            </w:r>
          </w:p>
        </w:tc>
      </w:tr>
      <w:tr w:rsidR="0039509C" w:rsidRPr="00C5098A" w14:paraId="7B6B4085" w14:textId="77777777" w:rsidTr="009F79CF">
        <w:trPr>
          <w:trHeight w:val="225"/>
          <w:jc w:val="center"/>
        </w:trPr>
        <w:tc>
          <w:tcPr>
            <w:tcW w:w="1484" w:type="dxa"/>
            <w:tcBorders>
              <w:left w:val="single" w:sz="4" w:space="0" w:color="auto"/>
              <w:right w:val="single" w:sz="4" w:space="0" w:color="auto"/>
            </w:tcBorders>
          </w:tcPr>
          <w:p w14:paraId="5A9ACE57"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7FEAD743"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6F51289D" w14:textId="77777777" w:rsidR="0039509C" w:rsidRPr="00C5098A" w:rsidDel="009371D1" w:rsidRDefault="0039509C" w:rsidP="009F79CF">
            <w:pPr>
              <w:pStyle w:val="TAR"/>
              <w:rPr>
                <w:rFonts w:cs="Arial"/>
                <w:sz w:val="16"/>
                <w:szCs w:val="16"/>
              </w:rPr>
            </w:pPr>
            <w:r w:rsidRPr="00C5098A">
              <w:rPr>
                <w:rFonts w:cs="Arial"/>
                <w:sz w:val="16"/>
                <w:szCs w:val="16"/>
              </w:rPr>
              <w:t>758</w:t>
            </w:r>
          </w:p>
        </w:tc>
        <w:tc>
          <w:tcPr>
            <w:tcW w:w="286" w:type="dxa"/>
            <w:tcBorders>
              <w:top w:val="single" w:sz="4" w:space="0" w:color="auto"/>
              <w:left w:val="nil"/>
              <w:bottom w:val="single" w:sz="4" w:space="0" w:color="auto"/>
              <w:right w:val="single" w:sz="4" w:space="0" w:color="auto"/>
            </w:tcBorders>
          </w:tcPr>
          <w:p w14:paraId="178FF1DE"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083E9B9B" w14:textId="77777777" w:rsidR="0039509C" w:rsidRPr="00C5098A" w:rsidDel="009371D1" w:rsidRDefault="0039509C" w:rsidP="009F79CF">
            <w:pPr>
              <w:pStyle w:val="TAL"/>
              <w:rPr>
                <w:rFonts w:cs="Arial"/>
                <w:sz w:val="16"/>
                <w:szCs w:val="16"/>
              </w:rPr>
            </w:pPr>
            <w:r w:rsidRPr="00C5098A">
              <w:rPr>
                <w:rFonts w:cs="Arial"/>
                <w:sz w:val="16"/>
                <w:szCs w:val="16"/>
              </w:rPr>
              <w:t>773</w:t>
            </w:r>
          </w:p>
        </w:tc>
        <w:tc>
          <w:tcPr>
            <w:tcW w:w="1070" w:type="dxa"/>
            <w:tcBorders>
              <w:top w:val="single" w:sz="4" w:space="0" w:color="auto"/>
              <w:left w:val="nil"/>
              <w:bottom w:val="single" w:sz="4" w:space="0" w:color="auto"/>
              <w:right w:val="single" w:sz="4" w:space="0" w:color="auto"/>
            </w:tcBorders>
          </w:tcPr>
          <w:p w14:paraId="64E4477F" w14:textId="77777777" w:rsidR="0039509C" w:rsidRPr="00C5098A" w:rsidDel="009371D1" w:rsidRDefault="0039509C" w:rsidP="009F79CF">
            <w:pPr>
              <w:pStyle w:val="TAC"/>
              <w:rPr>
                <w:rFonts w:cs="Arial"/>
                <w:sz w:val="16"/>
                <w:szCs w:val="16"/>
              </w:rPr>
            </w:pPr>
            <w:r w:rsidRPr="00C5098A">
              <w:rPr>
                <w:rFonts w:cs="Arial"/>
                <w:sz w:val="16"/>
                <w:szCs w:val="16"/>
              </w:rPr>
              <w:t>-32</w:t>
            </w:r>
          </w:p>
        </w:tc>
        <w:tc>
          <w:tcPr>
            <w:tcW w:w="926" w:type="dxa"/>
            <w:tcBorders>
              <w:top w:val="single" w:sz="4" w:space="0" w:color="auto"/>
              <w:left w:val="nil"/>
              <w:bottom w:val="single" w:sz="4" w:space="0" w:color="auto"/>
              <w:right w:val="single" w:sz="4" w:space="0" w:color="auto"/>
            </w:tcBorders>
            <w:noWrap/>
          </w:tcPr>
          <w:p w14:paraId="2497CA33"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6E34D20D" w14:textId="77777777" w:rsidR="0039509C" w:rsidRPr="00C5098A" w:rsidDel="009371D1" w:rsidRDefault="0039509C" w:rsidP="009F79CF">
            <w:pPr>
              <w:pStyle w:val="TAC"/>
              <w:rPr>
                <w:rFonts w:cs="Arial"/>
                <w:sz w:val="16"/>
                <w:szCs w:val="16"/>
              </w:rPr>
            </w:pPr>
            <w:r w:rsidRPr="00C5098A">
              <w:rPr>
                <w:rFonts w:cs="Arial"/>
                <w:sz w:val="16"/>
                <w:szCs w:val="16"/>
              </w:rPr>
              <w:t>3</w:t>
            </w:r>
          </w:p>
        </w:tc>
      </w:tr>
      <w:tr w:rsidR="0039509C" w:rsidRPr="00C5098A" w14:paraId="4F39B5F0" w14:textId="77777777" w:rsidTr="009F79CF">
        <w:trPr>
          <w:trHeight w:val="225"/>
          <w:jc w:val="center"/>
        </w:trPr>
        <w:tc>
          <w:tcPr>
            <w:tcW w:w="1484" w:type="dxa"/>
            <w:tcBorders>
              <w:left w:val="single" w:sz="4" w:space="0" w:color="auto"/>
              <w:right w:val="single" w:sz="4" w:space="0" w:color="auto"/>
            </w:tcBorders>
          </w:tcPr>
          <w:p w14:paraId="5C971BA3"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2C0C16A8"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tcPr>
          <w:p w14:paraId="66CDE7B9" w14:textId="77777777" w:rsidR="0039509C" w:rsidRPr="00C5098A" w:rsidDel="009371D1" w:rsidRDefault="0039509C" w:rsidP="009F79CF">
            <w:pPr>
              <w:pStyle w:val="TAR"/>
              <w:rPr>
                <w:rFonts w:cs="Arial"/>
                <w:sz w:val="16"/>
                <w:szCs w:val="16"/>
              </w:rPr>
            </w:pPr>
            <w:r w:rsidRPr="00C5098A">
              <w:rPr>
                <w:rFonts w:cs="Arial"/>
                <w:sz w:val="16"/>
                <w:szCs w:val="16"/>
              </w:rPr>
              <w:t>7</w:t>
            </w:r>
            <w:r w:rsidRPr="00C5098A">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tcPr>
          <w:p w14:paraId="043F82F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13911B80" w14:textId="77777777" w:rsidR="0039509C" w:rsidRPr="00C5098A" w:rsidDel="009371D1" w:rsidRDefault="0039509C" w:rsidP="009F79CF">
            <w:pPr>
              <w:pStyle w:val="TAL"/>
              <w:rPr>
                <w:rFonts w:cs="Arial"/>
                <w:sz w:val="16"/>
                <w:szCs w:val="16"/>
              </w:rPr>
            </w:pPr>
            <w:r w:rsidRPr="00C5098A">
              <w:rPr>
                <w:rFonts w:cs="Arial"/>
                <w:sz w:val="16"/>
                <w:szCs w:val="16"/>
              </w:rPr>
              <w:t>7</w:t>
            </w:r>
            <w:r w:rsidRPr="00C5098A">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tcPr>
          <w:p w14:paraId="40D8AD14" w14:textId="77777777" w:rsidR="0039509C" w:rsidRPr="00C5098A" w:rsidDel="009371D1" w:rsidRDefault="0039509C" w:rsidP="009F79CF">
            <w:pPr>
              <w:pStyle w:val="TAC"/>
              <w:rPr>
                <w:rFonts w:cs="Arial"/>
                <w:sz w:val="16"/>
                <w:szCs w:val="16"/>
              </w:rPr>
            </w:pPr>
            <w:r w:rsidRPr="00C5098A">
              <w:rPr>
                <w:rFonts w:cs="Arial"/>
                <w:sz w:val="16"/>
                <w:szCs w:val="16"/>
              </w:rPr>
              <w:t>-</w:t>
            </w:r>
            <w:r w:rsidRPr="00C5098A">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tcPr>
          <w:p w14:paraId="5374BF37"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40D890D9" w14:textId="77777777" w:rsidR="0039509C" w:rsidRPr="00C5098A" w:rsidDel="009371D1" w:rsidRDefault="0039509C" w:rsidP="009F79CF">
            <w:pPr>
              <w:pStyle w:val="TAC"/>
              <w:rPr>
                <w:rFonts w:cs="Arial"/>
                <w:sz w:val="16"/>
                <w:szCs w:val="16"/>
              </w:rPr>
            </w:pPr>
          </w:p>
        </w:tc>
      </w:tr>
      <w:tr w:rsidR="0039509C" w:rsidRPr="00C5098A" w14:paraId="77D4B915" w14:textId="77777777" w:rsidTr="009F79CF">
        <w:trPr>
          <w:trHeight w:val="225"/>
          <w:jc w:val="center"/>
        </w:trPr>
        <w:tc>
          <w:tcPr>
            <w:tcW w:w="1484" w:type="dxa"/>
            <w:tcBorders>
              <w:left w:val="single" w:sz="4" w:space="0" w:color="auto"/>
              <w:right w:val="single" w:sz="4" w:space="0" w:color="auto"/>
            </w:tcBorders>
          </w:tcPr>
          <w:p w14:paraId="7405A19C"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vAlign w:val="bottom"/>
          </w:tcPr>
          <w:p w14:paraId="1715CD51"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tcPr>
          <w:p w14:paraId="3A7268C7" w14:textId="77777777" w:rsidR="0039509C" w:rsidRPr="00C5098A" w:rsidDel="009371D1" w:rsidRDefault="0039509C" w:rsidP="009F79CF">
            <w:pPr>
              <w:pStyle w:val="TAR"/>
              <w:rPr>
                <w:rFonts w:cs="Arial"/>
                <w:sz w:val="16"/>
                <w:szCs w:val="16"/>
              </w:rPr>
            </w:pPr>
            <w:r w:rsidRPr="00C5098A">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tcPr>
          <w:p w14:paraId="522A77A7"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tcPr>
          <w:p w14:paraId="423D27F2" w14:textId="77777777" w:rsidR="0039509C" w:rsidRPr="00C5098A" w:rsidDel="009371D1" w:rsidRDefault="0039509C" w:rsidP="009F79CF">
            <w:pPr>
              <w:pStyle w:val="TAL"/>
              <w:rPr>
                <w:rFonts w:cs="Arial"/>
                <w:sz w:val="16"/>
                <w:szCs w:val="16"/>
              </w:rPr>
            </w:pPr>
            <w:r w:rsidRPr="00C5098A">
              <w:rPr>
                <w:rFonts w:cs="Arial"/>
                <w:sz w:val="16"/>
                <w:szCs w:val="16"/>
              </w:rPr>
              <w:t>803</w:t>
            </w:r>
          </w:p>
        </w:tc>
        <w:tc>
          <w:tcPr>
            <w:tcW w:w="1070" w:type="dxa"/>
            <w:tcBorders>
              <w:top w:val="single" w:sz="4" w:space="0" w:color="auto"/>
              <w:left w:val="nil"/>
              <w:bottom w:val="single" w:sz="4" w:space="0" w:color="auto"/>
              <w:right w:val="single" w:sz="4" w:space="0" w:color="auto"/>
            </w:tcBorders>
          </w:tcPr>
          <w:p w14:paraId="3F32466E"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tcPr>
          <w:p w14:paraId="06C4C9CC"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467E56CC" w14:textId="77777777" w:rsidR="0039509C" w:rsidRPr="00C5098A" w:rsidDel="009371D1" w:rsidRDefault="0039509C" w:rsidP="009F79CF">
            <w:pPr>
              <w:pStyle w:val="TAC"/>
              <w:rPr>
                <w:rFonts w:cs="Arial"/>
                <w:sz w:val="16"/>
                <w:szCs w:val="16"/>
              </w:rPr>
            </w:pPr>
            <w:r w:rsidRPr="00C5098A">
              <w:rPr>
                <w:rFonts w:cs="Arial"/>
                <w:sz w:val="16"/>
                <w:szCs w:val="16"/>
              </w:rPr>
              <w:t>3</w:t>
            </w:r>
          </w:p>
        </w:tc>
      </w:tr>
      <w:tr w:rsidR="0039509C" w:rsidRPr="00C5098A" w14:paraId="30CA7640" w14:textId="77777777" w:rsidTr="009F79CF">
        <w:trPr>
          <w:trHeight w:val="225"/>
          <w:jc w:val="center"/>
        </w:trPr>
        <w:tc>
          <w:tcPr>
            <w:tcW w:w="1484" w:type="dxa"/>
            <w:tcBorders>
              <w:left w:val="single" w:sz="4" w:space="0" w:color="auto"/>
              <w:right w:val="single" w:sz="4" w:space="0" w:color="auto"/>
            </w:tcBorders>
          </w:tcPr>
          <w:p w14:paraId="36CD46D4"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7C22F194"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639AAE4E" w14:textId="77777777" w:rsidR="0039509C" w:rsidRPr="00C5098A" w:rsidDel="009371D1" w:rsidRDefault="0039509C" w:rsidP="009F79CF">
            <w:pPr>
              <w:pStyle w:val="TAR"/>
              <w:rPr>
                <w:rFonts w:cs="Arial"/>
                <w:sz w:val="16"/>
                <w:szCs w:val="16"/>
              </w:rPr>
            </w:pPr>
            <w:r w:rsidRPr="00C5098A">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tcPr>
          <w:p w14:paraId="401DC3C6"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0EC49D0" w14:textId="77777777" w:rsidR="0039509C" w:rsidRPr="00C5098A" w:rsidDel="009371D1" w:rsidRDefault="0039509C" w:rsidP="009F79CF">
            <w:pPr>
              <w:pStyle w:val="TAL"/>
              <w:rPr>
                <w:rFonts w:cs="Arial"/>
                <w:sz w:val="16"/>
                <w:szCs w:val="16"/>
              </w:rPr>
            </w:pPr>
            <w:r w:rsidRPr="00C5098A">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tcPr>
          <w:p w14:paraId="13D883F6" w14:textId="77777777" w:rsidR="0039509C" w:rsidRPr="00C5098A" w:rsidDel="009371D1" w:rsidRDefault="0039509C" w:rsidP="009F79CF">
            <w:pPr>
              <w:pStyle w:val="TAC"/>
              <w:rPr>
                <w:rFonts w:cs="Arial"/>
                <w:sz w:val="16"/>
                <w:szCs w:val="16"/>
              </w:rPr>
            </w:pPr>
            <w:r w:rsidRPr="00C5098A">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tcPr>
          <w:p w14:paraId="744B2E35"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338B027" w14:textId="77777777" w:rsidR="0039509C" w:rsidRPr="00C5098A" w:rsidDel="009371D1" w:rsidRDefault="0039509C" w:rsidP="009F79CF">
            <w:pPr>
              <w:pStyle w:val="TAC"/>
              <w:rPr>
                <w:rFonts w:cs="Arial"/>
                <w:sz w:val="16"/>
                <w:szCs w:val="16"/>
              </w:rPr>
            </w:pPr>
          </w:p>
        </w:tc>
      </w:tr>
      <w:tr w:rsidR="0039509C" w:rsidRPr="00C5098A" w14:paraId="7138A068" w14:textId="77777777" w:rsidTr="009F79CF">
        <w:trPr>
          <w:trHeight w:val="225"/>
          <w:jc w:val="center"/>
        </w:trPr>
        <w:tc>
          <w:tcPr>
            <w:tcW w:w="1484" w:type="dxa"/>
            <w:tcBorders>
              <w:left w:val="single" w:sz="4" w:space="0" w:color="auto"/>
              <w:right w:val="single" w:sz="4" w:space="0" w:color="auto"/>
            </w:tcBorders>
          </w:tcPr>
          <w:p w14:paraId="622743ED"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765C14D"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35B57786" w14:textId="77777777" w:rsidR="0039509C" w:rsidRPr="00C5098A" w:rsidDel="009371D1" w:rsidRDefault="0039509C" w:rsidP="009F79CF">
            <w:pPr>
              <w:pStyle w:val="TAR"/>
              <w:rPr>
                <w:rFonts w:cs="Arial"/>
                <w:sz w:val="16"/>
                <w:szCs w:val="16"/>
              </w:rPr>
            </w:pPr>
            <w:r w:rsidRPr="00C5098A">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0DB70D46"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284F5BF" w14:textId="77777777" w:rsidR="0039509C" w:rsidRPr="00C5098A" w:rsidDel="009371D1" w:rsidRDefault="0039509C" w:rsidP="009F79CF">
            <w:pPr>
              <w:pStyle w:val="TAL"/>
              <w:rPr>
                <w:rFonts w:cs="Arial"/>
                <w:sz w:val="16"/>
                <w:szCs w:val="16"/>
              </w:rPr>
            </w:pPr>
            <w:r w:rsidRPr="00C5098A">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01D46686"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4C6DD6C1"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CD48D2C" w14:textId="77777777" w:rsidR="0039509C" w:rsidRPr="00C5098A" w:rsidDel="009371D1" w:rsidRDefault="0039509C" w:rsidP="009F79CF">
            <w:pPr>
              <w:pStyle w:val="TAC"/>
              <w:rPr>
                <w:rFonts w:cs="Arial"/>
                <w:sz w:val="16"/>
                <w:szCs w:val="16"/>
              </w:rPr>
            </w:pPr>
            <w:r w:rsidRPr="00C5098A">
              <w:rPr>
                <w:rFonts w:cs="Arial"/>
                <w:sz w:val="16"/>
                <w:szCs w:val="16"/>
              </w:rPr>
              <w:t>3</w:t>
            </w:r>
          </w:p>
        </w:tc>
      </w:tr>
      <w:tr w:rsidR="0039509C" w:rsidRPr="00C5098A" w14:paraId="5F3FAC8B" w14:textId="77777777" w:rsidTr="009F79CF">
        <w:trPr>
          <w:trHeight w:val="225"/>
          <w:jc w:val="center"/>
        </w:trPr>
        <w:tc>
          <w:tcPr>
            <w:tcW w:w="1484" w:type="dxa"/>
            <w:tcBorders>
              <w:left w:val="single" w:sz="4" w:space="0" w:color="auto"/>
              <w:right w:val="single" w:sz="4" w:space="0" w:color="auto"/>
            </w:tcBorders>
          </w:tcPr>
          <w:p w14:paraId="246EA44D"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43A1F4D1"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3739BD69"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tcPr>
          <w:p w14:paraId="3D24238F"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2E750A8E"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tcPr>
          <w:p w14:paraId="5B22A8C0"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tcPr>
          <w:p w14:paraId="5BB0AC4F"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tcPr>
          <w:p w14:paraId="23CF3562" w14:textId="77777777" w:rsidR="0039509C" w:rsidRPr="00C5098A" w:rsidDel="009371D1" w:rsidRDefault="0039509C" w:rsidP="009F79CF">
            <w:pPr>
              <w:pStyle w:val="TAC"/>
              <w:rPr>
                <w:rFonts w:cs="Arial"/>
                <w:sz w:val="16"/>
                <w:szCs w:val="16"/>
              </w:rPr>
            </w:pPr>
            <w:r w:rsidRPr="00C5098A">
              <w:rPr>
                <w:rFonts w:cs="Arial"/>
                <w:sz w:val="16"/>
                <w:szCs w:val="16"/>
              </w:rPr>
              <w:t>4</w:t>
            </w:r>
          </w:p>
        </w:tc>
      </w:tr>
      <w:tr w:rsidR="0039509C" w:rsidRPr="00C5098A" w14:paraId="5D7E9429" w14:textId="77777777" w:rsidTr="009F79CF">
        <w:trPr>
          <w:trHeight w:val="225"/>
          <w:jc w:val="center"/>
        </w:trPr>
        <w:tc>
          <w:tcPr>
            <w:tcW w:w="1484" w:type="dxa"/>
            <w:tcBorders>
              <w:left w:val="single" w:sz="4" w:space="0" w:color="auto"/>
              <w:right w:val="single" w:sz="4" w:space="0" w:color="auto"/>
            </w:tcBorders>
          </w:tcPr>
          <w:p w14:paraId="28CB3653"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16EFE23A"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BC676E8" w14:textId="77777777" w:rsidR="0039509C" w:rsidRPr="00C5098A" w:rsidDel="009371D1" w:rsidRDefault="0039509C" w:rsidP="009F79CF">
            <w:pPr>
              <w:pStyle w:val="TAR"/>
              <w:rPr>
                <w:rFonts w:cs="Arial"/>
                <w:sz w:val="16"/>
                <w:szCs w:val="16"/>
              </w:rPr>
            </w:pPr>
            <w:r w:rsidRPr="00C5098A">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tcPr>
          <w:p w14:paraId="57CC5FB9"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568113F2"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tcPr>
          <w:p w14:paraId="30E71FA7"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2DB6235C"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F774428" w14:textId="77777777" w:rsidR="0039509C" w:rsidRPr="00C5098A" w:rsidDel="009371D1" w:rsidRDefault="0039509C" w:rsidP="009F79CF">
            <w:pPr>
              <w:pStyle w:val="TAC"/>
              <w:rPr>
                <w:rFonts w:cs="Arial"/>
                <w:sz w:val="16"/>
                <w:szCs w:val="16"/>
              </w:rPr>
            </w:pPr>
          </w:p>
        </w:tc>
      </w:tr>
      <w:tr w:rsidR="0039509C" w:rsidRPr="00C5098A" w14:paraId="7FE15894" w14:textId="77777777" w:rsidTr="009F79CF">
        <w:trPr>
          <w:trHeight w:val="225"/>
          <w:jc w:val="center"/>
        </w:trPr>
        <w:tc>
          <w:tcPr>
            <w:tcW w:w="1484" w:type="dxa"/>
            <w:tcBorders>
              <w:left w:val="single" w:sz="4" w:space="0" w:color="auto"/>
              <w:bottom w:val="single" w:sz="4" w:space="0" w:color="auto"/>
              <w:right w:val="single" w:sz="4" w:space="0" w:color="auto"/>
            </w:tcBorders>
          </w:tcPr>
          <w:p w14:paraId="5C06DCBB"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0E4EEB19"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49DC68C"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tcPr>
          <w:p w14:paraId="33D69FA2"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4BB6DB39" w14:textId="77777777" w:rsidR="0039509C" w:rsidRPr="00C5098A" w:rsidDel="009371D1" w:rsidRDefault="0039509C" w:rsidP="009F79CF">
            <w:pPr>
              <w:pStyle w:val="TAL"/>
              <w:rPr>
                <w:rFonts w:cs="Arial"/>
                <w:sz w:val="16"/>
                <w:szCs w:val="16"/>
              </w:rPr>
            </w:pPr>
            <w:r w:rsidRPr="00C5098A">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tcPr>
          <w:p w14:paraId="4104FD96"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77814233"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4D58F25" w14:textId="77777777" w:rsidR="0039509C" w:rsidRPr="00C5098A" w:rsidDel="009371D1" w:rsidRDefault="0039509C" w:rsidP="009F79CF">
            <w:pPr>
              <w:pStyle w:val="TAC"/>
              <w:rPr>
                <w:rFonts w:cs="Arial"/>
                <w:sz w:val="16"/>
                <w:szCs w:val="16"/>
              </w:rPr>
            </w:pPr>
          </w:p>
        </w:tc>
      </w:tr>
      <w:tr w:rsidR="0039509C" w:rsidRPr="00C5098A" w14:paraId="6CD9F7DB" w14:textId="77777777" w:rsidTr="009F79CF">
        <w:trPr>
          <w:trHeight w:val="225"/>
          <w:jc w:val="center"/>
        </w:trPr>
        <w:tc>
          <w:tcPr>
            <w:tcW w:w="1484" w:type="dxa"/>
            <w:tcBorders>
              <w:top w:val="single" w:sz="4" w:space="0" w:color="auto"/>
              <w:left w:val="single" w:sz="4" w:space="0" w:color="auto"/>
              <w:right w:val="single" w:sz="4" w:space="0" w:color="auto"/>
            </w:tcBorders>
          </w:tcPr>
          <w:p w14:paraId="03101351" w14:textId="77777777" w:rsidR="0039509C" w:rsidRPr="00C5098A" w:rsidRDefault="0039509C" w:rsidP="009F79CF">
            <w:pPr>
              <w:pStyle w:val="TAC"/>
              <w:rPr>
                <w:rFonts w:cs="Arial"/>
              </w:rPr>
            </w:pPr>
            <w:r w:rsidRPr="00C5098A">
              <w:rPr>
                <w:rFonts w:cs="Arial"/>
              </w:rPr>
              <w:t>CA_19</w:t>
            </w:r>
            <w:del w:id="359" w:author="ZTE-Ma Zhifeng" w:date="2025-01-26T10:59:00Z">
              <w:r w:rsidRPr="00C5098A" w:rsidDel="002639E0">
                <w:rPr>
                  <w:rFonts w:cs="Arial"/>
                </w:rPr>
                <w:delText>A</w:delText>
              </w:r>
            </w:del>
            <w:r w:rsidRPr="00C5098A">
              <w:rPr>
                <w:rFonts w:cs="Arial"/>
              </w:rPr>
              <w:t>-21</w:t>
            </w:r>
            <w:del w:id="360" w:author="ZTE-Ma Zhifeng" w:date="2025-01-26T10:59:00Z">
              <w:r w:rsidRPr="00C5098A" w:rsidDel="002639E0">
                <w:rPr>
                  <w:rFonts w:cs="Arial"/>
                </w:rPr>
                <w:delText>A</w:delText>
              </w:r>
            </w:del>
          </w:p>
        </w:tc>
        <w:tc>
          <w:tcPr>
            <w:tcW w:w="2563" w:type="dxa"/>
            <w:tcBorders>
              <w:top w:val="single" w:sz="4" w:space="0" w:color="auto"/>
              <w:left w:val="single" w:sz="4" w:space="0" w:color="auto"/>
              <w:bottom w:val="single" w:sz="4" w:space="0" w:color="auto"/>
              <w:right w:val="single" w:sz="4" w:space="0" w:color="auto"/>
            </w:tcBorders>
          </w:tcPr>
          <w:p w14:paraId="1AC1AD1F"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131B3590" w14:textId="77777777" w:rsidR="0039509C" w:rsidRPr="00C5098A" w:rsidDel="009371D1" w:rsidRDefault="0039509C" w:rsidP="009F79CF">
            <w:pPr>
              <w:pStyle w:val="TAR"/>
              <w:rPr>
                <w:rFonts w:cs="Arial"/>
                <w:sz w:val="16"/>
                <w:szCs w:val="16"/>
              </w:rPr>
            </w:pPr>
            <w:r w:rsidRPr="00C5098A">
              <w:rPr>
                <w:rFonts w:eastAsia="MS Mincho" w:cs="Arial"/>
                <w:sz w:val="16"/>
                <w:szCs w:val="16"/>
              </w:rPr>
              <w:t>945</w:t>
            </w:r>
          </w:p>
        </w:tc>
        <w:tc>
          <w:tcPr>
            <w:tcW w:w="286" w:type="dxa"/>
            <w:tcBorders>
              <w:top w:val="single" w:sz="4" w:space="0" w:color="auto"/>
              <w:left w:val="nil"/>
              <w:bottom w:val="single" w:sz="4" w:space="0" w:color="auto"/>
              <w:right w:val="single" w:sz="4" w:space="0" w:color="auto"/>
            </w:tcBorders>
            <w:vAlign w:val="center"/>
          </w:tcPr>
          <w:p w14:paraId="15E2A1BE"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3263B3FE" w14:textId="77777777" w:rsidR="0039509C" w:rsidRPr="00C5098A" w:rsidDel="009371D1" w:rsidRDefault="0039509C" w:rsidP="009F79CF">
            <w:pPr>
              <w:pStyle w:val="TAL"/>
              <w:rPr>
                <w:rFonts w:cs="Arial"/>
                <w:sz w:val="16"/>
                <w:szCs w:val="16"/>
              </w:rPr>
            </w:pPr>
            <w:r w:rsidRPr="00C5098A">
              <w:rPr>
                <w:rFonts w:eastAsia="MS Mincho" w:cs="Arial"/>
                <w:sz w:val="16"/>
                <w:szCs w:val="16"/>
              </w:rPr>
              <w:t>960</w:t>
            </w:r>
          </w:p>
        </w:tc>
        <w:tc>
          <w:tcPr>
            <w:tcW w:w="1070" w:type="dxa"/>
            <w:tcBorders>
              <w:top w:val="single" w:sz="4" w:space="0" w:color="auto"/>
              <w:left w:val="nil"/>
              <w:bottom w:val="single" w:sz="4" w:space="0" w:color="auto"/>
              <w:right w:val="single" w:sz="4" w:space="0" w:color="auto"/>
            </w:tcBorders>
            <w:vAlign w:val="center"/>
          </w:tcPr>
          <w:p w14:paraId="35FCD311" w14:textId="77777777" w:rsidR="0039509C" w:rsidRPr="00C5098A" w:rsidDel="009371D1" w:rsidRDefault="0039509C" w:rsidP="009F79CF">
            <w:pPr>
              <w:pStyle w:val="TAC"/>
              <w:rPr>
                <w:rFonts w:cs="Arial"/>
                <w:sz w:val="16"/>
                <w:szCs w:val="16"/>
              </w:rPr>
            </w:pPr>
            <w:r w:rsidRPr="00C5098A">
              <w:rPr>
                <w:rFonts w:cs="Arial"/>
                <w:sz w:val="16"/>
                <w:szCs w:val="16"/>
              </w:rPr>
              <w:t>-</w:t>
            </w:r>
            <w:r w:rsidRPr="00C5098A">
              <w:rPr>
                <w:rFonts w:eastAsia="MS Mincho" w:cs="Arial"/>
                <w:sz w:val="16"/>
                <w:szCs w:val="16"/>
              </w:rPr>
              <w:t>50</w:t>
            </w:r>
          </w:p>
        </w:tc>
        <w:tc>
          <w:tcPr>
            <w:tcW w:w="926" w:type="dxa"/>
            <w:tcBorders>
              <w:top w:val="single" w:sz="4" w:space="0" w:color="auto"/>
              <w:left w:val="nil"/>
              <w:bottom w:val="single" w:sz="4" w:space="0" w:color="auto"/>
              <w:right w:val="single" w:sz="4" w:space="0" w:color="auto"/>
            </w:tcBorders>
            <w:noWrap/>
            <w:vAlign w:val="center"/>
          </w:tcPr>
          <w:p w14:paraId="3F3A0B11" w14:textId="77777777" w:rsidR="0039509C" w:rsidRPr="00C5098A" w:rsidDel="009371D1" w:rsidRDefault="0039509C" w:rsidP="009F79CF">
            <w:pPr>
              <w:pStyle w:val="TAC"/>
              <w:rPr>
                <w:rFonts w:cs="Arial"/>
                <w:sz w:val="16"/>
                <w:szCs w:val="16"/>
              </w:rPr>
            </w:pPr>
            <w:r w:rsidRPr="00C5098A">
              <w:rPr>
                <w:rFonts w:eastAsia="MS Mincho"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0C7677D" w14:textId="77777777" w:rsidR="0039509C" w:rsidRPr="00C5098A" w:rsidRDefault="0039509C" w:rsidP="009F79CF">
            <w:pPr>
              <w:pStyle w:val="TAC"/>
              <w:rPr>
                <w:rFonts w:cs="Arial"/>
                <w:sz w:val="16"/>
                <w:szCs w:val="16"/>
              </w:rPr>
            </w:pPr>
          </w:p>
        </w:tc>
      </w:tr>
      <w:tr w:rsidR="0039509C" w:rsidRPr="00C5098A" w14:paraId="2E63106B" w14:textId="77777777" w:rsidTr="009F79CF">
        <w:trPr>
          <w:trHeight w:val="225"/>
          <w:jc w:val="center"/>
        </w:trPr>
        <w:tc>
          <w:tcPr>
            <w:tcW w:w="1484" w:type="dxa"/>
            <w:tcBorders>
              <w:top w:val="nil"/>
              <w:left w:val="single" w:sz="4" w:space="0" w:color="auto"/>
              <w:right w:val="single" w:sz="4" w:space="0" w:color="auto"/>
            </w:tcBorders>
          </w:tcPr>
          <w:p w14:paraId="01067769" w14:textId="77777777" w:rsidR="0039509C" w:rsidRPr="00C5098A" w:rsidRDefault="0039509C" w:rsidP="009F79CF">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tcPr>
          <w:p w14:paraId="701FAB84"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tcPr>
          <w:p w14:paraId="0A03E5E3"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tcPr>
          <w:p w14:paraId="5296E8F1"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single" w:sz="4" w:space="0" w:color="auto"/>
              <w:right w:val="single" w:sz="4" w:space="0" w:color="auto"/>
            </w:tcBorders>
            <w:vAlign w:val="center"/>
          </w:tcPr>
          <w:p w14:paraId="0273373A"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tcPr>
          <w:p w14:paraId="191A5F19"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tcPr>
          <w:p w14:paraId="23BF1050"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tcPr>
          <w:p w14:paraId="73E18974"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3A5226D7" w14:textId="77777777" w:rsidTr="009F79CF">
        <w:trPr>
          <w:trHeight w:val="225"/>
          <w:jc w:val="center"/>
        </w:trPr>
        <w:tc>
          <w:tcPr>
            <w:tcW w:w="1484" w:type="dxa"/>
            <w:tcBorders>
              <w:top w:val="nil"/>
              <w:left w:val="single" w:sz="4" w:space="0" w:color="auto"/>
              <w:right w:val="single" w:sz="4" w:space="0" w:color="auto"/>
            </w:tcBorders>
          </w:tcPr>
          <w:p w14:paraId="2979944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383AB64C"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F704C2A" w14:textId="77777777" w:rsidR="0039509C" w:rsidRPr="00C5098A" w:rsidDel="009371D1" w:rsidRDefault="0039509C" w:rsidP="009F79CF">
            <w:pPr>
              <w:pStyle w:val="TAR"/>
              <w:rPr>
                <w:rFonts w:cs="Arial"/>
                <w:sz w:val="16"/>
                <w:szCs w:val="16"/>
              </w:rPr>
            </w:pPr>
            <w:r w:rsidRPr="00C5098A">
              <w:rPr>
                <w:rFonts w:eastAsia="MS Mincho" w:cs="Arial"/>
                <w:sz w:val="16"/>
                <w:szCs w:val="16"/>
              </w:rPr>
              <w:t>2545</w:t>
            </w:r>
          </w:p>
        </w:tc>
        <w:tc>
          <w:tcPr>
            <w:tcW w:w="286" w:type="dxa"/>
            <w:tcBorders>
              <w:top w:val="nil"/>
              <w:left w:val="nil"/>
              <w:bottom w:val="single" w:sz="4" w:space="0" w:color="auto"/>
              <w:right w:val="single" w:sz="4" w:space="0" w:color="auto"/>
            </w:tcBorders>
            <w:vAlign w:val="center"/>
          </w:tcPr>
          <w:p w14:paraId="5226B6D5" w14:textId="77777777" w:rsidR="0039509C" w:rsidRPr="00C5098A" w:rsidDel="009371D1"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3240DF79" w14:textId="77777777" w:rsidR="0039509C" w:rsidRPr="00C5098A" w:rsidDel="009371D1" w:rsidRDefault="0039509C" w:rsidP="009F79CF">
            <w:pPr>
              <w:pStyle w:val="TAL"/>
              <w:rPr>
                <w:rFonts w:cs="Arial"/>
                <w:sz w:val="16"/>
                <w:szCs w:val="16"/>
              </w:rPr>
            </w:pPr>
            <w:r w:rsidRPr="00C5098A">
              <w:rPr>
                <w:rFonts w:eastAsia="MS Mincho" w:cs="Arial"/>
                <w:sz w:val="16"/>
                <w:szCs w:val="16"/>
              </w:rPr>
              <w:t>2575</w:t>
            </w:r>
          </w:p>
        </w:tc>
        <w:tc>
          <w:tcPr>
            <w:tcW w:w="1070" w:type="dxa"/>
            <w:tcBorders>
              <w:top w:val="nil"/>
              <w:left w:val="nil"/>
              <w:bottom w:val="single" w:sz="4" w:space="0" w:color="auto"/>
              <w:right w:val="single" w:sz="4" w:space="0" w:color="auto"/>
            </w:tcBorders>
            <w:vAlign w:val="center"/>
          </w:tcPr>
          <w:p w14:paraId="7DC9F37A" w14:textId="77777777" w:rsidR="0039509C" w:rsidRPr="00C5098A" w:rsidDel="009371D1"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478E9D4F" w14:textId="77777777" w:rsidR="0039509C" w:rsidRPr="00C5098A" w:rsidDel="009371D1"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535C1A1" w14:textId="77777777" w:rsidR="0039509C" w:rsidRPr="00C5098A" w:rsidRDefault="0039509C" w:rsidP="009F79CF">
            <w:pPr>
              <w:pStyle w:val="TAC"/>
              <w:rPr>
                <w:rFonts w:cs="Arial"/>
                <w:sz w:val="16"/>
                <w:szCs w:val="16"/>
              </w:rPr>
            </w:pPr>
          </w:p>
        </w:tc>
      </w:tr>
      <w:tr w:rsidR="0039509C" w:rsidRPr="00C5098A" w14:paraId="676B0960"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7CA8C86A"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tcPr>
          <w:p w14:paraId="721D8131"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0F22A36" w14:textId="77777777" w:rsidR="0039509C" w:rsidRPr="00C5098A" w:rsidDel="009371D1" w:rsidRDefault="0039509C" w:rsidP="009F79CF">
            <w:pPr>
              <w:pStyle w:val="TAR"/>
              <w:rPr>
                <w:rFonts w:cs="Arial"/>
                <w:sz w:val="16"/>
                <w:szCs w:val="16"/>
              </w:rPr>
            </w:pPr>
            <w:r w:rsidRPr="00C5098A">
              <w:rPr>
                <w:rFonts w:eastAsia="MS Mincho" w:cs="Arial"/>
                <w:sz w:val="16"/>
                <w:szCs w:val="16"/>
              </w:rPr>
              <w:t>2595</w:t>
            </w:r>
          </w:p>
        </w:tc>
        <w:tc>
          <w:tcPr>
            <w:tcW w:w="286" w:type="dxa"/>
            <w:tcBorders>
              <w:top w:val="nil"/>
              <w:left w:val="nil"/>
              <w:bottom w:val="single" w:sz="4" w:space="0" w:color="auto"/>
              <w:right w:val="single" w:sz="4" w:space="0" w:color="auto"/>
            </w:tcBorders>
            <w:vAlign w:val="center"/>
          </w:tcPr>
          <w:p w14:paraId="154A4BBC" w14:textId="77777777" w:rsidR="0039509C" w:rsidRPr="00C5098A" w:rsidDel="009371D1" w:rsidRDefault="0039509C" w:rsidP="009F79CF">
            <w:pPr>
              <w:pStyle w:val="TAC"/>
              <w:rPr>
                <w:rFonts w:cs="Arial"/>
                <w:sz w:val="16"/>
                <w:szCs w:val="16"/>
              </w:rPr>
            </w:pPr>
            <w:r w:rsidRPr="00C5098A">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5E483759" w14:textId="77777777" w:rsidR="0039509C" w:rsidRPr="00C5098A" w:rsidDel="009371D1" w:rsidRDefault="0039509C" w:rsidP="009F79CF">
            <w:pPr>
              <w:pStyle w:val="TAL"/>
              <w:rPr>
                <w:rFonts w:cs="Arial"/>
                <w:sz w:val="16"/>
                <w:szCs w:val="16"/>
              </w:rPr>
            </w:pPr>
            <w:r w:rsidRPr="00C5098A">
              <w:rPr>
                <w:rFonts w:eastAsia="MS Mincho" w:cs="Arial"/>
                <w:sz w:val="16"/>
                <w:szCs w:val="16"/>
              </w:rPr>
              <w:t>2645</w:t>
            </w:r>
          </w:p>
        </w:tc>
        <w:tc>
          <w:tcPr>
            <w:tcW w:w="1070" w:type="dxa"/>
            <w:tcBorders>
              <w:top w:val="nil"/>
              <w:left w:val="nil"/>
              <w:bottom w:val="single" w:sz="4" w:space="0" w:color="auto"/>
              <w:right w:val="single" w:sz="4" w:space="0" w:color="auto"/>
            </w:tcBorders>
            <w:vAlign w:val="center"/>
          </w:tcPr>
          <w:p w14:paraId="13803930" w14:textId="77777777" w:rsidR="0039509C" w:rsidRPr="00C5098A" w:rsidDel="009371D1" w:rsidRDefault="0039509C" w:rsidP="009F79CF">
            <w:pPr>
              <w:pStyle w:val="TAC"/>
              <w:rPr>
                <w:rFonts w:cs="Arial"/>
                <w:sz w:val="16"/>
                <w:szCs w:val="16"/>
              </w:rPr>
            </w:pPr>
            <w:r w:rsidRPr="00C5098A">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391E9079" w14:textId="77777777" w:rsidR="0039509C" w:rsidRPr="00C5098A" w:rsidDel="009371D1" w:rsidRDefault="0039509C" w:rsidP="009F79CF">
            <w:pPr>
              <w:pStyle w:val="TAC"/>
              <w:rPr>
                <w:rFonts w:cs="Arial"/>
                <w:sz w:val="16"/>
                <w:szCs w:val="16"/>
              </w:rPr>
            </w:pPr>
            <w:r w:rsidRPr="00C5098A">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49947F9" w14:textId="77777777" w:rsidR="0039509C" w:rsidRPr="00C5098A" w:rsidRDefault="0039509C" w:rsidP="009F79CF">
            <w:pPr>
              <w:pStyle w:val="TAC"/>
              <w:rPr>
                <w:rFonts w:cs="Arial"/>
                <w:sz w:val="16"/>
                <w:szCs w:val="16"/>
              </w:rPr>
            </w:pPr>
          </w:p>
        </w:tc>
      </w:tr>
      <w:tr w:rsidR="0039509C" w:rsidRPr="00C5098A" w14:paraId="1D3A547E" w14:textId="77777777" w:rsidTr="009F79CF">
        <w:trPr>
          <w:trHeight w:val="225"/>
          <w:jc w:val="center"/>
        </w:trPr>
        <w:tc>
          <w:tcPr>
            <w:tcW w:w="1484" w:type="dxa"/>
            <w:tcBorders>
              <w:top w:val="single" w:sz="4" w:space="0" w:color="auto"/>
              <w:left w:val="single" w:sz="4" w:space="0" w:color="auto"/>
              <w:right w:val="single" w:sz="4" w:space="0" w:color="auto"/>
            </w:tcBorders>
          </w:tcPr>
          <w:p w14:paraId="105393A0" w14:textId="77777777" w:rsidR="0039509C" w:rsidRPr="00C5098A" w:rsidRDefault="0039509C" w:rsidP="009F79CF">
            <w:pPr>
              <w:pStyle w:val="TAC"/>
              <w:rPr>
                <w:rFonts w:cs="Arial"/>
              </w:rPr>
            </w:pPr>
            <w:r w:rsidRPr="00C5098A">
              <w:rPr>
                <w:rFonts w:cs="Arial"/>
              </w:rPr>
              <w:t>CA_19</w:t>
            </w:r>
            <w:del w:id="361" w:author="ZTE-Ma Zhifeng" w:date="2025-01-26T10:59:00Z">
              <w:r w:rsidRPr="00C5098A" w:rsidDel="002639E0">
                <w:rPr>
                  <w:rFonts w:cs="Arial"/>
                </w:rPr>
                <w:delText>A</w:delText>
              </w:r>
            </w:del>
            <w:r w:rsidRPr="00C5098A">
              <w:rPr>
                <w:rFonts w:cs="Arial"/>
              </w:rPr>
              <w:t>-42</w:t>
            </w:r>
            <w:del w:id="362" w:author="ZTE-Ma Zhifeng" w:date="2025-01-26T10:59:00Z">
              <w:r w:rsidRPr="00C5098A" w:rsidDel="002639E0">
                <w:rPr>
                  <w:rFonts w:cs="Arial"/>
                </w:rPr>
                <w:delText>A</w:delText>
              </w:r>
            </w:del>
          </w:p>
        </w:tc>
        <w:tc>
          <w:tcPr>
            <w:tcW w:w="2563" w:type="dxa"/>
            <w:tcBorders>
              <w:top w:val="nil"/>
              <w:left w:val="single" w:sz="4" w:space="0" w:color="auto"/>
              <w:bottom w:val="single" w:sz="4" w:space="0" w:color="auto"/>
              <w:right w:val="single" w:sz="4" w:space="0" w:color="auto"/>
            </w:tcBorders>
            <w:vAlign w:val="center"/>
          </w:tcPr>
          <w:p w14:paraId="71531C3E"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C6F5C6E" w14:textId="77777777" w:rsidR="0039509C" w:rsidRPr="00C5098A" w:rsidDel="009371D1"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77399CA2"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83AE749" w14:textId="77777777" w:rsidR="0039509C" w:rsidRPr="00C5098A" w:rsidDel="009371D1"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06C7E637"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DD787D9"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0836EB2" w14:textId="77777777" w:rsidR="0039509C" w:rsidRPr="00C5098A" w:rsidRDefault="0039509C" w:rsidP="009F79CF">
            <w:pPr>
              <w:pStyle w:val="TAC"/>
              <w:rPr>
                <w:rFonts w:cs="Arial"/>
                <w:sz w:val="16"/>
                <w:szCs w:val="16"/>
              </w:rPr>
            </w:pPr>
          </w:p>
        </w:tc>
      </w:tr>
      <w:tr w:rsidR="0039509C" w:rsidRPr="00C5098A" w14:paraId="546831CB" w14:textId="77777777" w:rsidTr="009F79CF">
        <w:trPr>
          <w:trHeight w:val="225"/>
          <w:jc w:val="center"/>
        </w:trPr>
        <w:tc>
          <w:tcPr>
            <w:tcW w:w="1484" w:type="dxa"/>
            <w:tcBorders>
              <w:top w:val="nil"/>
              <w:left w:val="single" w:sz="4" w:space="0" w:color="auto"/>
              <w:right w:val="single" w:sz="4" w:space="0" w:color="auto"/>
            </w:tcBorders>
          </w:tcPr>
          <w:p w14:paraId="61C8379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5909A98B"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2BA25D7"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1A4A9BF9"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B4E6464"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496E2E5D"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22F57E0E"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3EF19183"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4C8839D0" w14:textId="77777777" w:rsidTr="009F79CF">
        <w:trPr>
          <w:trHeight w:val="225"/>
          <w:jc w:val="center"/>
        </w:trPr>
        <w:tc>
          <w:tcPr>
            <w:tcW w:w="1484" w:type="dxa"/>
            <w:tcBorders>
              <w:top w:val="nil"/>
              <w:left w:val="single" w:sz="4" w:space="0" w:color="auto"/>
              <w:right w:val="single" w:sz="4" w:space="0" w:color="auto"/>
            </w:tcBorders>
          </w:tcPr>
          <w:p w14:paraId="3C4B2578"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29E93593"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2B91F17" w14:textId="77777777" w:rsidR="0039509C" w:rsidRPr="00C5098A" w:rsidDel="009371D1"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42EABBA1"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22CD625" w14:textId="77777777" w:rsidR="0039509C" w:rsidRPr="00C5098A" w:rsidDel="009371D1"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4D202E4B" w14:textId="77777777" w:rsidR="0039509C" w:rsidRPr="00C5098A" w:rsidDel="009371D1"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69CDFD1" w14:textId="77777777" w:rsidR="0039509C" w:rsidRPr="00C5098A" w:rsidDel="009371D1"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B433656" w14:textId="77777777" w:rsidR="0039509C" w:rsidRPr="00C5098A" w:rsidRDefault="0039509C" w:rsidP="009F79CF">
            <w:pPr>
              <w:pStyle w:val="TAC"/>
              <w:rPr>
                <w:rFonts w:cs="Arial"/>
                <w:sz w:val="16"/>
                <w:szCs w:val="16"/>
              </w:rPr>
            </w:pPr>
          </w:p>
        </w:tc>
      </w:tr>
      <w:tr w:rsidR="0039509C" w:rsidRPr="00C5098A" w14:paraId="3837A2EC" w14:textId="77777777" w:rsidTr="009F79CF">
        <w:trPr>
          <w:trHeight w:val="225"/>
          <w:jc w:val="center"/>
        </w:trPr>
        <w:tc>
          <w:tcPr>
            <w:tcW w:w="1484" w:type="dxa"/>
            <w:tcBorders>
              <w:top w:val="nil"/>
              <w:left w:val="single" w:sz="4" w:space="0" w:color="auto"/>
              <w:bottom w:val="single" w:sz="4" w:space="0" w:color="auto"/>
              <w:right w:val="single" w:sz="4" w:space="0" w:color="auto"/>
            </w:tcBorders>
          </w:tcPr>
          <w:p w14:paraId="211EBFB9" w14:textId="77777777" w:rsidR="0039509C" w:rsidRPr="00C5098A" w:rsidRDefault="0039509C" w:rsidP="009F79CF">
            <w:pPr>
              <w:pStyle w:val="TAC"/>
              <w:rPr>
                <w:rFonts w:cs="Arial"/>
              </w:rPr>
            </w:pPr>
          </w:p>
        </w:tc>
        <w:tc>
          <w:tcPr>
            <w:tcW w:w="2563" w:type="dxa"/>
            <w:tcBorders>
              <w:top w:val="nil"/>
              <w:left w:val="single" w:sz="4" w:space="0" w:color="auto"/>
              <w:bottom w:val="single" w:sz="4" w:space="0" w:color="auto"/>
              <w:right w:val="single" w:sz="4" w:space="0" w:color="auto"/>
            </w:tcBorders>
            <w:vAlign w:val="center"/>
          </w:tcPr>
          <w:p w14:paraId="33ADE9E9"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1F350FC" w14:textId="77777777" w:rsidR="0039509C" w:rsidRPr="00C5098A" w:rsidDel="009371D1"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5E769602" w14:textId="77777777" w:rsidR="0039509C" w:rsidRPr="00C5098A" w:rsidDel="009371D1" w:rsidRDefault="0039509C" w:rsidP="009F79CF">
            <w:pPr>
              <w:pStyle w:val="TAC"/>
              <w:rPr>
                <w:rFonts w:cs="Arial"/>
                <w:sz w:val="16"/>
                <w:szCs w:val="16"/>
              </w:rPr>
            </w:pPr>
            <w:r w:rsidRPr="00C5098A">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tcPr>
          <w:p w14:paraId="0665A8FD" w14:textId="77777777" w:rsidR="0039509C" w:rsidRPr="00C5098A" w:rsidDel="009371D1"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0510B8B9" w14:textId="77777777" w:rsidR="0039509C" w:rsidRPr="00C5098A" w:rsidDel="009371D1" w:rsidRDefault="0039509C" w:rsidP="009F79CF">
            <w:pPr>
              <w:pStyle w:val="TAC"/>
              <w:rPr>
                <w:rFonts w:cs="Arial"/>
                <w:sz w:val="16"/>
                <w:szCs w:val="16"/>
              </w:rPr>
            </w:pPr>
            <w:r w:rsidRPr="00C5098A">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tcPr>
          <w:p w14:paraId="6D8B3745" w14:textId="77777777" w:rsidR="0039509C" w:rsidRPr="00C5098A" w:rsidDel="009371D1" w:rsidRDefault="0039509C" w:rsidP="009F79CF">
            <w:pPr>
              <w:pStyle w:val="TAC"/>
              <w:rPr>
                <w:rFonts w:cs="Arial"/>
                <w:sz w:val="16"/>
                <w:szCs w:val="16"/>
              </w:rPr>
            </w:pPr>
            <w:r w:rsidRPr="00C5098A">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10D43666" w14:textId="77777777" w:rsidR="0039509C" w:rsidRPr="00C5098A" w:rsidRDefault="0039509C" w:rsidP="009F79CF">
            <w:pPr>
              <w:pStyle w:val="TAC"/>
              <w:rPr>
                <w:rFonts w:cs="Arial"/>
                <w:sz w:val="16"/>
                <w:szCs w:val="16"/>
              </w:rPr>
            </w:pPr>
          </w:p>
        </w:tc>
      </w:tr>
      <w:tr w:rsidR="0039509C" w:rsidRPr="00C5098A" w14:paraId="154D6839"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49721698" w14:textId="77777777" w:rsidR="0039509C" w:rsidRPr="00C5098A" w:rsidRDefault="0039509C" w:rsidP="009F79CF">
            <w:pPr>
              <w:spacing w:after="0"/>
              <w:jc w:val="center"/>
              <w:rPr>
                <w:rFonts w:ascii="Arial" w:hAnsi="Arial" w:cs="Arial"/>
                <w:sz w:val="18"/>
                <w:szCs w:val="18"/>
              </w:rPr>
            </w:pPr>
            <w:r w:rsidRPr="00C5098A">
              <w:rPr>
                <w:rFonts w:ascii="Arial" w:hAnsi="Arial" w:cs="Arial"/>
                <w:sz w:val="18"/>
                <w:szCs w:val="18"/>
              </w:rPr>
              <w:t>CA_21</w:t>
            </w:r>
            <w:del w:id="363" w:author="ZTE-Ma Zhifeng" w:date="2025-01-26T10:59:00Z">
              <w:r w:rsidRPr="00C5098A" w:rsidDel="002639E0">
                <w:rPr>
                  <w:rFonts w:ascii="Arial" w:hAnsi="Arial" w:cs="Arial"/>
                  <w:sz w:val="18"/>
                  <w:szCs w:val="18"/>
                </w:rPr>
                <w:delText>A</w:delText>
              </w:r>
            </w:del>
            <w:r w:rsidRPr="00C5098A">
              <w:rPr>
                <w:rFonts w:ascii="Arial" w:hAnsi="Arial" w:cs="Arial"/>
                <w:sz w:val="18"/>
                <w:szCs w:val="18"/>
              </w:rPr>
              <w:t>-28</w:t>
            </w:r>
            <w:del w:id="364" w:author="ZTE-Ma Zhifeng" w:date="2025-01-26T10:59: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38D99D69"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F7896F8" w14:textId="77777777" w:rsidR="0039509C" w:rsidRPr="00C5098A" w:rsidDel="000748D4" w:rsidRDefault="0039509C" w:rsidP="009F79CF">
            <w:pPr>
              <w:pStyle w:val="TAR"/>
              <w:rPr>
                <w:rFonts w:cs="Arial"/>
                <w:sz w:val="16"/>
                <w:szCs w:val="16"/>
              </w:rPr>
            </w:pPr>
            <w:r w:rsidRPr="00C5098A">
              <w:rPr>
                <w:rFonts w:cs="Arial"/>
                <w:sz w:val="16"/>
                <w:szCs w:val="16"/>
              </w:rPr>
              <w:t>470</w:t>
            </w:r>
          </w:p>
        </w:tc>
        <w:tc>
          <w:tcPr>
            <w:tcW w:w="286" w:type="dxa"/>
            <w:tcBorders>
              <w:top w:val="nil"/>
              <w:left w:val="nil"/>
              <w:bottom w:val="single" w:sz="4" w:space="0" w:color="auto"/>
              <w:right w:val="single" w:sz="4" w:space="0" w:color="auto"/>
            </w:tcBorders>
            <w:vAlign w:val="center"/>
          </w:tcPr>
          <w:p w14:paraId="2044690F"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B7F2A6E" w14:textId="77777777" w:rsidR="0039509C" w:rsidRPr="00C5098A" w:rsidDel="000748D4" w:rsidRDefault="0039509C" w:rsidP="009F79CF">
            <w:pPr>
              <w:pStyle w:val="TAL"/>
              <w:rPr>
                <w:rFonts w:cs="Arial"/>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588BB0D3"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020B7A07"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0D551D30" w14:textId="77777777" w:rsidR="0039509C" w:rsidRPr="00C5098A" w:rsidRDefault="0039509C" w:rsidP="009F79CF">
            <w:pPr>
              <w:pStyle w:val="TAC"/>
              <w:rPr>
                <w:rFonts w:cs="Arial"/>
                <w:sz w:val="16"/>
                <w:szCs w:val="16"/>
              </w:rPr>
            </w:pPr>
            <w:r w:rsidRPr="00C5098A">
              <w:rPr>
                <w:rFonts w:cs="Arial"/>
                <w:sz w:val="16"/>
                <w:szCs w:val="16"/>
              </w:rPr>
              <w:t>23</w:t>
            </w:r>
          </w:p>
        </w:tc>
      </w:tr>
      <w:tr w:rsidR="0039509C" w:rsidRPr="00C5098A" w14:paraId="76CB4871" w14:textId="77777777" w:rsidTr="009F79CF">
        <w:trPr>
          <w:trHeight w:val="225"/>
          <w:jc w:val="center"/>
        </w:trPr>
        <w:tc>
          <w:tcPr>
            <w:tcW w:w="1484" w:type="dxa"/>
            <w:tcBorders>
              <w:top w:val="nil"/>
              <w:left w:val="single" w:sz="4" w:space="0" w:color="auto"/>
              <w:right w:val="single" w:sz="4" w:space="0" w:color="auto"/>
            </w:tcBorders>
            <w:vAlign w:val="center"/>
          </w:tcPr>
          <w:p w14:paraId="55A41C80"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13E6483C"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46DECFC" w14:textId="77777777" w:rsidR="0039509C" w:rsidRPr="00C5098A" w:rsidDel="000748D4" w:rsidRDefault="0039509C" w:rsidP="009F79CF">
            <w:pPr>
              <w:pStyle w:val="TAR"/>
              <w:rPr>
                <w:rFonts w:cs="Arial"/>
                <w:sz w:val="16"/>
                <w:szCs w:val="16"/>
              </w:rPr>
            </w:pPr>
            <w:r w:rsidRPr="00C5098A">
              <w:rPr>
                <w:rFonts w:cs="Arial"/>
                <w:sz w:val="16"/>
                <w:szCs w:val="16"/>
              </w:rPr>
              <w:t>773</w:t>
            </w:r>
          </w:p>
        </w:tc>
        <w:tc>
          <w:tcPr>
            <w:tcW w:w="286" w:type="dxa"/>
            <w:tcBorders>
              <w:top w:val="nil"/>
              <w:left w:val="nil"/>
              <w:bottom w:val="single" w:sz="4" w:space="0" w:color="auto"/>
              <w:right w:val="single" w:sz="4" w:space="0" w:color="auto"/>
            </w:tcBorders>
            <w:vAlign w:val="center"/>
          </w:tcPr>
          <w:p w14:paraId="08292218"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D0D9C15" w14:textId="77777777" w:rsidR="0039509C" w:rsidRPr="00C5098A" w:rsidDel="000748D4"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7E298F4B"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B6B1CE5"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7403F5A" w14:textId="77777777" w:rsidR="0039509C" w:rsidRPr="00C5098A" w:rsidRDefault="0039509C" w:rsidP="009F79CF">
            <w:pPr>
              <w:pStyle w:val="TAC"/>
              <w:rPr>
                <w:rFonts w:cs="Arial"/>
                <w:sz w:val="16"/>
                <w:szCs w:val="16"/>
              </w:rPr>
            </w:pPr>
          </w:p>
        </w:tc>
      </w:tr>
      <w:tr w:rsidR="0039509C" w:rsidRPr="00C5098A" w14:paraId="194632C2" w14:textId="77777777" w:rsidTr="009F79CF">
        <w:trPr>
          <w:trHeight w:val="225"/>
          <w:jc w:val="center"/>
        </w:trPr>
        <w:tc>
          <w:tcPr>
            <w:tcW w:w="1484" w:type="dxa"/>
            <w:tcBorders>
              <w:top w:val="nil"/>
              <w:left w:val="single" w:sz="4" w:space="0" w:color="auto"/>
              <w:right w:val="single" w:sz="4" w:space="0" w:color="auto"/>
            </w:tcBorders>
            <w:vAlign w:val="center"/>
          </w:tcPr>
          <w:p w14:paraId="6FA714DA"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77D7EE7F"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1E56F5B" w14:textId="77777777" w:rsidR="0039509C" w:rsidRPr="00C5098A" w:rsidDel="000748D4"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49EDBB38"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0341FEC" w14:textId="77777777" w:rsidR="0039509C" w:rsidRPr="00C5098A" w:rsidDel="000748D4"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2AB96CA3"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26898321"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47861A2" w14:textId="77777777" w:rsidR="0039509C" w:rsidRPr="00C5098A" w:rsidRDefault="0039509C" w:rsidP="009F79CF">
            <w:pPr>
              <w:pStyle w:val="TAC"/>
              <w:rPr>
                <w:rFonts w:cs="Arial"/>
                <w:sz w:val="16"/>
                <w:szCs w:val="16"/>
              </w:rPr>
            </w:pPr>
          </w:p>
        </w:tc>
      </w:tr>
      <w:tr w:rsidR="0039509C" w:rsidRPr="00C5098A" w14:paraId="4F314AC0" w14:textId="77777777" w:rsidTr="009F79CF">
        <w:trPr>
          <w:trHeight w:val="225"/>
          <w:jc w:val="center"/>
        </w:trPr>
        <w:tc>
          <w:tcPr>
            <w:tcW w:w="1484" w:type="dxa"/>
            <w:tcBorders>
              <w:top w:val="nil"/>
              <w:left w:val="single" w:sz="4" w:space="0" w:color="auto"/>
              <w:right w:val="single" w:sz="4" w:space="0" w:color="auto"/>
            </w:tcBorders>
            <w:vAlign w:val="center"/>
          </w:tcPr>
          <w:p w14:paraId="35160B14"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9B3C680"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0D2D3DF" w14:textId="77777777" w:rsidR="0039509C" w:rsidRPr="00C5098A" w:rsidDel="000748D4"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6316F4C4"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2B8ECA2" w14:textId="77777777" w:rsidR="0039509C" w:rsidRPr="00C5098A" w:rsidDel="000748D4"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0B5AA5C6"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2F9642C6"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328C65FC" w14:textId="77777777" w:rsidR="0039509C" w:rsidRPr="00C5098A" w:rsidRDefault="0039509C" w:rsidP="009F79CF">
            <w:pPr>
              <w:pStyle w:val="TAC"/>
              <w:rPr>
                <w:rFonts w:cs="Arial"/>
                <w:sz w:val="16"/>
                <w:szCs w:val="16"/>
              </w:rPr>
            </w:pPr>
            <w:r w:rsidRPr="00C5098A">
              <w:rPr>
                <w:rFonts w:cs="Arial"/>
                <w:sz w:val="16"/>
                <w:szCs w:val="16"/>
              </w:rPr>
              <w:t>4, 5</w:t>
            </w:r>
          </w:p>
        </w:tc>
      </w:tr>
      <w:tr w:rsidR="0039509C" w:rsidRPr="00C5098A" w14:paraId="319032D0" w14:textId="77777777" w:rsidTr="009F79CF">
        <w:trPr>
          <w:trHeight w:val="225"/>
          <w:jc w:val="center"/>
        </w:trPr>
        <w:tc>
          <w:tcPr>
            <w:tcW w:w="1484" w:type="dxa"/>
            <w:tcBorders>
              <w:top w:val="nil"/>
              <w:left w:val="single" w:sz="4" w:space="0" w:color="auto"/>
              <w:right w:val="single" w:sz="4" w:space="0" w:color="auto"/>
            </w:tcBorders>
            <w:vAlign w:val="center"/>
          </w:tcPr>
          <w:p w14:paraId="310D93E9"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70F01FDE"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70379C4" w14:textId="77777777" w:rsidR="0039509C" w:rsidRPr="00C5098A" w:rsidDel="000748D4"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6B632041"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4D94577" w14:textId="77777777" w:rsidR="0039509C" w:rsidRPr="00C5098A" w:rsidDel="000748D4"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2E4AB6C8"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352D440"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BA55A91" w14:textId="77777777" w:rsidR="0039509C" w:rsidRPr="00C5098A" w:rsidRDefault="0039509C" w:rsidP="009F79CF">
            <w:pPr>
              <w:pStyle w:val="TAC"/>
              <w:rPr>
                <w:rFonts w:cs="Arial"/>
                <w:sz w:val="16"/>
                <w:szCs w:val="16"/>
              </w:rPr>
            </w:pPr>
          </w:p>
        </w:tc>
      </w:tr>
      <w:tr w:rsidR="0039509C" w:rsidRPr="00C5098A" w14:paraId="3AB3A608"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03FA20A5"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2DC30D92"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EEC5349" w14:textId="77777777" w:rsidR="0039509C" w:rsidRPr="00C5098A" w:rsidDel="000748D4"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3B43E8AB"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741B719" w14:textId="77777777" w:rsidR="0039509C" w:rsidRPr="00C5098A" w:rsidDel="000748D4"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6F19FECA"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53507AE0" w14:textId="77777777" w:rsidR="0039509C" w:rsidRPr="00C5098A" w:rsidDel="000748D4" w:rsidRDefault="0039509C" w:rsidP="009F79CF">
            <w:pPr>
              <w:pStyle w:val="TAC"/>
              <w:rPr>
                <w:rFonts w:ascii="Times New Roman" w:hAnsi="Times New Roman"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186C801" w14:textId="77777777" w:rsidR="0039509C" w:rsidRPr="00C5098A" w:rsidRDefault="0039509C" w:rsidP="009F79CF">
            <w:pPr>
              <w:pStyle w:val="TAC"/>
              <w:rPr>
                <w:rFonts w:cs="Arial"/>
                <w:sz w:val="16"/>
                <w:szCs w:val="16"/>
              </w:rPr>
            </w:pPr>
          </w:p>
        </w:tc>
      </w:tr>
      <w:tr w:rsidR="0039509C" w:rsidRPr="00C5098A" w14:paraId="690C2C47"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18F54851" w14:textId="77777777" w:rsidR="0039509C" w:rsidRPr="00C5098A" w:rsidRDefault="0039509C" w:rsidP="009F79CF">
            <w:pPr>
              <w:spacing w:after="0"/>
              <w:jc w:val="center"/>
              <w:rPr>
                <w:rFonts w:ascii="Arial" w:hAnsi="Arial" w:cs="Arial"/>
                <w:sz w:val="18"/>
                <w:szCs w:val="18"/>
              </w:rPr>
            </w:pPr>
            <w:r w:rsidRPr="00C5098A">
              <w:rPr>
                <w:rFonts w:ascii="Arial" w:hAnsi="Arial" w:cs="Arial"/>
                <w:sz w:val="18"/>
                <w:szCs w:val="18"/>
              </w:rPr>
              <w:t>CA_21</w:t>
            </w:r>
            <w:del w:id="365" w:author="ZTE-Ma Zhifeng" w:date="2025-01-26T10:59:00Z">
              <w:r w:rsidRPr="00C5098A" w:rsidDel="002639E0">
                <w:rPr>
                  <w:rFonts w:ascii="Arial" w:hAnsi="Arial" w:cs="Arial"/>
                  <w:sz w:val="18"/>
                  <w:szCs w:val="18"/>
                </w:rPr>
                <w:delText>A</w:delText>
              </w:r>
            </w:del>
            <w:r w:rsidRPr="00C5098A">
              <w:rPr>
                <w:rFonts w:ascii="Arial" w:hAnsi="Arial" w:cs="Arial"/>
                <w:sz w:val="18"/>
                <w:szCs w:val="18"/>
              </w:rPr>
              <w:t>-42</w:t>
            </w:r>
            <w:del w:id="366" w:author="ZTE-Ma Zhifeng" w:date="2025-01-26T10:59:00Z">
              <w:r w:rsidRPr="00C5098A" w:rsidDel="002639E0">
                <w:rPr>
                  <w:rFonts w:ascii="Arial" w:hAnsi="Arial" w:cs="Arial"/>
                  <w:sz w:val="18"/>
                  <w:szCs w:val="18"/>
                </w:rPr>
                <w:delText>A</w:delText>
              </w:r>
            </w:del>
          </w:p>
        </w:tc>
        <w:tc>
          <w:tcPr>
            <w:tcW w:w="2563" w:type="dxa"/>
            <w:tcBorders>
              <w:top w:val="single" w:sz="4" w:space="0" w:color="auto"/>
              <w:left w:val="single" w:sz="4" w:space="0" w:color="auto"/>
              <w:bottom w:val="single" w:sz="4" w:space="0" w:color="auto"/>
              <w:right w:val="single" w:sz="4" w:space="0" w:color="auto"/>
            </w:tcBorders>
            <w:vAlign w:val="center"/>
          </w:tcPr>
          <w:p w14:paraId="14E402E0"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0A4F0EBD" w14:textId="77777777" w:rsidR="0039509C" w:rsidRPr="00C5098A" w:rsidDel="000748D4"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15F52774"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78F748DB" w14:textId="77777777" w:rsidR="0039509C" w:rsidRPr="00C5098A" w:rsidDel="000748D4"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41B2F0D8" w14:textId="77777777" w:rsidR="0039509C" w:rsidRPr="00C5098A" w:rsidDel="000748D4"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08CE6EE8"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28164FD" w14:textId="77777777" w:rsidR="0039509C" w:rsidRPr="00C5098A" w:rsidRDefault="0039509C" w:rsidP="009F79CF">
            <w:pPr>
              <w:pStyle w:val="TAC"/>
              <w:rPr>
                <w:rFonts w:cs="Arial"/>
                <w:sz w:val="16"/>
                <w:szCs w:val="16"/>
              </w:rPr>
            </w:pPr>
          </w:p>
        </w:tc>
      </w:tr>
      <w:tr w:rsidR="0039509C" w:rsidRPr="00C5098A" w14:paraId="35FDAD7D" w14:textId="77777777" w:rsidTr="009F79CF">
        <w:trPr>
          <w:trHeight w:val="225"/>
          <w:jc w:val="center"/>
        </w:trPr>
        <w:tc>
          <w:tcPr>
            <w:tcW w:w="1484" w:type="dxa"/>
            <w:tcBorders>
              <w:left w:val="single" w:sz="4" w:space="0" w:color="auto"/>
              <w:right w:val="single" w:sz="4" w:space="0" w:color="auto"/>
            </w:tcBorders>
            <w:vAlign w:val="center"/>
          </w:tcPr>
          <w:p w14:paraId="130B8F11" w14:textId="77777777" w:rsidR="0039509C" w:rsidRPr="00C5098A" w:rsidRDefault="0039509C" w:rsidP="009F79CF">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3D7C2889"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F2BF3CC" w14:textId="77777777" w:rsidR="0039509C" w:rsidRPr="00C5098A" w:rsidDel="000748D4"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3434C5C2"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6793657C" w14:textId="77777777" w:rsidR="0039509C" w:rsidRPr="00C5098A" w:rsidDel="000748D4"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1CA9473A" w14:textId="77777777" w:rsidR="0039509C" w:rsidRPr="00C5098A" w:rsidDel="000748D4"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251E353E" w14:textId="77777777" w:rsidR="0039509C" w:rsidRPr="00C5098A" w:rsidDel="000748D4"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12ED55B5" w14:textId="77777777" w:rsidR="0039509C" w:rsidRPr="00C5098A" w:rsidRDefault="0039509C" w:rsidP="009F79CF">
            <w:pPr>
              <w:pStyle w:val="TAC"/>
              <w:rPr>
                <w:rFonts w:cs="Arial"/>
                <w:sz w:val="16"/>
                <w:szCs w:val="16"/>
              </w:rPr>
            </w:pPr>
            <w:r w:rsidRPr="00C5098A">
              <w:rPr>
                <w:rFonts w:cs="Arial"/>
                <w:sz w:val="16"/>
                <w:szCs w:val="16"/>
              </w:rPr>
              <w:t>4</w:t>
            </w:r>
          </w:p>
        </w:tc>
      </w:tr>
      <w:tr w:rsidR="0039509C" w:rsidRPr="00C5098A" w14:paraId="208B3A71" w14:textId="77777777" w:rsidTr="009F79CF">
        <w:trPr>
          <w:trHeight w:val="225"/>
          <w:jc w:val="center"/>
        </w:trPr>
        <w:tc>
          <w:tcPr>
            <w:tcW w:w="1484" w:type="dxa"/>
            <w:tcBorders>
              <w:left w:val="single" w:sz="4" w:space="0" w:color="auto"/>
              <w:right w:val="single" w:sz="4" w:space="0" w:color="auto"/>
            </w:tcBorders>
            <w:vAlign w:val="center"/>
          </w:tcPr>
          <w:p w14:paraId="5FF558BE" w14:textId="77777777" w:rsidR="0039509C" w:rsidRPr="00C5098A" w:rsidRDefault="0039509C" w:rsidP="009F79CF">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625A6409"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40BCA681" w14:textId="77777777" w:rsidR="0039509C" w:rsidRPr="00C5098A" w:rsidDel="000748D4" w:rsidRDefault="0039509C" w:rsidP="009F79CF">
            <w:pPr>
              <w:pStyle w:val="TAR"/>
              <w:rPr>
                <w:rFonts w:cs="Arial"/>
                <w:sz w:val="16"/>
                <w:szCs w:val="16"/>
              </w:rPr>
            </w:pPr>
            <w:r w:rsidRPr="00C5098A">
              <w:rPr>
                <w:rFonts w:cs="Arial"/>
                <w:sz w:val="16"/>
                <w:szCs w:val="16"/>
              </w:rPr>
              <w:t>2545</w:t>
            </w:r>
          </w:p>
        </w:tc>
        <w:tc>
          <w:tcPr>
            <w:tcW w:w="286" w:type="dxa"/>
            <w:tcBorders>
              <w:top w:val="nil"/>
              <w:left w:val="nil"/>
              <w:bottom w:val="single" w:sz="4" w:space="0" w:color="auto"/>
              <w:right w:val="single" w:sz="4" w:space="0" w:color="auto"/>
            </w:tcBorders>
            <w:vAlign w:val="center"/>
          </w:tcPr>
          <w:p w14:paraId="204C78A9"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0BD9E0C" w14:textId="77777777" w:rsidR="0039509C" w:rsidRPr="00C5098A" w:rsidDel="000748D4" w:rsidRDefault="0039509C" w:rsidP="009F79CF">
            <w:pPr>
              <w:pStyle w:val="TAL"/>
              <w:rPr>
                <w:rFonts w:cs="Arial"/>
                <w:sz w:val="16"/>
                <w:szCs w:val="16"/>
              </w:rPr>
            </w:pPr>
            <w:r w:rsidRPr="00C5098A">
              <w:rPr>
                <w:rFonts w:cs="Arial"/>
                <w:sz w:val="16"/>
                <w:szCs w:val="16"/>
              </w:rPr>
              <w:t>2575</w:t>
            </w:r>
          </w:p>
        </w:tc>
        <w:tc>
          <w:tcPr>
            <w:tcW w:w="1070" w:type="dxa"/>
            <w:tcBorders>
              <w:top w:val="nil"/>
              <w:left w:val="nil"/>
              <w:bottom w:val="single" w:sz="4" w:space="0" w:color="auto"/>
              <w:right w:val="single" w:sz="4" w:space="0" w:color="auto"/>
            </w:tcBorders>
            <w:vAlign w:val="center"/>
          </w:tcPr>
          <w:p w14:paraId="7565041A" w14:textId="77777777" w:rsidR="0039509C" w:rsidRPr="00C5098A" w:rsidDel="000748D4"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F5B602B"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F851BE0" w14:textId="77777777" w:rsidR="0039509C" w:rsidRPr="00C5098A" w:rsidRDefault="0039509C" w:rsidP="009F79CF">
            <w:pPr>
              <w:pStyle w:val="TAC"/>
              <w:rPr>
                <w:rFonts w:cs="Arial"/>
                <w:sz w:val="16"/>
                <w:szCs w:val="16"/>
              </w:rPr>
            </w:pPr>
          </w:p>
        </w:tc>
      </w:tr>
      <w:tr w:rsidR="0039509C" w:rsidRPr="00C5098A" w14:paraId="594111DD" w14:textId="77777777" w:rsidTr="009F79CF">
        <w:trPr>
          <w:trHeight w:val="225"/>
          <w:jc w:val="center"/>
        </w:trPr>
        <w:tc>
          <w:tcPr>
            <w:tcW w:w="1484" w:type="dxa"/>
            <w:tcBorders>
              <w:left w:val="single" w:sz="4" w:space="0" w:color="auto"/>
              <w:bottom w:val="single" w:sz="4" w:space="0" w:color="auto"/>
              <w:right w:val="single" w:sz="4" w:space="0" w:color="auto"/>
            </w:tcBorders>
            <w:vAlign w:val="center"/>
          </w:tcPr>
          <w:p w14:paraId="184DC144" w14:textId="77777777" w:rsidR="0039509C" w:rsidRPr="00C5098A" w:rsidRDefault="0039509C" w:rsidP="009F79CF">
            <w:pPr>
              <w:spacing w:after="0"/>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
          <w:p w14:paraId="79FC1ABA"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79A4748" w14:textId="77777777" w:rsidR="0039509C" w:rsidRPr="00C5098A" w:rsidDel="000748D4" w:rsidRDefault="0039509C" w:rsidP="009F79CF">
            <w:pPr>
              <w:pStyle w:val="TAR"/>
              <w:rPr>
                <w:rFonts w:cs="Arial"/>
                <w:sz w:val="16"/>
                <w:szCs w:val="16"/>
              </w:rPr>
            </w:pPr>
            <w:r w:rsidRPr="00C5098A">
              <w:rPr>
                <w:rFonts w:cs="Arial"/>
                <w:sz w:val="16"/>
                <w:szCs w:val="16"/>
              </w:rPr>
              <w:t>2595</w:t>
            </w:r>
          </w:p>
        </w:tc>
        <w:tc>
          <w:tcPr>
            <w:tcW w:w="286" w:type="dxa"/>
            <w:tcBorders>
              <w:top w:val="nil"/>
              <w:left w:val="nil"/>
              <w:bottom w:val="single" w:sz="4" w:space="0" w:color="auto"/>
              <w:right w:val="single" w:sz="4" w:space="0" w:color="auto"/>
            </w:tcBorders>
            <w:vAlign w:val="center"/>
          </w:tcPr>
          <w:p w14:paraId="54AD7CC8"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E98E684" w14:textId="77777777" w:rsidR="0039509C" w:rsidRPr="00C5098A" w:rsidDel="000748D4" w:rsidRDefault="0039509C" w:rsidP="009F79CF">
            <w:pPr>
              <w:pStyle w:val="TAL"/>
              <w:rPr>
                <w:rFonts w:cs="Arial"/>
                <w:sz w:val="16"/>
                <w:szCs w:val="16"/>
              </w:rPr>
            </w:pPr>
            <w:r w:rsidRPr="00C5098A">
              <w:rPr>
                <w:rFonts w:cs="Arial"/>
                <w:sz w:val="16"/>
                <w:szCs w:val="16"/>
              </w:rPr>
              <w:t>2645</w:t>
            </w:r>
          </w:p>
        </w:tc>
        <w:tc>
          <w:tcPr>
            <w:tcW w:w="1070" w:type="dxa"/>
            <w:tcBorders>
              <w:top w:val="nil"/>
              <w:left w:val="nil"/>
              <w:bottom w:val="single" w:sz="4" w:space="0" w:color="auto"/>
              <w:right w:val="single" w:sz="4" w:space="0" w:color="auto"/>
            </w:tcBorders>
            <w:vAlign w:val="center"/>
          </w:tcPr>
          <w:p w14:paraId="6AD011F8" w14:textId="77777777" w:rsidR="0039509C" w:rsidRPr="00C5098A" w:rsidDel="000748D4"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4B4E43E4"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48F51C8" w14:textId="77777777" w:rsidR="0039509C" w:rsidRPr="00C5098A" w:rsidRDefault="0039509C" w:rsidP="009F79CF">
            <w:pPr>
              <w:pStyle w:val="TAC"/>
              <w:rPr>
                <w:rFonts w:cs="Arial"/>
                <w:sz w:val="16"/>
                <w:szCs w:val="16"/>
              </w:rPr>
            </w:pPr>
          </w:p>
        </w:tc>
      </w:tr>
      <w:tr w:rsidR="0039509C" w:rsidRPr="00C5098A" w14:paraId="60C2FEE6"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30572B92" w14:textId="77777777" w:rsidR="0039509C" w:rsidRPr="00C5098A" w:rsidRDefault="0039509C" w:rsidP="009F79CF">
            <w:pPr>
              <w:spacing w:after="0"/>
              <w:jc w:val="center"/>
              <w:rPr>
                <w:rFonts w:ascii="Arial" w:hAnsi="Arial"/>
                <w:sz w:val="16"/>
                <w:szCs w:val="16"/>
                <w:lang w:eastAsia="zh-CN"/>
              </w:rPr>
            </w:pPr>
            <w:r w:rsidRPr="00C5098A">
              <w:rPr>
                <w:rFonts w:ascii="Arial" w:hAnsi="Arial" w:cs="Arial"/>
                <w:sz w:val="18"/>
                <w:szCs w:val="18"/>
              </w:rPr>
              <w:t>CA_26</w:t>
            </w:r>
            <w:del w:id="367" w:author="ZTE-Ma Zhifeng" w:date="2025-01-26T10:59:00Z">
              <w:r w:rsidRPr="00C5098A" w:rsidDel="002639E0">
                <w:rPr>
                  <w:rFonts w:ascii="Arial" w:hAnsi="Arial" w:cs="Arial"/>
                  <w:sz w:val="18"/>
                  <w:szCs w:val="18"/>
                </w:rPr>
                <w:delText>A</w:delText>
              </w:r>
            </w:del>
            <w:r w:rsidRPr="00C5098A">
              <w:rPr>
                <w:rFonts w:ascii="Arial" w:hAnsi="Arial" w:cs="Arial"/>
                <w:sz w:val="18"/>
                <w:szCs w:val="18"/>
              </w:rPr>
              <w:t>-46</w:t>
            </w:r>
            <w:del w:id="368" w:author="ZTE-Ma Zhifeng" w:date="2025-01-26T10:59: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1B2F432D" w14:textId="77777777" w:rsidR="0039509C" w:rsidRPr="00C5098A" w:rsidDel="009371D1"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F30E598" w14:textId="77777777" w:rsidR="0039509C" w:rsidRPr="00C5098A" w:rsidDel="009371D1" w:rsidRDefault="0039509C" w:rsidP="009F79CF">
            <w:pPr>
              <w:pStyle w:val="TAR"/>
              <w:rPr>
                <w:sz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11E4E6AB" w14:textId="77777777" w:rsidR="0039509C" w:rsidRPr="00C5098A" w:rsidDel="009371D1"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571D7B6" w14:textId="77777777" w:rsidR="0039509C" w:rsidRPr="00C5098A" w:rsidDel="009371D1" w:rsidRDefault="0039509C" w:rsidP="009F79CF">
            <w:pPr>
              <w:pStyle w:val="TAL"/>
              <w:rPr>
                <w:sz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4B6D0D53" w14:textId="77777777" w:rsidR="0039509C" w:rsidRPr="00C5098A" w:rsidDel="009371D1" w:rsidRDefault="0039509C" w:rsidP="009F79CF">
            <w:pPr>
              <w:pStyle w:val="TAC"/>
              <w:rPr>
                <w:sz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1A50970" w14:textId="77777777" w:rsidR="0039509C" w:rsidRPr="00C5098A" w:rsidDel="009371D1" w:rsidRDefault="0039509C" w:rsidP="009F79CF">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2367D0D3" w14:textId="77777777" w:rsidR="0039509C" w:rsidRPr="00C5098A" w:rsidDel="009371D1" w:rsidRDefault="0039509C" w:rsidP="009F79CF">
            <w:pPr>
              <w:pStyle w:val="TAC"/>
              <w:rPr>
                <w:sz w:val="16"/>
              </w:rPr>
            </w:pPr>
          </w:p>
        </w:tc>
      </w:tr>
      <w:tr w:rsidR="0039509C" w:rsidRPr="00C5098A" w14:paraId="16680D59" w14:textId="77777777" w:rsidTr="009F79CF">
        <w:trPr>
          <w:trHeight w:val="225"/>
          <w:jc w:val="center"/>
        </w:trPr>
        <w:tc>
          <w:tcPr>
            <w:tcW w:w="1484" w:type="dxa"/>
            <w:tcBorders>
              <w:top w:val="nil"/>
              <w:left w:val="single" w:sz="4" w:space="0" w:color="auto"/>
              <w:right w:val="single" w:sz="4" w:space="0" w:color="auto"/>
            </w:tcBorders>
            <w:vAlign w:val="center"/>
          </w:tcPr>
          <w:p w14:paraId="33B9AC00" w14:textId="77777777" w:rsidR="0039509C" w:rsidRPr="00C5098A" w:rsidRDefault="0039509C" w:rsidP="009F79CF">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75084BCC" w14:textId="77777777" w:rsidR="0039509C" w:rsidRPr="00C5098A" w:rsidDel="009371D1"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5A50BC1B" w14:textId="77777777" w:rsidR="0039509C" w:rsidRPr="00C5098A" w:rsidDel="009371D1" w:rsidRDefault="0039509C" w:rsidP="009F79CF">
            <w:pPr>
              <w:pStyle w:val="TAR"/>
              <w:rPr>
                <w:sz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664D4055" w14:textId="77777777" w:rsidR="0039509C" w:rsidRPr="00C5098A" w:rsidDel="009371D1"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CA9E5A1" w14:textId="77777777" w:rsidR="0039509C" w:rsidRPr="00C5098A" w:rsidDel="009371D1" w:rsidRDefault="0039509C" w:rsidP="009F79CF">
            <w:pPr>
              <w:pStyle w:val="TAL"/>
              <w:rPr>
                <w:sz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5CDB28C7" w14:textId="77777777" w:rsidR="0039509C" w:rsidRPr="00C5098A" w:rsidDel="009371D1" w:rsidRDefault="0039509C" w:rsidP="009F79CF">
            <w:pPr>
              <w:pStyle w:val="TAC"/>
              <w:rPr>
                <w:sz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5EB84B95" w14:textId="77777777" w:rsidR="0039509C" w:rsidRPr="00C5098A" w:rsidDel="009371D1" w:rsidRDefault="0039509C" w:rsidP="009F79CF">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5F38858B" w14:textId="77777777" w:rsidR="0039509C" w:rsidRPr="00C5098A" w:rsidDel="009371D1" w:rsidRDefault="0039509C" w:rsidP="009F79CF">
            <w:pPr>
              <w:pStyle w:val="TAC"/>
              <w:rPr>
                <w:sz w:val="16"/>
              </w:rPr>
            </w:pPr>
            <w:r w:rsidRPr="00C5098A">
              <w:rPr>
                <w:rFonts w:cs="Arial"/>
                <w:sz w:val="16"/>
                <w:szCs w:val="16"/>
              </w:rPr>
              <w:t>2</w:t>
            </w:r>
          </w:p>
        </w:tc>
      </w:tr>
      <w:tr w:rsidR="0039509C" w:rsidRPr="00C5098A" w14:paraId="77A7B179" w14:textId="77777777" w:rsidTr="009F79CF">
        <w:trPr>
          <w:trHeight w:val="225"/>
          <w:jc w:val="center"/>
        </w:trPr>
        <w:tc>
          <w:tcPr>
            <w:tcW w:w="1484" w:type="dxa"/>
            <w:tcBorders>
              <w:top w:val="nil"/>
              <w:left w:val="single" w:sz="4" w:space="0" w:color="auto"/>
              <w:right w:val="single" w:sz="4" w:space="0" w:color="auto"/>
            </w:tcBorders>
            <w:vAlign w:val="center"/>
          </w:tcPr>
          <w:p w14:paraId="30D4DFBB" w14:textId="77777777" w:rsidR="0039509C" w:rsidRPr="00C5098A" w:rsidRDefault="0039509C" w:rsidP="009F79CF">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7197DEF3" w14:textId="77777777" w:rsidR="0039509C" w:rsidRPr="00C5098A" w:rsidDel="009371D1"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A50FE32" w14:textId="77777777" w:rsidR="0039509C" w:rsidRPr="00C5098A" w:rsidDel="009371D1" w:rsidRDefault="0039509C" w:rsidP="009F79CF">
            <w:pPr>
              <w:pStyle w:val="TAR"/>
              <w:rPr>
                <w:sz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4034AFFC" w14:textId="77777777" w:rsidR="0039509C" w:rsidRPr="00C5098A" w:rsidDel="009371D1"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0503EFF" w14:textId="77777777" w:rsidR="0039509C" w:rsidRPr="00C5098A" w:rsidDel="009371D1" w:rsidRDefault="0039509C" w:rsidP="009F79CF">
            <w:pPr>
              <w:pStyle w:val="TAL"/>
              <w:rPr>
                <w:sz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618D9E6B" w14:textId="77777777" w:rsidR="0039509C" w:rsidRPr="00C5098A" w:rsidDel="009371D1" w:rsidRDefault="0039509C" w:rsidP="009F79CF">
            <w:pPr>
              <w:pStyle w:val="TAC"/>
              <w:rPr>
                <w:sz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11034A49" w14:textId="77777777" w:rsidR="0039509C" w:rsidRPr="00C5098A" w:rsidDel="009371D1" w:rsidRDefault="0039509C" w:rsidP="009F79CF">
            <w:pPr>
              <w:pStyle w:val="TAC"/>
              <w:rPr>
                <w:sz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6459D13" w14:textId="77777777" w:rsidR="0039509C" w:rsidRPr="00C5098A" w:rsidDel="009371D1" w:rsidRDefault="0039509C" w:rsidP="009F79CF">
            <w:pPr>
              <w:pStyle w:val="TAC"/>
              <w:rPr>
                <w:sz w:val="16"/>
              </w:rPr>
            </w:pPr>
          </w:p>
        </w:tc>
      </w:tr>
      <w:tr w:rsidR="0039509C" w:rsidRPr="00C5098A" w14:paraId="75ABD065"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77506B69" w14:textId="77777777" w:rsidR="0039509C" w:rsidRPr="00C5098A" w:rsidRDefault="0039509C" w:rsidP="009F79CF">
            <w:pPr>
              <w:spacing w:after="0"/>
              <w:rPr>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
          <w:p w14:paraId="6335901B" w14:textId="77777777" w:rsidR="0039509C" w:rsidRPr="00C5098A" w:rsidDel="009371D1" w:rsidRDefault="0039509C" w:rsidP="009F79CF">
            <w:pPr>
              <w:pStyle w:val="TAL"/>
              <w:rPr>
                <w:sz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8E64A7B" w14:textId="77777777" w:rsidR="0039509C" w:rsidRPr="00C5098A" w:rsidDel="009371D1" w:rsidRDefault="0039509C" w:rsidP="009F79CF">
            <w:pPr>
              <w:pStyle w:val="TAR"/>
              <w:rPr>
                <w:sz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55C40F06" w14:textId="77777777" w:rsidR="0039509C" w:rsidRPr="00C5098A" w:rsidDel="009371D1" w:rsidRDefault="0039509C" w:rsidP="009F79CF">
            <w:pPr>
              <w:pStyle w:val="TAC"/>
              <w:rPr>
                <w:sz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D8137D0" w14:textId="77777777" w:rsidR="0039509C" w:rsidRPr="00C5098A" w:rsidDel="009371D1" w:rsidRDefault="0039509C" w:rsidP="009F79CF">
            <w:pPr>
              <w:pStyle w:val="TAL"/>
              <w:rPr>
                <w:sz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41471036" w14:textId="77777777" w:rsidR="0039509C" w:rsidRPr="00C5098A" w:rsidDel="009371D1" w:rsidRDefault="0039509C" w:rsidP="009F79CF">
            <w:pPr>
              <w:pStyle w:val="TAC"/>
              <w:rPr>
                <w:sz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5E45C5CD" w14:textId="77777777" w:rsidR="0039509C" w:rsidRPr="00C5098A" w:rsidDel="009371D1" w:rsidRDefault="0039509C" w:rsidP="009F79CF">
            <w:pPr>
              <w:pStyle w:val="TAC"/>
              <w:rPr>
                <w:sz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35C22FAD" w14:textId="77777777" w:rsidR="0039509C" w:rsidRPr="00C5098A" w:rsidDel="009371D1" w:rsidRDefault="0039509C" w:rsidP="009F79CF">
            <w:pPr>
              <w:pStyle w:val="TAC"/>
              <w:rPr>
                <w:sz w:val="16"/>
              </w:rPr>
            </w:pPr>
            <w:r w:rsidRPr="00C5098A">
              <w:rPr>
                <w:rFonts w:cs="Arial"/>
                <w:sz w:val="16"/>
                <w:szCs w:val="16"/>
              </w:rPr>
              <w:t>3</w:t>
            </w:r>
          </w:p>
        </w:tc>
      </w:tr>
      <w:tr w:rsidR="0039509C" w:rsidRPr="00C5098A" w14:paraId="392145E1"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5B6696A5" w14:textId="77777777" w:rsidR="0039509C" w:rsidRPr="00C5098A" w:rsidRDefault="0039509C" w:rsidP="009F79CF">
            <w:pPr>
              <w:pStyle w:val="TAC"/>
              <w:rPr>
                <w:rFonts w:cs="Arial"/>
                <w:szCs w:val="18"/>
              </w:rPr>
            </w:pPr>
            <w:r w:rsidRPr="00C5098A">
              <w:t>CA_26</w:t>
            </w:r>
            <w:del w:id="369" w:author="ZTE-Ma Zhifeng" w:date="2025-01-26T10:59:00Z">
              <w:r w:rsidRPr="00C5098A" w:rsidDel="002639E0">
                <w:delText>A</w:delText>
              </w:r>
            </w:del>
            <w:r w:rsidRPr="00C5098A">
              <w:t>-48</w:t>
            </w:r>
            <w:del w:id="370" w:author="ZTE-Ma Zhifeng" w:date="2025-01-26T10:59:00Z">
              <w:r w:rsidRPr="00C5098A" w:rsidDel="002639E0">
                <w:delText>A</w:delText>
              </w:r>
            </w:del>
          </w:p>
        </w:tc>
        <w:tc>
          <w:tcPr>
            <w:tcW w:w="2563" w:type="dxa"/>
            <w:tcBorders>
              <w:top w:val="nil"/>
              <w:left w:val="single" w:sz="4" w:space="0" w:color="auto"/>
              <w:bottom w:val="single" w:sz="4" w:space="0" w:color="auto"/>
              <w:right w:val="single" w:sz="4" w:space="0" w:color="auto"/>
            </w:tcBorders>
            <w:vAlign w:val="center"/>
          </w:tcPr>
          <w:p w14:paraId="09AE1DC6"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77B8E2A2" w14:textId="77777777" w:rsidR="0039509C" w:rsidRPr="00C5098A" w:rsidDel="000748D4" w:rsidRDefault="0039509C" w:rsidP="009F79CF">
            <w:pPr>
              <w:pStyle w:val="TAR"/>
              <w:rPr>
                <w:rFonts w:cs="Arial"/>
                <w:sz w:val="16"/>
                <w:szCs w:val="16"/>
              </w:rPr>
            </w:pPr>
            <w:r w:rsidRPr="00C5098A">
              <w:rPr>
                <w:rFonts w:cs="Arial"/>
                <w:sz w:val="16"/>
                <w:szCs w:val="16"/>
              </w:rPr>
              <w:t>703</w:t>
            </w:r>
          </w:p>
        </w:tc>
        <w:tc>
          <w:tcPr>
            <w:tcW w:w="286" w:type="dxa"/>
            <w:tcBorders>
              <w:top w:val="nil"/>
              <w:left w:val="nil"/>
              <w:bottom w:val="single" w:sz="4" w:space="0" w:color="auto"/>
              <w:right w:val="single" w:sz="4" w:space="0" w:color="auto"/>
            </w:tcBorders>
            <w:vAlign w:val="center"/>
          </w:tcPr>
          <w:p w14:paraId="0ADB596A"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C01F507" w14:textId="77777777" w:rsidR="0039509C" w:rsidRPr="00C5098A" w:rsidDel="000748D4" w:rsidRDefault="0039509C" w:rsidP="009F79CF">
            <w:pPr>
              <w:pStyle w:val="TAL"/>
              <w:rPr>
                <w:rFonts w:cs="Arial"/>
                <w:sz w:val="16"/>
                <w:szCs w:val="16"/>
              </w:rPr>
            </w:pPr>
            <w:r w:rsidRPr="00C5098A">
              <w:rPr>
                <w:rFonts w:cs="Arial"/>
                <w:sz w:val="16"/>
                <w:szCs w:val="16"/>
              </w:rPr>
              <w:t>799</w:t>
            </w:r>
          </w:p>
        </w:tc>
        <w:tc>
          <w:tcPr>
            <w:tcW w:w="1070" w:type="dxa"/>
            <w:tcBorders>
              <w:top w:val="nil"/>
              <w:left w:val="nil"/>
              <w:bottom w:val="single" w:sz="4" w:space="0" w:color="auto"/>
              <w:right w:val="single" w:sz="4" w:space="0" w:color="auto"/>
            </w:tcBorders>
            <w:vAlign w:val="center"/>
          </w:tcPr>
          <w:p w14:paraId="1221C5E4" w14:textId="77777777" w:rsidR="0039509C" w:rsidRPr="00C5098A" w:rsidDel="000748D4"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4B18615"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971ADB2" w14:textId="77777777" w:rsidR="0039509C" w:rsidRPr="00C5098A" w:rsidDel="000748D4" w:rsidRDefault="0039509C" w:rsidP="009F79CF">
            <w:pPr>
              <w:pStyle w:val="TAC"/>
              <w:rPr>
                <w:rFonts w:cs="Arial"/>
                <w:sz w:val="16"/>
                <w:szCs w:val="16"/>
              </w:rPr>
            </w:pPr>
          </w:p>
        </w:tc>
      </w:tr>
      <w:tr w:rsidR="0039509C" w:rsidRPr="00C5098A" w14:paraId="70C66425" w14:textId="77777777" w:rsidTr="009F79CF">
        <w:trPr>
          <w:trHeight w:val="225"/>
          <w:jc w:val="center"/>
        </w:trPr>
        <w:tc>
          <w:tcPr>
            <w:tcW w:w="1484" w:type="dxa"/>
            <w:tcBorders>
              <w:top w:val="nil"/>
              <w:left w:val="single" w:sz="4" w:space="0" w:color="auto"/>
              <w:right w:val="single" w:sz="4" w:space="0" w:color="auto"/>
            </w:tcBorders>
            <w:vAlign w:val="center"/>
          </w:tcPr>
          <w:p w14:paraId="4C8295C4"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48B84F8D"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61D0BBC6" w14:textId="77777777" w:rsidR="0039509C" w:rsidRPr="00C5098A" w:rsidDel="000748D4" w:rsidRDefault="0039509C" w:rsidP="009F79CF">
            <w:pPr>
              <w:pStyle w:val="TAR"/>
              <w:rPr>
                <w:rFonts w:cs="Arial"/>
                <w:sz w:val="16"/>
                <w:szCs w:val="16"/>
              </w:rPr>
            </w:pPr>
            <w:r w:rsidRPr="00C5098A">
              <w:rPr>
                <w:rFonts w:cs="Arial"/>
                <w:sz w:val="16"/>
                <w:szCs w:val="16"/>
              </w:rPr>
              <w:t>799</w:t>
            </w:r>
          </w:p>
        </w:tc>
        <w:tc>
          <w:tcPr>
            <w:tcW w:w="286" w:type="dxa"/>
            <w:tcBorders>
              <w:top w:val="nil"/>
              <w:left w:val="nil"/>
              <w:bottom w:val="single" w:sz="4" w:space="0" w:color="auto"/>
              <w:right w:val="single" w:sz="4" w:space="0" w:color="auto"/>
            </w:tcBorders>
            <w:vAlign w:val="center"/>
          </w:tcPr>
          <w:p w14:paraId="1FC075D2"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3574B96E" w14:textId="77777777" w:rsidR="0039509C" w:rsidRPr="00C5098A" w:rsidDel="000748D4" w:rsidRDefault="0039509C" w:rsidP="009F79CF">
            <w:pPr>
              <w:pStyle w:val="TAL"/>
              <w:rPr>
                <w:rFonts w:cs="Arial"/>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59FA7705" w14:textId="77777777" w:rsidR="0039509C" w:rsidRPr="00C5098A" w:rsidDel="000748D4"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78B4CE49"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4B5AADB2" w14:textId="77777777" w:rsidR="0039509C" w:rsidRPr="00C5098A" w:rsidDel="000748D4" w:rsidRDefault="0039509C" w:rsidP="009F79CF">
            <w:pPr>
              <w:pStyle w:val="TAC"/>
              <w:rPr>
                <w:rFonts w:cs="Arial"/>
                <w:sz w:val="16"/>
                <w:szCs w:val="16"/>
              </w:rPr>
            </w:pPr>
            <w:r w:rsidRPr="00C5098A">
              <w:rPr>
                <w:rFonts w:cs="Arial"/>
                <w:sz w:val="16"/>
                <w:szCs w:val="16"/>
              </w:rPr>
              <w:t>2</w:t>
            </w:r>
          </w:p>
        </w:tc>
      </w:tr>
      <w:tr w:rsidR="0039509C" w:rsidRPr="00C5098A" w14:paraId="2B361424" w14:textId="77777777" w:rsidTr="009F79CF">
        <w:trPr>
          <w:trHeight w:val="225"/>
          <w:jc w:val="center"/>
        </w:trPr>
        <w:tc>
          <w:tcPr>
            <w:tcW w:w="1484" w:type="dxa"/>
            <w:tcBorders>
              <w:top w:val="nil"/>
              <w:left w:val="single" w:sz="4" w:space="0" w:color="auto"/>
              <w:right w:val="single" w:sz="4" w:space="0" w:color="auto"/>
            </w:tcBorders>
            <w:vAlign w:val="center"/>
          </w:tcPr>
          <w:p w14:paraId="05FCE185"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51646B61"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14784DB2" w14:textId="77777777" w:rsidR="0039509C" w:rsidRPr="00C5098A" w:rsidDel="000748D4" w:rsidRDefault="0039509C" w:rsidP="009F79CF">
            <w:pPr>
              <w:pStyle w:val="TAR"/>
              <w:rPr>
                <w:rFonts w:cs="Arial"/>
                <w:sz w:val="16"/>
                <w:szCs w:val="16"/>
              </w:rPr>
            </w:pPr>
            <w:r w:rsidRPr="00C5098A">
              <w:rPr>
                <w:rFonts w:cs="Arial"/>
                <w:sz w:val="16"/>
                <w:szCs w:val="16"/>
              </w:rPr>
              <w:t>945</w:t>
            </w:r>
          </w:p>
        </w:tc>
        <w:tc>
          <w:tcPr>
            <w:tcW w:w="286" w:type="dxa"/>
            <w:tcBorders>
              <w:top w:val="nil"/>
              <w:left w:val="nil"/>
              <w:bottom w:val="single" w:sz="4" w:space="0" w:color="auto"/>
              <w:right w:val="single" w:sz="4" w:space="0" w:color="auto"/>
            </w:tcBorders>
            <w:vAlign w:val="center"/>
          </w:tcPr>
          <w:p w14:paraId="664956E4"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26974FA2" w14:textId="77777777" w:rsidR="0039509C" w:rsidRPr="00C5098A" w:rsidDel="000748D4" w:rsidRDefault="0039509C" w:rsidP="009F79CF">
            <w:pPr>
              <w:pStyle w:val="TAL"/>
              <w:rPr>
                <w:rFonts w:cs="Arial"/>
                <w:sz w:val="16"/>
                <w:szCs w:val="16"/>
              </w:rPr>
            </w:pPr>
            <w:r w:rsidRPr="00C5098A">
              <w:rPr>
                <w:rFonts w:cs="Arial"/>
                <w:sz w:val="16"/>
                <w:szCs w:val="16"/>
              </w:rPr>
              <w:t>960</w:t>
            </w:r>
          </w:p>
        </w:tc>
        <w:tc>
          <w:tcPr>
            <w:tcW w:w="1070" w:type="dxa"/>
            <w:tcBorders>
              <w:top w:val="nil"/>
              <w:left w:val="nil"/>
              <w:bottom w:val="single" w:sz="4" w:space="0" w:color="auto"/>
              <w:right w:val="single" w:sz="4" w:space="0" w:color="auto"/>
            </w:tcBorders>
            <w:vAlign w:val="center"/>
          </w:tcPr>
          <w:p w14:paraId="15D6B56C" w14:textId="77777777" w:rsidR="0039509C" w:rsidRPr="00C5098A" w:rsidDel="000748D4" w:rsidRDefault="0039509C" w:rsidP="009F79CF">
            <w:pPr>
              <w:pStyle w:val="TAC"/>
              <w:rPr>
                <w:rFonts w:cs="Arial"/>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68FAB338"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74BA5404" w14:textId="77777777" w:rsidR="0039509C" w:rsidRPr="00C5098A" w:rsidDel="000748D4" w:rsidRDefault="0039509C" w:rsidP="009F79CF">
            <w:pPr>
              <w:pStyle w:val="TAC"/>
              <w:rPr>
                <w:rFonts w:cs="Arial"/>
                <w:sz w:val="16"/>
                <w:szCs w:val="16"/>
              </w:rPr>
            </w:pPr>
          </w:p>
        </w:tc>
      </w:tr>
      <w:tr w:rsidR="0039509C" w:rsidRPr="00C5098A" w14:paraId="0EC697A1"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54AF7820"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
          <w:p w14:paraId="6AA055AA"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4034622" w14:textId="77777777" w:rsidR="0039509C" w:rsidRPr="00C5098A" w:rsidDel="000748D4" w:rsidRDefault="0039509C" w:rsidP="009F79CF">
            <w:pPr>
              <w:pStyle w:val="TAR"/>
              <w:rPr>
                <w:rFonts w:cs="Arial"/>
                <w:sz w:val="16"/>
                <w:szCs w:val="16"/>
              </w:rPr>
            </w:pPr>
            <w:r w:rsidRPr="00C5098A">
              <w:rPr>
                <w:rFonts w:cs="Arial"/>
                <w:sz w:val="16"/>
                <w:szCs w:val="16"/>
              </w:rPr>
              <w:t>1884.5</w:t>
            </w:r>
          </w:p>
        </w:tc>
        <w:tc>
          <w:tcPr>
            <w:tcW w:w="286" w:type="dxa"/>
            <w:tcBorders>
              <w:top w:val="nil"/>
              <w:left w:val="nil"/>
              <w:bottom w:val="single" w:sz="4" w:space="0" w:color="auto"/>
              <w:right w:val="single" w:sz="4" w:space="0" w:color="auto"/>
            </w:tcBorders>
            <w:vAlign w:val="center"/>
          </w:tcPr>
          <w:p w14:paraId="2CA644FE"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01B1986C" w14:textId="77777777" w:rsidR="0039509C" w:rsidRPr="00C5098A" w:rsidDel="000748D4" w:rsidRDefault="0039509C" w:rsidP="009F79CF">
            <w:pPr>
              <w:pStyle w:val="TAL"/>
              <w:rPr>
                <w:rFonts w:cs="Arial"/>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15311A0A" w14:textId="77777777" w:rsidR="0039509C" w:rsidRPr="00C5098A" w:rsidDel="000748D4" w:rsidRDefault="0039509C" w:rsidP="009F79CF">
            <w:pPr>
              <w:pStyle w:val="TAC"/>
              <w:rPr>
                <w:rFonts w:cs="Arial"/>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17C0AAF5" w14:textId="77777777" w:rsidR="0039509C" w:rsidRPr="00C5098A" w:rsidDel="000748D4" w:rsidRDefault="0039509C" w:rsidP="009F79CF">
            <w:pPr>
              <w:pStyle w:val="TAC"/>
              <w:rPr>
                <w:rFonts w:cs="Arial"/>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556B41C2" w14:textId="77777777" w:rsidR="0039509C" w:rsidRPr="00C5098A" w:rsidDel="000748D4" w:rsidRDefault="0039509C" w:rsidP="009F79CF">
            <w:pPr>
              <w:pStyle w:val="TAC"/>
              <w:rPr>
                <w:rFonts w:cs="Arial"/>
                <w:sz w:val="16"/>
                <w:szCs w:val="16"/>
              </w:rPr>
            </w:pPr>
            <w:r w:rsidRPr="00C5098A">
              <w:rPr>
                <w:rFonts w:cs="Arial"/>
                <w:sz w:val="16"/>
                <w:szCs w:val="16"/>
              </w:rPr>
              <w:t>3</w:t>
            </w:r>
          </w:p>
        </w:tc>
      </w:tr>
      <w:tr w:rsidR="0039509C" w:rsidRPr="00C5098A" w14:paraId="771C584E"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73B3C165" w14:textId="77777777" w:rsidR="0039509C" w:rsidRPr="00C5098A" w:rsidRDefault="0039509C" w:rsidP="009F79CF">
            <w:pPr>
              <w:pStyle w:val="TAC"/>
              <w:rPr>
                <w:rFonts w:cs="Arial"/>
              </w:rPr>
            </w:pPr>
            <w:r w:rsidRPr="00C5098A">
              <w:t>CA_28</w:t>
            </w:r>
            <w:del w:id="371" w:author="ZTE-Ma Zhifeng" w:date="2025-01-26T10:59:00Z">
              <w:r w:rsidRPr="00C5098A" w:rsidDel="002639E0">
                <w:delText>A</w:delText>
              </w:r>
            </w:del>
            <w:r w:rsidRPr="00C5098A">
              <w:t>-41</w:t>
            </w:r>
            <w:del w:id="372" w:author="ZTE-Ma Zhifeng" w:date="2025-01-26T10:59:00Z">
              <w:r w:rsidRPr="00C5098A" w:rsidDel="002639E0">
                <w:delText>A</w:delText>
              </w:r>
            </w:del>
          </w:p>
        </w:tc>
        <w:tc>
          <w:tcPr>
            <w:tcW w:w="2563" w:type="dxa"/>
            <w:tcBorders>
              <w:top w:val="nil"/>
              <w:left w:val="single" w:sz="4" w:space="0" w:color="auto"/>
              <w:bottom w:val="single" w:sz="4" w:space="0" w:color="auto"/>
              <w:right w:val="single" w:sz="4" w:space="0" w:color="auto"/>
            </w:tcBorders>
            <w:vAlign w:val="bottom"/>
          </w:tcPr>
          <w:p w14:paraId="520F2B96" w14:textId="77777777" w:rsidR="0039509C" w:rsidRPr="00C5098A" w:rsidDel="000748D4"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2B0808EA" w14:textId="77777777" w:rsidR="0039509C" w:rsidRPr="00C5098A" w:rsidDel="000748D4" w:rsidRDefault="0039509C" w:rsidP="009F79CF">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bottom"/>
          </w:tcPr>
          <w:p w14:paraId="6E4AB04D" w14:textId="77777777" w:rsidR="0039509C" w:rsidRPr="00C5098A" w:rsidDel="000748D4"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425A7C20" w14:textId="77777777" w:rsidR="0039509C" w:rsidRPr="00C5098A" w:rsidDel="000748D4" w:rsidRDefault="0039509C" w:rsidP="009F79CF">
            <w:pPr>
              <w:pStyle w:val="TAL"/>
              <w:rPr>
                <w:rFonts w:cs="Arial"/>
                <w:sz w:val="16"/>
                <w:szCs w:val="16"/>
              </w:rPr>
            </w:pPr>
            <w:r w:rsidRPr="00C5098A">
              <w:rPr>
                <w:sz w:val="16"/>
                <w:szCs w:val="16"/>
              </w:rPr>
              <w:t>694</w:t>
            </w:r>
          </w:p>
        </w:tc>
        <w:tc>
          <w:tcPr>
            <w:tcW w:w="1070" w:type="dxa"/>
            <w:tcBorders>
              <w:top w:val="nil"/>
              <w:left w:val="nil"/>
              <w:bottom w:val="single" w:sz="4" w:space="0" w:color="auto"/>
              <w:right w:val="single" w:sz="4" w:space="0" w:color="auto"/>
            </w:tcBorders>
            <w:vAlign w:val="center"/>
          </w:tcPr>
          <w:p w14:paraId="24589EBC" w14:textId="77777777" w:rsidR="0039509C" w:rsidRPr="00C5098A" w:rsidDel="000748D4" w:rsidRDefault="0039509C" w:rsidP="009F79CF">
            <w:pPr>
              <w:pStyle w:val="TAC"/>
              <w:rPr>
                <w:rFonts w:cs="Arial"/>
                <w:sz w:val="16"/>
                <w:szCs w:val="16"/>
              </w:rPr>
            </w:pPr>
            <w:r w:rsidRPr="00C5098A">
              <w:rPr>
                <w:sz w:val="16"/>
                <w:szCs w:val="16"/>
              </w:rPr>
              <w:t>-42</w:t>
            </w:r>
          </w:p>
        </w:tc>
        <w:tc>
          <w:tcPr>
            <w:tcW w:w="926" w:type="dxa"/>
            <w:tcBorders>
              <w:top w:val="nil"/>
              <w:left w:val="nil"/>
              <w:bottom w:val="single" w:sz="4" w:space="0" w:color="auto"/>
              <w:right w:val="single" w:sz="4" w:space="0" w:color="auto"/>
            </w:tcBorders>
            <w:noWrap/>
            <w:vAlign w:val="center"/>
          </w:tcPr>
          <w:p w14:paraId="76CE543B" w14:textId="77777777" w:rsidR="0039509C" w:rsidRPr="00C5098A" w:rsidDel="000748D4" w:rsidRDefault="0039509C" w:rsidP="009F79CF">
            <w:pPr>
              <w:pStyle w:val="TAC"/>
              <w:rPr>
                <w:rFonts w:cs="Arial"/>
                <w:sz w:val="16"/>
                <w:szCs w:val="16"/>
              </w:rPr>
            </w:pPr>
            <w:r w:rsidRPr="00C5098A">
              <w:rPr>
                <w:sz w:val="16"/>
                <w:szCs w:val="16"/>
              </w:rPr>
              <w:t>8</w:t>
            </w:r>
          </w:p>
        </w:tc>
        <w:tc>
          <w:tcPr>
            <w:tcW w:w="871" w:type="dxa"/>
            <w:tcBorders>
              <w:top w:val="nil"/>
              <w:left w:val="nil"/>
              <w:bottom w:val="single" w:sz="4" w:space="0" w:color="auto"/>
              <w:right w:val="single" w:sz="4" w:space="0" w:color="auto"/>
            </w:tcBorders>
            <w:noWrap/>
            <w:vAlign w:val="center"/>
          </w:tcPr>
          <w:p w14:paraId="648255A4" w14:textId="77777777" w:rsidR="0039509C" w:rsidRPr="00C5098A" w:rsidDel="000748D4" w:rsidRDefault="0039509C" w:rsidP="009F79CF">
            <w:pPr>
              <w:pStyle w:val="TAC"/>
              <w:rPr>
                <w:rFonts w:cs="Arial"/>
                <w:sz w:val="16"/>
                <w:szCs w:val="16"/>
              </w:rPr>
            </w:pPr>
            <w:r w:rsidRPr="00C5098A">
              <w:rPr>
                <w:sz w:val="16"/>
                <w:szCs w:val="16"/>
              </w:rPr>
              <w:t>3, 22</w:t>
            </w:r>
          </w:p>
        </w:tc>
      </w:tr>
      <w:tr w:rsidR="0039509C" w:rsidRPr="00C5098A" w14:paraId="3ACDEF99" w14:textId="77777777" w:rsidTr="009F79CF">
        <w:trPr>
          <w:trHeight w:val="225"/>
          <w:jc w:val="center"/>
        </w:trPr>
        <w:tc>
          <w:tcPr>
            <w:tcW w:w="1484" w:type="dxa"/>
            <w:tcBorders>
              <w:top w:val="nil"/>
              <w:left w:val="single" w:sz="4" w:space="0" w:color="auto"/>
              <w:right w:val="single" w:sz="4" w:space="0" w:color="auto"/>
            </w:tcBorders>
            <w:vAlign w:val="center"/>
          </w:tcPr>
          <w:p w14:paraId="15749F7A"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3616B79B" w14:textId="77777777" w:rsidR="0039509C" w:rsidRPr="00C5098A" w:rsidDel="000748D4"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208E7633" w14:textId="77777777" w:rsidR="0039509C" w:rsidRPr="00C5098A" w:rsidDel="000748D4" w:rsidRDefault="0039509C" w:rsidP="009F79CF">
            <w:pPr>
              <w:pStyle w:val="TAR"/>
              <w:rPr>
                <w:rFonts w:cs="Arial"/>
                <w:sz w:val="16"/>
                <w:szCs w:val="16"/>
              </w:rPr>
            </w:pPr>
            <w:r w:rsidRPr="00C5098A">
              <w:rPr>
                <w:sz w:val="16"/>
                <w:szCs w:val="16"/>
              </w:rPr>
              <w:t>470</w:t>
            </w:r>
          </w:p>
        </w:tc>
        <w:tc>
          <w:tcPr>
            <w:tcW w:w="286" w:type="dxa"/>
            <w:tcBorders>
              <w:top w:val="nil"/>
              <w:left w:val="nil"/>
              <w:bottom w:val="single" w:sz="4" w:space="0" w:color="auto"/>
              <w:right w:val="single" w:sz="4" w:space="0" w:color="auto"/>
            </w:tcBorders>
            <w:vAlign w:val="bottom"/>
          </w:tcPr>
          <w:p w14:paraId="1459418C" w14:textId="77777777" w:rsidR="0039509C" w:rsidRPr="00C5098A" w:rsidDel="000748D4"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3F34421F" w14:textId="77777777" w:rsidR="0039509C" w:rsidRPr="00C5098A" w:rsidDel="000748D4" w:rsidRDefault="0039509C" w:rsidP="009F79CF">
            <w:pPr>
              <w:pStyle w:val="TAL"/>
              <w:rPr>
                <w:rFonts w:cs="Arial"/>
                <w:sz w:val="16"/>
                <w:szCs w:val="16"/>
              </w:rPr>
            </w:pPr>
            <w:r w:rsidRPr="00C5098A">
              <w:rPr>
                <w:sz w:val="16"/>
                <w:szCs w:val="16"/>
              </w:rPr>
              <w:t>710</w:t>
            </w:r>
          </w:p>
        </w:tc>
        <w:tc>
          <w:tcPr>
            <w:tcW w:w="1070" w:type="dxa"/>
            <w:tcBorders>
              <w:top w:val="nil"/>
              <w:left w:val="nil"/>
              <w:bottom w:val="single" w:sz="4" w:space="0" w:color="auto"/>
              <w:right w:val="single" w:sz="4" w:space="0" w:color="auto"/>
            </w:tcBorders>
            <w:vAlign w:val="center"/>
          </w:tcPr>
          <w:p w14:paraId="52D963D2" w14:textId="77777777" w:rsidR="0039509C" w:rsidRPr="00C5098A" w:rsidDel="000748D4" w:rsidRDefault="0039509C" w:rsidP="009F79CF">
            <w:pPr>
              <w:pStyle w:val="TAC"/>
              <w:rPr>
                <w:rFonts w:cs="Arial"/>
                <w:sz w:val="16"/>
                <w:szCs w:val="16"/>
              </w:rPr>
            </w:pPr>
            <w:r w:rsidRPr="00C5098A">
              <w:rPr>
                <w:sz w:val="16"/>
                <w:szCs w:val="16"/>
              </w:rPr>
              <w:t>-26.2</w:t>
            </w:r>
          </w:p>
        </w:tc>
        <w:tc>
          <w:tcPr>
            <w:tcW w:w="926" w:type="dxa"/>
            <w:tcBorders>
              <w:top w:val="nil"/>
              <w:left w:val="nil"/>
              <w:bottom w:val="single" w:sz="4" w:space="0" w:color="auto"/>
              <w:right w:val="single" w:sz="4" w:space="0" w:color="auto"/>
            </w:tcBorders>
            <w:noWrap/>
            <w:vAlign w:val="center"/>
          </w:tcPr>
          <w:p w14:paraId="78D750D8" w14:textId="77777777" w:rsidR="0039509C" w:rsidRPr="00C5098A" w:rsidDel="000748D4" w:rsidRDefault="0039509C" w:rsidP="009F79CF">
            <w:pPr>
              <w:pStyle w:val="TAC"/>
              <w:rPr>
                <w:rFonts w:cs="Arial"/>
                <w:sz w:val="16"/>
                <w:szCs w:val="16"/>
              </w:rPr>
            </w:pPr>
            <w:r w:rsidRPr="00C5098A">
              <w:rPr>
                <w:sz w:val="16"/>
                <w:szCs w:val="16"/>
              </w:rPr>
              <w:t>6</w:t>
            </w:r>
          </w:p>
        </w:tc>
        <w:tc>
          <w:tcPr>
            <w:tcW w:w="871" w:type="dxa"/>
            <w:tcBorders>
              <w:top w:val="nil"/>
              <w:left w:val="nil"/>
              <w:bottom w:val="single" w:sz="4" w:space="0" w:color="auto"/>
              <w:right w:val="single" w:sz="4" w:space="0" w:color="auto"/>
            </w:tcBorders>
            <w:noWrap/>
            <w:vAlign w:val="center"/>
          </w:tcPr>
          <w:p w14:paraId="77455B56" w14:textId="77777777" w:rsidR="0039509C" w:rsidRPr="00C5098A" w:rsidDel="000748D4" w:rsidRDefault="0039509C" w:rsidP="009F79CF">
            <w:pPr>
              <w:pStyle w:val="TAC"/>
              <w:rPr>
                <w:rFonts w:cs="Arial"/>
                <w:sz w:val="16"/>
                <w:szCs w:val="16"/>
              </w:rPr>
            </w:pPr>
            <w:r w:rsidRPr="00C5098A">
              <w:rPr>
                <w:sz w:val="16"/>
                <w:szCs w:val="16"/>
              </w:rPr>
              <w:t>23</w:t>
            </w:r>
          </w:p>
        </w:tc>
      </w:tr>
      <w:tr w:rsidR="0039509C" w:rsidRPr="00C5098A" w14:paraId="2205A0D0" w14:textId="77777777" w:rsidTr="009F79CF">
        <w:trPr>
          <w:trHeight w:val="225"/>
          <w:jc w:val="center"/>
        </w:trPr>
        <w:tc>
          <w:tcPr>
            <w:tcW w:w="1484" w:type="dxa"/>
            <w:tcBorders>
              <w:top w:val="nil"/>
              <w:left w:val="single" w:sz="4" w:space="0" w:color="auto"/>
              <w:right w:val="single" w:sz="4" w:space="0" w:color="auto"/>
            </w:tcBorders>
            <w:vAlign w:val="center"/>
          </w:tcPr>
          <w:p w14:paraId="096D9614"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4C233A68" w14:textId="77777777" w:rsidR="0039509C" w:rsidRPr="00C5098A" w:rsidDel="000748D4"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7E848A02" w14:textId="77777777" w:rsidR="0039509C" w:rsidRPr="00C5098A" w:rsidDel="000748D4" w:rsidRDefault="0039509C" w:rsidP="009F79CF">
            <w:pPr>
              <w:pStyle w:val="TAR"/>
              <w:rPr>
                <w:rFonts w:cs="Arial"/>
                <w:sz w:val="16"/>
                <w:szCs w:val="16"/>
              </w:rPr>
            </w:pPr>
            <w:r w:rsidRPr="00C5098A">
              <w:rPr>
                <w:sz w:val="16"/>
                <w:szCs w:val="16"/>
              </w:rPr>
              <w:t>662</w:t>
            </w:r>
          </w:p>
        </w:tc>
        <w:tc>
          <w:tcPr>
            <w:tcW w:w="286" w:type="dxa"/>
            <w:tcBorders>
              <w:top w:val="nil"/>
              <w:left w:val="nil"/>
              <w:bottom w:val="single" w:sz="4" w:space="0" w:color="auto"/>
              <w:right w:val="single" w:sz="4" w:space="0" w:color="auto"/>
            </w:tcBorders>
            <w:vAlign w:val="bottom"/>
          </w:tcPr>
          <w:p w14:paraId="3DAF73F3" w14:textId="77777777" w:rsidR="0039509C" w:rsidRPr="00C5098A" w:rsidDel="000748D4"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0F00099F" w14:textId="77777777" w:rsidR="0039509C" w:rsidRPr="00C5098A" w:rsidDel="000748D4" w:rsidRDefault="0039509C" w:rsidP="009F79CF">
            <w:pPr>
              <w:pStyle w:val="TAL"/>
              <w:rPr>
                <w:rFonts w:cs="Arial"/>
                <w:sz w:val="16"/>
                <w:szCs w:val="16"/>
              </w:rPr>
            </w:pPr>
            <w:r w:rsidRPr="00C5098A">
              <w:rPr>
                <w:sz w:val="16"/>
                <w:szCs w:val="16"/>
              </w:rPr>
              <w:t>694</w:t>
            </w:r>
          </w:p>
        </w:tc>
        <w:tc>
          <w:tcPr>
            <w:tcW w:w="1070" w:type="dxa"/>
            <w:tcBorders>
              <w:top w:val="nil"/>
              <w:left w:val="nil"/>
              <w:bottom w:val="single" w:sz="4" w:space="0" w:color="auto"/>
              <w:right w:val="single" w:sz="4" w:space="0" w:color="auto"/>
            </w:tcBorders>
            <w:vAlign w:val="center"/>
          </w:tcPr>
          <w:p w14:paraId="0F7DD229" w14:textId="77777777" w:rsidR="0039509C" w:rsidRPr="00C5098A" w:rsidDel="000748D4" w:rsidRDefault="0039509C" w:rsidP="009F79CF">
            <w:pPr>
              <w:pStyle w:val="TAC"/>
              <w:rPr>
                <w:rFonts w:cs="Arial"/>
                <w:sz w:val="16"/>
                <w:szCs w:val="16"/>
              </w:rPr>
            </w:pPr>
            <w:r w:rsidRPr="00C5098A">
              <w:rPr>
                <w:sz w:val="16"/>
                <w:szCs w:val="16"/>
              </w:rPr>
              <w:t>-26.2</w:t>
            </w:r>
          </w:p>
        </w:tc>
        <w:tc>
          <w:tcPr>
            <w:tcW w:w="926" w:type="dxa"/>
            <w:tcBorders>
              <w:top w:val="nil"/>
              <w:left w:val="nil"/>
              <w:bottom w:val="single" w:sz="4" w:space="0" w:color="auto"/>
              <w:right w:val="single" w:sz="4" w:space="0" w:color="auto"/>
            </w:tcBorders>
            <w:noWrap/>
            <w:vAlign w:val="center"/>
          </w:tcPr>
          <w:p w14:paraId="68F4279D" w14:textId="77777777" w:rsidR="0039509C" w:rsidRPr="00C5098A" w:rsidDel="000748D4" w:rsidRDefault="0039509C" w:rsidP="009F79CF">
            <w:pPr>
              <w:pStyle w:val="TAC"/>
              <w:rPr>
                <w:rFonts w:cs="Arial"/>
                <w:sz w:val="16"/>
                <w:szCs w:val="16"/>
              </w:rPr>
            </w:pPr>
            <w:r w:rsidRPr="00C5098A">
              <w:rPr>
                <w:sz w:val="16"/>
                <w:szCs w:val="16"/>
              </w:rPr>
              <w:t>6</w:t>
            </w:r>
          </w:p>
        </w:tc>
        <w:tc>
          <w:tcPr>
            <w:tcW w:w="871" w:type="dxa"/>
            <w:tcBorders>
              <w:top w:val="nil"/>
              <w:left w:val="nil"/>
              <w:bottom w:val="single" w:sz="4" w:space="0" w:color="auto"/>
              <w:right w:val="single" w:sz="4" w:space="0" w:color="auto"/>
            </w:tcBorders>
            <w:noWrap/>
            <w:vAlign w:val="center"/>
          </w:tcPr>
          <w:p w14:paraId="79A09F21" w14:textId="77777777" w:rsidR="0039509C" w:rsidRPr="00C5098A" w:rsidDel="000748D4" w:rsidRDefault="0039509C" w:rsidP="009F79CF">
            <w:pPr>
              <w:pStyle w:val="TAC"/>
              <w:rPr>
                <w:rFonts w:cs="Arial"/>
                <w:sz w:val="16"/>
                <w:szCs w:val="16"/>
              </w:rPr>
            </w:pPr>
            <w:r w:rsidRPr="00C5098A">
              <w:rPr>
                <w:sz w:val="16"/>
                <w:szCs w:val="16"/>
              </w:rPr>
              <w:t>3</w:t>
            </w:r>
          </w:p>
        </w:tc>
      </w:tr>
      <w:tr w:rsidR="0039509C" w:rsidRPr="00C5098A" w14:paraId="029C8687" w14:textId="77777777" w:rsidTr="009F79CF">
        <w:trPr>
          <w:trHeight w:val="225"/>
          <w:jc w:val="center"/>
        </w:trPr>
        <w:tc>
          <w:tcPr>
            <w:tcW w:w="1484" w:type="dxa"/>
            <w:tcBorders>
              <w:top w:val="nil"/>
              <w:left w:val="single" w:sz="4" w:space="0" w:color="auto"/>
              <w:right w:val="single" w:sz="4" w:space="0" w:color="auto"/>
            </w:tcBorders>
            <w:vAlign w:val="center"/>
          </w:tcPr>
          <w:p w14:paraId="4CF70DB9"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3CD65AF5" w14:textId="77777777" w:rsidR="0039509C" w:rsidRPr="00C5098A" w:rsidDel="000748D4"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066C404D" w14:textId="77777777" w:rsidR="0039509C" w:rsidRPr="00C5098A" w:rsidDel="000748D4" w:rsidRDefault="0039509C" w:rsidP="009F79CF">
            <w:pPr>
              <w:pStyle w:val="TAR"/>
              <w:rPr>
                <w:rFonts w:cs="Arial"/>
                <w:sz w:val="16"/>
                <w:szCs w:val="16"/>
              </w:rPr>
            </w:pPr>
            <w:r w:rsidRPr="00C5098A">
              <w:rPr>
                <w:sz w:val="16"/>
                <w:szCs w:val="16"/>
              </w:rPr>
              <w:t>758</w:t>
            </w:r>
          </w:p>
        </w:tc>
        <w:tc>
          <w:tcPr>
            <w:tcW w:w="286" w:type="dxa"/>
            <w:tcBorders>
              <w:top w:val="nil"/>
              <w:left w:val="nil"/>
              <w:bottom w:val="single" w:sz="4" w:space="0" w:color="auto"/>
              <w:right w:val="single" w:sz="4" w:space="0" w:color="auto"/>
            </w:tcBorders>
            <w:vAlign w:val="bottom"/>
          </w:tcPr>
          <w:p w14:paraId="01EB6E8B" w14:textId="77777777" w:rsidR="0039509C" w:rsidRPr="00C5098A" w:rsidDel="000748D4"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3FFC702F" w14:textId="77777777" w:rsidR="0039509C" w:rsidRPr="00C5098A" w:rsidDel="000748D4" w:rsidRDefault="0039509C" w:rsidP="009F79CF">
            <w:pPr>
              <w:pStyle w:val="TAL"/>
              <w:rPr>
                <w:rFonts w:cs="Arial"/>
                <w:sz w:val="16"/>
                <w:szCs w:val="16"/>
              </w:rPr>
            </w:pPr>
            <w:r w:rsidRPr="00C5098A">
              <w:rPr>
                <w:sz w:val="16"/>
                <w:szCs w:val="16"/>
              </w:rPr>
              <w:t>773</w:t>
            </w:r>
          </w:p>
        </w:tc>
        <w:tc>
          <w:tcPr>
            <w:tcW w:w="1070" w:type="dxa"/>
            <w:tcBorders>
              <w:top w:val="nil"/>
              <w:left w:val="nil"/>
              <w:bottom w:val="single" w:sz="4" w:space="0" w:color="auto"/>
              <w:right w:val="single" w:sz="4" w:space="0" w:color="auto"/>
            </w:tcBorders>
            <w:vAlign w:val="center"/>
          </w:tcPr>
          <w:p w14:paraId="5268A2ED" w14:textId="77777777" w:rsidR="0039509C" w:rsidRPr="00C5098A" w:rsidDel="000748D4" w:rsidRDefault="0039509C" w:rsidP="009F79CF">
            <w:pPr>
              <w:pStyle w:val="TAC"/>
              <w:rPr>
                <w:rFonts w:cs="Arial"/>
                <w:sz w:val="16"/>
                <w:szCs w:val="16"/>
              </w:rPr>
            </w:pPr>
            <w:r w:rsidRPr="00C5098A">
              <w:rPr>
                <w:sz w:val="16"/>
                <w:szCs w:val="16"/>
              </w:rPr>
              <w:t>-32</w:t>
            </w:r>
          </w:p>
        </w:tc>
        <w:tc>
          <w:tcPr>
            <w:tcW w:w="926" w:type="dxa"/>
            <w:tcBorders>
              <w:top w:val="nil"/>
              <w:left w:val="nil"/>
              <w:bottom w:val="single" w:sz="4" w:space="0" w:color="auto"/>
              <w:right w:val="single" w:sz="4" w:space="0" w:color="auto"/>
            </w:tcBorders>
            <w:noWrap/>
            <w:vAlign w:val="center"/>
          </w:tcPr>
          <w:p w14:paraId="133F4580" w14:textId="77777777" w:rsidR="0039509C" w:rsidRPr="00C5098A" w:rsidDel="000748D4" w:rsidRDefault="0039509C" w:rsidP="009F79CF">
            <w:pPr>
              <w:pStyle w:val="TAC"/>
              <w:rPr>
                <w:rFonts w:cs="Arial"/>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7D5A0C73" w14:textId="77777777" w:rsidR="0039509C" w:rsidRPr="00C5098A" w:rsidDel="000748D4" w:rsidRDefault="0039509C" w:rsidP="009F79CF">
            <w:pPr>
              <w:pStyle w:val="TAC"/>
              <w:rPr>
                <w:rFonts w:cs="Arial"/>
                <w:sz w:val="16"/>
                <w:szCs w:val="16"/>
              </w:rPr>
            </w:pPr>
            <w:r w:rsidRPr="00C5098A">
              <w:rPr>
                <w:sz w:val="16"/>
                <w:szCs w:val="16"/>
              </w:rPr>
              <w:t>3</w:t>
            </w:r>
          </w:p>
        </w:tc>
      </w:tr>
      <w:tr w:rsidR="0039509C" w:rsidRPr="00C5098A" w14:paraId="7D69B279" w14:textId="77777777" w:rsidTr="009F79CF">
        <w:trPr>
          <w:trHeight w:val="225"/>
          <w:jc w:val="center"/>
        </w:trPr>
        <w:tc>
          <w:tcPr>
            <w:tcW w:w="1484" w:type="dxa"/>
            <w:tcBorders>
              <w:top w:val="nil"/>
              <w:left w:val="single" w:sz="4" w:space="0" w:color="auto"/>
              <w:right w:val="single" w:sz="4" w:space="0" w:color="auto"/>
            </w:tcBorders>
            <w:vAlign w:val="center"/>
          </w:tcPr>
          <w:p w14:paraId="49E18823"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6C308F2A" w14:textId="77777777" w:rsidR="0039509C" w:rsidRPr="00C5098A" w:rsidDel="000748D4"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1DF1370B" w14:textId="77777777" w:rsidR="0039509C" w:rsidRPr="00C5098A" w:rsidDel="000748D4" w:rsidRDefault="0039509C" w:rsidP="009F79CF">
            <w:pPr>
              <w:pStyle w:val="TAR"/>
              <w:rPr>
                <w:rFonts w:cs="Arial"/>
                <w:sz w:val="16"/>
                <w:szCs w:val="16"/>
              </w:rPr>
            </w:pPr>
            <w:r w:rsidRPr="00C5098A">
              <w:rPr>
                <w:sz w:val="16"/>
                <w:szCs w:val="16"/>
              </w:rPr>
              <w:t>773</w:t>
            </w:r>
          </w:p>
        </w:tc>
        <w:tc>
          <w:tcPr>
            <w:tcW w:w="286" w:type="dxa"/>
            <w:tcBorders>
              <w:top w:val="nil"/>
              <w:left w:val="nil"/>
              <w:bottom w:val="single" w:sz="4" w:space="0" w:color="auto"/>
              <w:right w:val="single" w:sz="4" w:space="0" w:color="auto"/>
            </w:tcBorders>
            <w:vAlign w:val="bottom"/>
          </w:tcPr>
          <w:p w14:paraId="49D97358" w14:textId="77777777" w:rsidR="0039509C" w:rsidRPr="00C5098A" w:rsidDel="000748D4"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362AC259" w14:textId="77777777" w:rsidR="0039509C" w:rsidRPr="00C5098A" w:rsidDel="000748D4" w:rsidRDefault="0039509C" w:rsidP="009F79CF">
            <w:pPr>
              <w:pStyle w:val="TAL"/>
              <w:rPr>
                <w:rFonts w:cs="Arial"/>
                <w:sz w:val="16"/>
                <w:szCs w:val="16"/>
              </w:rPr>
            </w:pPr>
            <w:r w:rsidRPr="00C5098A">
              <w:rPr>
                <w:sz w:val="16"/>
                <w:szCs w:val="16"/>
              </w:rPr>
              <w:t>803</w:t>
            </w:r>
          </w:p>
        </w:tc>
        <w:tc>
          <w:tcPr>
            <w:tcW w:w="1070" w:type="dxa"/>
            <w:tcBorders>
              <w:top w:val="nil"/>
              <w:left w:val="nil"/>
              <w:bottom w:val="single" w:sz="4" w:space="0" w:color="auto"/>
              <w:right w:val="single" w:sz="4" w:space="0" w:color="auto"/>
            </w:tcBorders>
            <w:vAlign w:val="center"/>
          </w:tcPr>
          <w:p w14:paraId="216E9FD5" w14:textId="77777777" w:rsidR="0039509C" w:rsidRPr="00C5098A" w:rsidDel="000748D4" w:rsidRDefault="0039509C" w:rsidP="009F79CF">
            <w:pPr>
              <w:pStyle w:val="TAC"/>
              <w:rPr>
                <w:rFonts w:cs="Arial"/>
                <w:sz w:val="16"/>
                <w:szCs w:val="16"/>
              </w:rPr>
            </w:pPr>
            <w:r w:rsidRPr="00C5098A">
              <w:rPr>
                <w:sz w:val="16"/>
                <w:szCs w:val="16"/>
              </w:rPr>
              <w:t>-50</w:t>
            </w:r>
          </w:p>
        </w:tc>
        <w:tc>
          <w:tcPr>
            <w:tcW w:w="926" w:type="dxa"/>
            <w:tcBorders>
              <w:top w:val="nil"/>
              <w:left w:val="nil"/>
              <w:bottom w:val="single" w:sz="4" w:space="0" w:color="auto"/>
              <w:right w:val="single" w:sz="4" w:space="0" w:color="auto"/>
            </w:tcBorders>
            <w:noWrap/>
            <w:vAlign w:val="center"/>
          </w:tcPr>
          <w:p w14:paraId="2BF67D81" w14:textId="77777777" w:rsidR="0039509C" w:rsidRPr="00C5098A" w:rsidDel="000748D4" w:rsidRDefault="0039509C" w:rsidP="009F79CF">
            <w:pPr>
              <w:pStyle w:val="TAC"/>
              <w:rPr>
                <w:rFonts w:cs="Arial"/>
                <w:sz w:val="16"/>
                <w:szCs w:val="16"/>
              </w:rPr>
            </w:pPr>
            <w:r w:rsidRPr="00C5098A">
              <w:rPr>
                <w:sz w:val="16"/>
                <w:szCs w:val="16"/>
              </w:rPr>
              <w:t>1</w:t>
            </w:r>
          </w:p>
        </w:tc>
        <w:tc>
          <w:tcPr>
            <w:tcW w:w="871" w:type="dxa"/>
            <w:tcBorders>
              <w:top w:val="nil"/>
              <w:left w:val="nil"/>
              <w:bottom w:val="single" w:sz="4" w:space="0" w:color="auto"/>
              <w:right w:val="single" w:sz="4" w:space="0" w:color="auto"/>
            </w:tcBorders>
            <w:noWrap/>
            <w:vAlign w:val="center"/>
          </w:tcPr>
          <w:p w14:paraId="2A399083" w14:textId="77777777" w:rsidR="0039509C" w:rsidRPr="00C5098A" w:rsidDel="000748D4" w:rsidRDefault="0039509C" w:rsidP="009F79CF">
            <w:pPr>
              <w:pStyle w:val="TAC"/>
              <w:rPr>
                <w:rFonts w:cs="Arial"/>
                <w:sz w:val="16"/>
                <w:szCs w:val="16"/>
              </w:rPr>
            </w:pPr>
          </w:p>
        </w:tc>
      </w:tr>
      <w:tr w:rsidR="0039509C" w:rsidRPr="00C5098A" w14:paraId="3691835E" w14:textId="77777777" w:rsidTr="009F79CF">
        <w:trPr>
          <w:trHeight w:val="225"/>
          <w:jc w:val="center"/>
        </w:trPr>
        <w:tc>
          <w:tcPr>
            <w:tcW w:w="1484" w:type="dxa"/>
            <w:tcBorders>
              <w:top w:val="nil"/>
              <w:left w:val="single" w:sz="4" w:space="0" w:color="auto"/>
              <w:bottom w:val="single" w:sz="4" w:space="0" w:color="auto"/>
              <w:right w:val="single" w:sz="4" w:space="0" w:color="auto"/>
            </w:tcBorders>
            <w:vAlign w:val="center"/>
          </w:tcPr>
          <w:p w14:paraId="5AF0D7B2" w14:textId="77777777" w:rsidR="0039509C" w:rsidRPr="00C5098A" w:rsidRDefault="0039509C" w:rsidP="009F79CF">
            <w:pPr>
              <w:spacing w:after="0"/>
              <w:rPr>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
          <w:p w14:paraId="648FBEB9" w14:textId="77777777" w:rsidR="0039509C" w:rsidRPr="00C5098A" w:rsidDel="000748D4" w:rsidRDefault="0039509C" w:rsidP="009F79CF">
            <w:pPr>
              <w:pStyle w:val="TAL"/>
              <w:rPr>
                <w:rFonts w:cs="Arial"/>
                <w:sz w:val="16"/>
                <w:szCs w:val="16"/>
              </w:rPr>
            </w:pPr>
            <w:r w:rsidRPr="00C5098A">
              <w:rPr>
                <w:sz w:val="16"/>
                <w:szCs w:val="16"/>
              </w:rPr>
              <w:t>Frequency range</w:t>
            </w:r>
          </w:p>
        </w:tc>
        <w:tc>
          <w:tcPr>
            <w:tcW w:w="889" w:type="dxa"/>
            <w:gridSpan w:val="2"/>
            <w:tcBorders>
              <w:top w:val="nil"/>
              <w:left w:val="nil"/>
              <w:bottom w:val="single" w:sz="4" w:space="0" w:color="auto"/>
              <w:right w:val="single" w:sz="4" w:space="0" w:color="auto"/>
            </w:tcBorders>
            <w:vAlign w:val="bottom"/>
          </w:tcPr>
          <w:p w14:paraId="7994B118" w14:textId="77777777" w:rsidR="0039509C" w:rsidRPr="00C5098A" w:rsidDel="000748D4" w:rsidRDefault="0039509C" w:rsidP="009F79CF">
            <w:pPr>
              <w:pStyle w:val="TAR"/>
              <w:rPr>
                <w:rFonts w:cs="Arial"/>
                <w:sz w:val="16"/>
                <w:szCs w:val="16"/>
              </w:rPr>
            </w:pPr>
            <w:r w:rsidRPr="00C5098A">
              <w:rPr>
                <w:sz w:val="16"/>
                <w:szCs w:val="16"/>
              </w:rPr>
              <w:t>1884.5</w:t>
            </w:r>
          </w:p>
        </w:tc>
        <w:tc>
          <w:tcPr>
            <w:tcW w:w="286" w:type="dxa"/>
            <w:tcBorders>
              <w:top w:val="nil"/>
              <w:left w:val="nil"/>
              <w:bottom w:val="single" w:sz="4" w:space="0" w:color="auto"/>
              <w:right w:val="single" w:sz="4" w:space="0" w:color="auto"/>
            </w:tcBorders>
            <w:vAlign w:val="bottom"/>
          </w:tcPr>
          <w:p w14:paraId="585AE984" w14:textId="77777777" w:rsidR="0039509C" w:rsidRPr="00C5098A" w:rsidDel="000748D4" w:rsidRDefault="0039509C" w:rsidP="009F79CF">
            <w:pPr>
              <w:pStyle w:val="TAC"/>
              <w:rPr>
                <w:rFonts w:cs="Arial"/>
                <w:sz w:val="16"/>
                <w:szCs w:val="16"/>
              </w:rPr>
            </w:pPr>
            <w:r w:rsidRPr="00C5098A">
              <w:rPr>
                <w:sz w:val="16"/>
                <w:szCs w:val="16"/>
              </w:rPr>
              <w:t>-</w:t>
            </w:r>
          </w:p>
        </w:tc>
        <w:tc>
          <w:tcPr>
            <w:tcW w:w="851" w:type="dxa"/>
            <w:tcBorders>
              <w:top w:val="nil"/>
              <w:left w:val="nil"/>
              <w:bottom w:val="single" w:sz="4" w:space="0" w:color="auto"/>
              <w:right w:val="single" w:sz="4" w:space="0" w:color="auto"/>
            </w:tcBorders>
            <w:vAlign w:val="bottom"/>
          </w:tcPr>
          <w:p w14:paraId="32BD5A46" w14:textId="77777777" w:rsidR="0039509C" w:rsidRPr="00C5098A" w:rsidDel="000748D4" w:rsidRDefault="0039509C" w:rsidP="009F79CF">
            <w:pPr>
              <w:pStyle w:val="TAL"/>
              <w:rPr>
                <w:rFonts w:cs="Arial"/>
                <w:sz w:val="16"/>
                <w:szCs w:val="16"/>
              </w:rPr>
            </w:pPr>
            <w:r w:rsidRPr="00C5098A">
              <w:rPr>
                <w:sz w:val="16"/>
                <w:szCs w:val="16"/>
              </w:rPr>
              <w:t>1915.7</w:t>
            </w:r>
          </w:p>
        </w:tc>
        <w:tc>
          <w:tcPr>
            <w:tcW w:w="1070" w:type="dxa"/>
            <w:tcBorders>
              <w:top w:val="nil"/>
              <w:left w:val="nil"/>
              <w:bottom w:val="single" w:sz="4" w:space="0" w:color="auto"/>
              <w:right w:val="single" w:sz="4" w:space="0" w:color="auto"/>
            </w:tcBorders>
            <w:vAlign w:val="center"/>
          </w:tcPr>
          <w:p w14:paraId="253D09CC" w14:textId="77777777" w:rsidR="0039509C" w:rsidRPr="00C5098A" w:rsidDel="000748D4" w:rsidRDefault="0039509C" w:rsidP="009F79CF">
            <w:pPr>
              <w:pStyle w:val="TAC"/>
              <w:rPr>
                <w:rFonts w:cs="Arial"/>
                <w:sz w:val="16"/>
                <w:szCs w:val="16"/>
              </w:rPr>
            </w:pPr>
            <w:r w:rsidRPr="00C5098A">
              <w:rPr>
                <w:sz w:val="16"/>
                <w:szCs w:val="16"/>
              </w:rPr>
              <w:t>-41</w:t>
            </w:r>
          </w:p>
        </w:tc>
        <w:tc>
          <w:tcPr>
            <w:tcW w:w="926" w:type="dxa"/>
            <w:tcBorders>
              <w:top w:val="nil"/>
              <w:left w:val="nil"/>
              <w:bottom w:val="single" w:sz="4" w:space="0" w:color="auto"/>
              <w:right w:val="single" w:sz="4" w:space="0" w:color="auto"/>
            </w:tcBorders>
            <w:noWrap/>
            <w:vAlign w:val="center"/>
          </w:tcPr>
          <w:p w14:paraId="31AD8CD6" w14:textId="77777777" w:rsidR="0039509C" w:rsidRPr="00C5098A" w:rsidDel="000748D4" w:rsidRDefault="0039509C" w:rsidP="009F79CF">
            <w:pPr>
              <w:pStyle w:val="TAC"/>
              <w:rPr>
                <w:rFonts w:cs="Arial"/>
                <w:sz w:val="16"/>
                <w:szCs w:val="16"/>
              </w:rPr>
            </w:pPr>
            <w:r w:rsidRPr="00C5098A">
              <w:rPr>
                <w:sz w:val="16"/>
                <w:szCs w:val="16"/>
              </w:rPr>
              <w:t>0.3</w:t>
            </w:r>
          </w:p>
        </w:tc>
        <w:tc>
          <w:tcPr>
            <w:tcW w:w="871" w:type="dxa"/>
            <w:tcBorders>
              <w:top w:val="nil"/>
              <w:left w:val="nil"/>
              <w:bottom w:val="single" w:sz="4" w:space="0" w:color="auto"/>
              <w:right w:val="single" w:sz="4" w:space="0" w:color="auto"/>
            </w:tcBorders>
            <w:noWrap/>
            <w:vAlign w:val="center"/>
          </w:tcPr>
          <w:p w14:paraId="6A00AA48" w14:textId="77777777" w:rsidR="0039509C" w:rsidRPr="00C5098A" w:rsidDel="000748D4" w:rsidRDefault="0039509C" w:rsidP="009F79CF">
            <w:pPr>
              <w:pStyle w:val="TAC"/>
              <w:rPr>
                <w:rFonts w:cs="Arial"/>
                <w:sz w:val="16"/>
                <w:szCs w:val="16"/>
              </w:rPr>
            </w:pPr>
            <w:r w:rsidRPr="00C5098A">
              <w:rPr>
                <w:sz w:val="16"/>
                <w:szCs w:val="16"/>
              </w:rPr>
              <w:t>4, 5, 18</w:t>
            </w:r>
          </w:p>
        </w:tc>
      </w:tr>
      <w:tr w:rsidR="0039509C" w:rsidRPr="00C5098A" w14:paraId="3F0B4507"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0769869E" w14:textId="77777777" w:rsidR="0039509C" w:rsidRPr="00C5098A" w:rsidRDefault="0039509C" w:rsidP="009F79CF">
            <w:pPr>
              <w:spacing w:after="0"/>
              <w:jc w:val="center"/>
              <w:rPr>
                <w:rFonts w:ascii="Arial" w:hAnsi="Arial"/>
                <w:sz w:val="18"/>
              </w:rPr>
            </w:pPr>
            <w:r w:rsidRPr="00C5098A">
              <w:rPr>
                <w:rFonts w:ascii="Arial" w:hAnsi="Arial" w:cs="Arial"/>
                <w:sz w:val="18"/>
                <w:szCs w:val="18"/>
              </w:rPr>
              <w:t>CA_28</w:t>
            </w:r>
            <w:del w:id="373" w:author="ZTE-Ma Zhifeng" w:date="2025-01-26T10:59:00Z">
              <w:r w:rsidRPr="00C5098A" w:rsidDel="002639E0">
                <w:rPr>
                  <w:rFonts w:ascii="Arial" w:hAnsi="Arial" w:cs="Arial"/>
                  <w:sz w:val="18"/>
                  <w:szCs w:val="18"/>
                </w:rPr>
                <w:delText>A</w:delText>
              </w:r>
            </w:del>
            <w:r w:rsidRPr="00C5098A">
              <w:rPr>
                <w:rFonts w:ascii="Arial" w:hAnsi="Arial" w:cs="Arial"/>
                <w:sz w:val="18"/>
                <w:szCs w:val="18"/>
              </w:rPr>
              <w:t>-42</w:t>
            </w:r>
            <w:del w:id="374" w:author="ZTE-Ma Zhifeng" w:date="2025-01-26T11:00:00Z">
              <w:r w:rsidRPr="00C5098A" w:rsidDel="002639E0">
                <w:rPr>
                  <w:rFonts w:ascii="Arial" w:hAnsi="Arial" w:cs="Arial"/>
                  <w:sz w:val="18"/>
                  <w:szCs w:val="18"/>
                </w:rPr>
                <w:delText>A</w:delText>
              </w:r>
            </w:del>
          </w:p>
        </w:tc>
        <w:tc>
          <w:tcPr>
            <w:tcW w:w="2563" w:type="dxa"/>
            <w:tcBorders>
              <w:top w:val="nil"/>
              <w:left w:val="single" w:sz="4" w:space="0" w:color="auto"/>
              <w:bottom w:val="single" w:sz="4" w:space="0" w:color="auto"/>
              <w:right w:val="single" w:sz="4" w:space="0" w:color="auto"/>
            </w:tcBorders>
            <w:vAlign w:val="center"/>
          </w:tcPr>
          <w:p w14:paraId="765E0A3A" w14:textId="77777777" w:rsidR="0039509C" w:rsidRPr="00C5098A" w:rsidDel="000748D4"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10BB4111" w14:textId="77777777" w:rsidR="0039509C" w:rsidRPr="00C5098A" w:rsidDel="000748D4" w:rsidRDefault="0039509C" w:rsidP="009F79CF">
            <w:pPr>
              <w:pStyle w:val="TAR"/>
              <w:rPr>
                <w:sz w:val="16"/>
                <w:szCs w:val="16"/>
              </w:rPr>
            </w:pPr>
            <w:r w:rsidRPr="00C5098A">
              <w:rPr>
                <w:rFonts w:cs="Arial"/>
                <w:sz w:val="16"/>
                <w:szCs w:val="16"/>
              </w:rPr>
              <w:t>470</w:t>
            </w:r>
          </w:p>
        </w:tc>
        <w:tc>
          <w:tcPr>
            <w:tcW w:w="292" w:type="dxa"/>
            <w:gridSpan w:val="2"/>
            <w:tcBorders>
              <w:top w:val="nil"/>
              <w:left w:val="nil"/>
              <w:bottom w:val="single" w:sz="4" w:space="0" w:color="auto"/>
              <w:right w:val="single" w:sz="4" w:space="0" w:color="auto"/>
            </w:tcBorders>
            <w:vAlign w:val="center"/>
          </w:tcPr>
          <w:p w14:paraId="7ABBF586" w14:textId="77777777" w:rsidR="0039509C" w:rsidRPr="00C5098A" w:rsidDel="000748D4"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17C71968" w14:textId="77777777" w:rsidR="0039509C" w:rsidRPr="00C5098A" w:rsidDel="000748D4" w:rsidRDefault="0039509C" w:rsidP="009F79CF">
            <w:pPr>
              <w:pStyle w:val="TAL"/>
              <w:rPr>
                <w:sz w:val="16"/>
                <w:szCs w:val="16"/>
              </w:rPr>
            </w:pPr>
            <w:r w:rsidRPr="00C5098A">
              <w:rPr>
                <w:rFonts w:cs="Arial"/>
                <w:sz w:val="16"/>
                <w:szCs w:val="16"/>
              </w:rPr>
              <w:t>710</w:t>
            </w:r>
          </w:p>
        </w:tc>
        <w:tc>
          <w:tcPr>
            <w:tcW w:w="1070" w:type="dxa"/>
            <w:tcBorders>
              <w:top w:val="nil"/>
              <w:left w:val="nil"/>
              <w:bottom w:val="single" w:sz="4" w:space="0" w:color="auto"/>
              <w:right w:val="single" w:sz="4" w:space="0" w:color="auto"/>
            </w:tcBorders>
            <w:vAlign w:val="center"/>
          </w:tcPr>
          <w:p w14:paraId="4C266AD8" w14:textId="77777777" w:rsidR="0039509C" w:rsidRPr="00C5098A" w:rsidDel="000748D4" w:rsidRDefault="0039509C" w:rsidP="009F79CF">
            <w:pPr>
              <w:pStyle w:val="TAC"/>
              <w:rPr>
                <w:sz w:val="16"/>
                <w:szCs w:val="16"/>
              </w:rPr>
            </w:pPr>
            <w:r w:rsidRPr="00C5098A">
              <w:rPr>
                <w:rFonts w:cs="Arial"/>
                <w:sz w:val="16"/>
                <w:szCs w:val="16"/>
              </w:rPr>
              <w:t>-26.2</w:t>
            </w:r>
          </w:p>
        </w:tc>
        <w:tc>
          <w:tcPr>
            <w:tcW w:w="926" w:type="dxa"/>
            <w:tcBorders>
              <w:top w:val="nil"/>
              <w:left w:val="nil"/>
              <w:bottom w:val="single" w:sz="4" w:space="0" w:color="auto"/>
              <w:right w:val="single" w:sz="4" w:space="0" w:color="auto"/>
            </w:tcBorders>
            <w:noWrap/>
            <w:vAlign w:val="center"/>
          </w:tcPr>
          <w:p w14:paraId="78DDC5EB" w14:textId="77777777" w:rsidR="0039509C" w:rsidRPr="00C5098A" w:rsidDel="000748D4" w:rsidRDefault="0039509C" w:rsidP="009F79CF">
            <w:pPr>
              <w:pStyle w:val="TAC"/>
              <w:rPr>
                <w:sz w:val="16"/>
                <w:szCs w:val="16"/>
              </w:rPr>
            </w:pPr>
            <w:r w:rsidRPr="00C5098A">
              <w:rPr>
                <w:rFonts w:cs="Arial"/>
                <w:sz w:val="16"/>
                <w:szCs w:val="16"/>
              </w:rPr>
              <w:t>6</w:t>
            </w:r>
          </w:p>
        </w:tc>
        <w:tc>
          <w:tcPr>
            <w:tcW w:w="871" w:type="dxa"/>
            <w:tcBorders>
              <w:top w:val="nil"/>
              <w:left w:val="nil"/>
              <w:bottom w:val="single" w:sz="4" w:space="0" w:color="auto"/>
              <w:right w:val="single" w:sz="4" w:space="0" w:color="auto"/>
            </w:tcBorders>
            <w:noWrap/>
            <w:vAlign w:val="center"/>
          </w:tcPr>
          <w:p w14:paraId="6EFEC653" w14:textId="77777777" w:rsidR="0039509C" w:rsidRPr="00C5098A" w:rsidDel="000748D4" w:rsidRDefault="0039509C" w:rsidP="009F79CF">
            <w:pPr>
              <w:pStyle w:val="TAC"/>
              <w:rPr>
                <w:sz w:val="16"/>
                <w:szCs w:val="16"/>
              </w:rPr>
            </w:pPr>
            <w:r w:rsidRPr="00C5098A">
              <w:rPr>
                <w:rFonts w:cs="Arial"/>
                <w:sz w:val="16"/>
                <w:szCs w:val="16"/>
              </w:rPr>
              <w:t>23</w:t>
            </w:r>
          </w:p>
        </w:tc>
      </w:tr>
      <w:tr w:rsidR="0039509C" w:rsidRPr="00C5098A" w14:paraId="0F4FAC6D" w14:textId="77777777" w:rsidTr="009F79CF">
        <w:trPr>
          <w:trHeight w:val="225"/>
          <w:jc w:val="center"/>
        </w:trPr>
        <w:tc>
          <w:tcPr>
            <w:tcW w:w="1484" w:type="dxa"/>
            <w:tcBorders>
              <w:left w:val="single" w:sz="4" w:space="0" w:color="auto"/>
              <w:right w:val="single" w:sz="4" w:space="0" w:color="auto"/>
            </w:tcBorders>
            <w:vAlign w:val="center"/>
          </w:tcPr>
          <w:p w14:paraId="2E640685" w14:textId="77777777" w:rsidR="0039509C" w:rsidRPr="00C5098A" w:rsidRDefault="0039509C" w:rsidP="009F79CF">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4E5AE226" w14:textId="77777777" w:rsidR="0039509C" w:rsidRPr="00C5098A" w:rsidDel="000748D4"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0FA2B0BD" w14:textId="77777777" w:rsidR="0039509C" w:rsidRPr="00C5098A" w:rsidDel="000748D4" w:rsidRDefault="0039509C" w:rsidP="009F79CF">
            <w:pPr>
              <w:pStyle w:val="TAR"/>
              <w:rPr>
                <w:sz w:val="16"/>
                <w:szCs w:val="16"/>
              </w:rPr>
            </w:pPr>
            <w:r w:rsidRPr="00C5098A">
              <w:rPr>
                <w:rFonts w:cs="Arial"/>
                <w:sz w:val="16"/>
                <w:szCs w:val="16"/>
              </w:rPr>
              <w:t>758</w:t>
            </w:r>
          </w:p>
        </w:tc>
        <w:tc>
          <w:tcPr>
            <w:tcW w:w="292" w:type="dxa"/>
            <w:gridSpan w:val="2"/>
            <w:tcBorders>
              <w:top w:val="nil"/>
              <w:left w:val="nil"/>
              <w:bottom w:val="single" w:sz="4" w:space="0" w:color="auto"/>
              <w:right w:val="single" w:sz="4" w:space="0" w:color="auto"/>
            </w:tcBorders>
            <w:vAlign w:val="center"/>
          </w:tcPr>
          <w:p w14:paraId="6F62E978" w14:textId="77777777" w:rsidR="0039509C" w:rsidRPr="00C5098A" w:rsidDel="000748D4"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40A3A43E" w14:textId="77777777" w:rsidR="0039509C" w:rsidRPr="00C5098A" w:rsidDel="000748D4" w:rsidRDefault="0039509C" w:rsidP="009F79CF">
            <w:pPr>
              <w:pStyle w:val="TAL"/>
              <w:rPr>
                <w:sz w:val="16"/>
                <w:szCs w:val="16"/>
              </w:rPr>
            </w:pPr>
            <w:r w:rsidRPr="00C5098A">
              <w:rPr>
                <w:rFonts w:cs="Arial"/>
                <w:sz w:val="16"/>
                <w:szCs w:val="16"/>
              </w:rPr>
              <w:t>773</w:t>
            </w:r>
          </w:p>
        </w:tc>
        <w:tc>
          <w:tcPr>
            <w:tcW w:w="1070" w:type="dxa"/>
            <w:tcBorders>
              <w:top w:val="nil"/>
              <w:left w:val="nil"/>
              <w:bottom w:val="single" w:sz="4" w:space="0" w:color="auto"/>
              <w:right w:val="single" w:sz="4" w:space="0" w:color="auto"/>
            </w:tcBorders>
            <w:vAlign w:val="center"/>
          </w:tcPr>
          <w:p w14:paraId="60E0BDE8" w14:textId="77777777" w:rsidR="0039509C" w:rsidRPr="00C5098A" w:rsidDel="000748D4" w:rsidRDefault="0039509C" w:rsidP="009F79CF">
            <w:pPr>
              <w:pStyle w:val="TAC"/>
              <w:rPr>
                <w:sz w:val="16"/>
                <w:szCs w:val="16"/>
              </w:rPr>
            </w:pPr>
            <w:r w:rsidRPr="00C5098A">
              <w:rPr>
                <w:rFonts w:cs="Arial"/>
                <w:sz w:val="16"/>
                <w:szCs w:val="16"/>
              </w:rPr>
              <w:t>-32</w:t>
            </w:r>
          </w:p>
        </w:tc>
        <w:tc>
          <w:tcPr>
            <w:tcW w:w="926" w:type="dxa"/>
            <w:tcBorders>
              <w:top w:val="nil"/>
              <w:left w:val="nil"/>
              <w:bottom w:val="single" w:sz="4" w:space="0" w:color="auto"/>
              <w:right w:val="single" w:sz="4" w:space="0" w:color="auto"/>
            </w:tcBorders>
            <w:noWrap/>
            <w:vAlign w:val="center"/>
          </w:tcPr>
          <w:p w14:paraId="28E24FE3" w14:textId="77777777" w:rsidR="0039509C" w:rsidRPr="00C5098A" w:rsidDel="000748D4" w:rsidRDefault="0039509C" w:rsidP="009F79CF">
            <w:pPr>
              <w:pStyle w:val="TAC"/>
              <w:rPr>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0D1F92CE" w14:textId="77777777" w:rsidR="0039509C" w:rsidRPr="00C5098A" w:rsidDel="000748D4" w:rsidRDefault="0039509C" w:rsidP="009F79CF">
            <w:pPr>
              <w:pStyle w:val="TAC"/>
              <w:rPr>
                <w:sz w:val="16"/>
                <w:szCs w:val="16"/>
              </w:rPr>
            </w:pPr>
            <w:r w:rsidRPr="00C5098A">
              <w:rPr>
                <w:rFonts w:cs="Arial"/>
                <w:sz w:val="16"/>
                <w:szCs w:val="16"/>
              </w:rPr>
              <w:t>3</w:t>
            </w:r>
          </w:p>
        </w:tc>
      </w:tr>
      <w:tr w:rsidR="0039509C" w:rsidRPr="00C5098A" w14:paraId="1CD4C544" w14:textId="77777777" w:rsidTr="009F79CF">
        <w:trPr>
          <w:trHeight w:val="225"/>
          <w:jc w:val="center"/>
        </w:trPr>
        <w:tc>
          <w:tcPr>
            <w:tcW w:w="1484" w:type="dxa"/>
            <w:tcBorders>
              <w:left w:val="single" w:sz="4" w:space="0" w:color="auto"/>
              <w:right w:val="single" w:sz="4" w:space="0" w:color="auto"/>
            </w:tcBorders>
            <w:vAlign w:val="center"/>
          </w:tcPr>
          <w:p w14:paraId="7E967EED" w14:textId="77777777" w:rsidR="0039509C" w:rsidRPr="00C5098A" w:rsidRDefault="0039509C" w:rsidP="009F79CF">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6E90462D" w14:textId="77777777" w:rsidR="0039509C" w:rsidRPr="00C5098A" w:rsidDel="000748D4"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2FE124C2" w14:textId="77777777" w:rsidR="0039509C" w:rsidRPr="00C5098A" w:rsidDel="000748D4" w:rsidRDefault="0039509C" w:rsidP="009F79CF">
            <w:pPr>
              <w:pStyle w:val="TAR"/>
              <w:rPr>
                <w:sz w:val="16"/>
                <w:szCs w:val="16"/>
              </w:rPr>
            </w:pPr>
            <w:r w:rsidRPr="00C5098A">
              <w:rPr>
                <w:rFonts w:cs="Arial"/>
                <w:sz w:val="16"/>
                <w:szCs w:val="16"/>
              </w:rPr>
              <w:t>773</w:t>
            </w:r>
          </w:p>
        </w:tc>
        <w:tc>
          <w:tcPr>
            <w:tcW w:w="292" w:type="dxa"/>
            <w:gridSpan w:val="2"/>
            <w:tcBorders>
              <w:top w:val="nil"/>
              <w:left w:val="nil"/>
              <w:bottom w:val="single" w:sz="4" w:space="0" w:color="auto"/>
              <w:right w:val="single" w:sz="4" w:space="0" w:color="auto"/>
            </w:tcBorders>
            <w:vAlign w:val="center"/>
          </w:tcPr>
          <w:p w14:paraId="6B4BFC6B" w14:textId="77777777" w:rsidR="0039509C" w:rsidRPr="00C5098A" w:rsidDel="000748D4"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D1F7BD2" w14:textId="77777777" w:rsidR="0039509C" w:rsidRPr="00C5098A" w:rsidDel="000748D4" w:rsidRDefault="0039509C" w:rsidP="009F79CF">
            <w:pPr>
              <w:pStyle w:val="TAL"/>
              <w:rPr>
                <w:sz w:val="16"/>
                <w:szCs w:val="16"/>
              </w:rPr>
            </w:pPr>
            <w:r w:rsidRPr="00C5098A">
              <w:rPr>
                <w:rFonts w:cs="Arial"/>
                <w:sz w:val="16"/>
                <w:szCs w:val="16"/>
              </w:rPr>
              <w:t>803</w:t>
            </w:r>
          </w:p>
        </w:tc>
        <w:tc>
          <w:tcPr>
            <w:tcW w:w="1070" w:type="dxa"/>
            <w:tcBorders>
              <w:top w:val="nil"/>
              <w:left w:val="nil"/>
              <w:bottom w:val="single" w:sz="4" w:space="0" w:color="auto"/>
              <w:right w:val="single" w:sz="4" w:space="0" w:color="auto"/>
            </w:tcBorders>
            <w:vAlign w:val="center"/>
          </w:tcPr>
          <w:p w14:paraId="1BDE174F" w14:textId="77777777" w:rsidR="0039509C" w:rsidRPr="00C5098A" w:rsidDel="000748D4" w:rsidRDefault="0039509C" w:rsidP="009F79CF">
            <w:pPr>
              <w:pStyle w:val="TAC"/>
              <w:rPr>
                <w:sz w:val="16"/>
                <w:szCs w:val="16"/>
              </w:rPr>
            </w:pPr>
            <w:r w:rsidRPr="00C5098A">
              <w:rPr>
                <w:rFonts w:cs="Arial"/>
                <w:sz w:val="16"/>
                <w:szCs w:val="16"/>
              </w:rPr>
              <w:t>-50</w:t>
            </w:r>
          </w:p>
        </w:tc>
        <w:tc>
          <w:tcPr>
            <w:tcW w:w="926" w:type="dxa"/>
            <w:tcBorders>
              <w:top w:val="nil"/>
              <w:left w:val="nil"/>
              <w:bottom w:val="single" w:sz="4" w:space="0" w:color="auto"/>
              <w:right w:val="single" w:sz="4" w:space="0" w:color="auto"/>
            </w:tcBorders>
            <w:noWrap/>
            <w:vAlign w:val="center"/>
          </w:tcPr>
          <w:p w14:paraId="3230FA61" w14:textId="77777777" w:rsidR="0039509C" w:rsidRPr="00C5098A" w:rsidDel="000748D4" w:rsidRDefault="0039509C" w:rsidP="009F79CF">
            <w:pPr>
              <w:pStyle w:val="TAC"/>
              <w:rPr>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1C023C6C" w14:textId="77777777" w:rsidR="0039509C" w:rsidRPr="00C5098A" w:rsidDel="000748D4" w:rsidRDefault="0039509C" w:rsidP="009F79CF">
            <w:pPr>
              <w:pStyle w:val="TAC"/>
              <w:rPr>
                <w:sz w:val="16"/>
                <w:szCs w:val="16"/>
              </w:rPr>
            </w:pPr>
          </w:p>
        </w:tc>
      </w:tr>
      <w:tr w:rsidR="0039509C" w:rsidRPr="00C5098A" w14:paraId="43751EA4" w14:textId="77777777" w:rsidTr="009F79CF">
        <w:trPr>
          <w:trHeight w:val="225"/>
          <w:jc w:val="center"/>
        </w:trPr>
        <w:tc>
          <w:tcPr>
            <w:tcW w:w="1484" w:type="dxa"/>
            <w:tcBorders>
              <w:left w:val="single" w:sz="4" w:space="0" w:color="auto"/>
              <w:bottom w:val="single" w:sz="4" w:space="0" w:color="auto"/>
              <w:right w:val="single" w:sz="4" w:space="0" w:color="auto"/>
            </w:tcBorders>
            <w:vAlign w:val="center"/>
          </w:tcPr>
          <w:p w14:paraId="29A086DD" w14:textId="77777777" w:rsidR="0039509C" w:rsidRPr="00C5098A" w:rsidRDefault="0039509C" w:rsidP="009F79CF">
            <w:pPr>
              <w:spacing w:after="0"/>
              <w:rPr>
                <w:rFonts w:ascii="Arial" w:hAnsi="Arial"/>
                <w:sz w:val="18"/>
              </w:rPr>
            </w:pPr>
          </w:p>
        </w:tc>
        <w:tc>
          <w:tcPr>
            <w:tcW w:w="2563" w:type="dxa"/>
            <w:tcBorders>
              <w:top w:val="nil"/>
              <w:left w:val="single" w:sz="4" w:space="0" w:color="auto"/>
              <w:bottom w:val="single" w:sz="4" w:space="0" w:color="auto"/>
              <w:right w:val="single" w:sz="4" w:space="0" w:color="auto"/>
            </w:tcBorders>
            <w:vAlign w:val="center"/>
          </w:tcPr>
          <w:p w14:paraId="0E6298DD" w14:textId="77777777" w:rsidR="0039509C" w:rsidRPr="00C5098A" w:rsidDel="000748D4" w:rsidRDefault="0039509C" w:rsidP="009F79CF">
            <w:pPr>
              <w:pStyle w:val="TAL"/>
              <w:rPr>
                <w:sz w:val="16"/>
                <w:szCs w:val="16"/>
              </w:rPr>
            </w:pPr>
            <w:r w:rsidRPr="00C5098A">
              <w:rPr>
                <w:rFonts w:cs="Arial"/>
                <w:sz w:val="16"/>
                <w:szCs w:val="16"/>
              </w:rPr>
              <w:t>Frequency range</w:t>
            </w:r>
          </w:p>
        </w:tc>
        <w:tc>
          <w:tcPr>
            <w:tcW w:w="883" w:type="dxa"/>
            <w:tcBorders>
              <w:top w:val="nil"/>
              <w:left w:val="nil"/>
              <w:bottom w:val="single" w:sz="4" w:space="0" w:color="auto"/>
              <w:right w:val="single" w:sz="4" w:space="0" w:color="auto"/>
            </w:tcBorders>
            <w:vAlign w:val="center"/>
          </w:tcPr>
          <w:p w14:paraId="778F222F" w14:textId="77777777" w:rsidR="0039509C" w:rsidRPr="00C5098A" w:rsidDel="000748D4" w:rsidRDefault="0039509C" w:rsidP="009F79CF">
            <w:pPr>
              <w:pStyle w:val="TAR"/>
              <w:rPr>
                <w:sz w:val="16"/>
                <w:szCs w:val="16"/>
              </w:rPr>
            </w:pPr>
            <w:r w:rsidRPr="00C5098A">
              <w:rPr>
                <w:rFonts w:cs="Arial"/>
                <w:sz w:val="16"/>
                <w:szCs w:val="16"/>
              </w:rPr>
              <w:t>1884.5</w:t>
            </w:r>
          </w:p>
        </w:tc>
        <w:tc>
          <w:tcPr>
            <w:tcW w:w="292" w:type="dxa"/>
            <w:gridSpan w:val="2"/>
            <w:tcBorders>
              <w:top w:val="nil"/>
              <w:left w:val="nil"/>
              <w:bottom w:val="single" w:sz="4" w:space="0" w:color="auto"/>
              <w:right w:val="single" w:sz="4" w:space="0" w:color="auto"/>
            </w:tcBorders>
            <w:vAlign w:val="center"/>
          </w:tcPr>
          <w:p w14:paraId="491F655A" w14:textId="77777777" w:rsidR="0039509C" w:rsidRPr="00C5098A" w:rsidDel="000748D4" w:rsidRDefault="0039509C" w:rsidP="009F79CF">
            <w:pPr>
              <w:pStyle w:val="TAC"/>
              <w:rPr>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center"/>
          </w:tcPr>
          <w:p w14:paraId="54800656" w14:textId="77777777" w:rsidR="0039509C" w:rsidRPr="00C5098A" w:rsidDel="000748D4" w:rsidRDefault="0039509C" w:rsidP="009F79CF">
            <w:pPr>
              <w:pStyle w:val="TAL"/>
              <w:rPr>
                <w:sz w:val="16"/>
                <w:szCs w:val="16"/>
              </w:rPr>
            </w:pPr>
            <w:r w:rsidRPr="00C5098A">
              <w:rPr>
                <w:rFonts w:cs="Arial"/>
                <w:sz w:val="16"/>
                <w:szCs w:val="16"/>
              </w:rPr>
              <w:t>1915.7</w:t>
            </w:r>
          </w:p>
        </w:tc>
        <w:tc>
          <w:tcPr>
            <w:tcW w:w="1070" w:type="dxa"/>
            <w:tcBorders>
              <w:top w:val="nil"/>
              <w:left w:val="nil"/>
              <w:bottom w:val="single" w:sz="4" w:space="0" w:color="auto"/>
              <w:right w:val="single" w:sz="4" w:space="0" w:color="auto"/>
            </w:tcBorders>
            <w:vAlign w:val="center"/>
          </w:tcPr>
          <w:p w14:paraId="4E7FE683" w14:textId="77777777" w:rsidR="0039509C" w:rsidRPr="00C5098A" w:rsidDel="000748D4" w:rsidRDefault="0039509C" w:rsidP="009F79CF">
            <w:pPr>
              <w:pStyle w:val="TAC"/>
              <w:rPr>
                <w:sz w:val="16"/>
                <w:szCs w:val="16"/>
              </w:rPr>
            </w:pPr>
            <w:r w:rsidRPr="00C5098A">
              <w:rPr>
                <w:rFonts w:cs="Arial"/>
                <w:sz w:val="16"/>
                <w:szCs w:val="16"/>
              </w:rPr>
              <w:t>-41</w:t>
            </w:r>
          </w:p>
        </w:tc>
        <w:tc>
          <w:tcPr>
            <w:tcW w:w="926" w:type="dxa"/>
            <w:tcBorders>
              <w:top w:val="nil"/>
              <w:left w:val="nil"/>
              <w:bottom w:val="single" w:sz="4" w:space="0" w:color="auto"/>
              <w:right w:val="single" w:sz="4" w:space="0" w:color="auto"/>
            </w:tcBorders>
            <w:noWrap/>
            <w:vAlign w:val="center"/>
          </w:tcPr>
          <w:p w14:paraId="1BBAFE31" w14:textId="77777777" w:rsidR="0039509C" w:rsidRPr="00C5098A" w:rsidDel="000748D4" w:rsidRDefault="0039509C" w:rsidP="009F79CF">
            <w:pPr>
              <w:pStyle w:val="TAC"/>
              <w:rPr>
                <w:sz w:val="16"/>
                <w:szCs w:val="16"/>
              </w:rPr>
            </w:pPr>
            <w:r w:rsidRPr="00C5098A">
              <w:rPr>
                <w:rFonts w:cs="Arial"/>
                <w:sz w:val="16"/>
                <w:szCs w:val="16"/>
              </w:rPr>
              <w:t>0.3</w:t>
            </w:r>
          </w:p>
        </w:tc>
        <w:tc>
          <w:tcPr>
            <w:tcW w:w="871" w:type="dxa"/>
            <w:tcBorders>
              <w:top w:val="nil"/>
              <w:left w:val="nil"/>
              <w:bottom w:val="single" w:sz="4" w:space="0" w:color="auto"/>
              <w:right w:val="single" w:sz="4" w:space="0" w:color="auto"/>
            </w:tcBorders>
            <w:noWrap/>
            <w:vAlign w:val="center"/>
          </w:tcPr>
          <w:p w14:paraId="6FB66607" w14:textId="77777777" w:rsidR="0039509C" w:rsidRPr="00C5098A" w:rsidDel="000748D4" w:rsidRDefault="0039509C" w:rsidP="009F79CF">
            <w:pPr>
              <w:pStyle w:val="TAC"/>
              <w:rPr>
                <w:sz w:val="16"/>
                <w:szCs w:val="16"/>
              </w:rPr>
            </w:pPr>
            <w:r w:rsidRPr="00C5098A">
              <w:rPr>
                <w:rFonts w:cs="Arial"/>
                <w:sz w:val="16"/>
                <w:szCs w:val="16"/>
              </w:rPr>
              <w:t>4, 5</w:t>
            </w:r>
          </w:p>
        </w:tc>
      </w:tr>
      <w:tr w:rsidR="0039509C" w:rsidRPr="00C5098A" w14:paraId="39CEBAC4" w14:textId="77777777" w:rsidTr="009F79CF">
        <w:trPr>
          <w:trHeight w:val="225"/>
          <w:jc w:val="center"/>
        </w:trPr>
        <w:tc>
          <w:tcPr>
            <w:tcW w:w="1484" w:type="dxa"/>
            <w:tcBorders>
              <w:top w:val="single" w:sz="4" w:space="0" w:color="auto"/>
              <w:left w:val="single" w:sz="4" w:space="0" w:color="auto"/>
              <w:right w:val="single" w:sz="4" w:space="0" w:color="auto"/>
            </w:tcBorders>
            <w:vAlign w:val="center"/>
          </w:tcPr>
          <w:p w14:paraId="7F255C68" w14:textId="77777777" w:rsidR="0039509C" w:rsidRPr="00C5098A" w:rsidRDefault="0039509C" w:rsidP="009F79CF">
            <w:pPr>
              <w:pStyle w:val="TAC"/>
              <w:rPr>
                <w:rFonts w:cs="Arial"/>
                <w:szCs w:val="18"/>
              </w:rPr>
            </w:pPr>
            <w:r w:rsidRPr="00C5098A">
              <w:rPr>
                <w:rFonts w:cs="Arial"/>
              </w:rPr>
              <w:t>CA_39</w:t>
            </w:r>
            <w:del w:id="375" w:author="ZTE-Ma Zhifeng" w:date="2025-01-26T11:00:00Z">
              <w:r w:rsidRPr="00C5098A" w:rsidDel="002639E0">
                <w:rPr>
                  <w:rFonts w:cs="Arial"/>
                </w:rPr>
                <w:delText>A</w:delText>
              </w:r>
            </w:del>
            <w:r w:rsidRPr="00C5098A">
              <w:rPr>
                <w:rFonts w:cs="Arial"/>
              </w:rPr>
              <w:t>-41</w:t>
            </w:r>
            <w:del w:id="376" w:author="ZTE-Ma Zhifeng" w:date="2025-01-26T11:00:00Z">
              <w:r w:rsidRPr="00C5098A" w:rsidDel="002639E0">
                <w:rPr>
                  <w:rFonts w:cs="Arial"/>
                </w:rPr>
                <w:delText>C</w:delText>
              </w:r>
            </w:del>
          </w:p>
        </w:tc>
        <w:tc>
          <w:tcPr>
            <w:tcW w:w="2563" w:type="dxa"/>
            <w:tcBorders>
              <w:top w:val="nil"/>
              <w:left w:val="single" w:sz="4" w:space="0" w:color="auto"/>
              <w:bottom w:val="single" w:sz="4" w:space="0" w:color="auto"/>
              <w:right w:val="single" w:sz="4" w:space="0" w:color="auto"/>
            </w:tcBorders>
            <w:vAlign w:val="bottom"/>
          </w:tcPr>
          <w:p w14:paraId="5756F206"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3D8FADEA" w14:textId="77777777" w:rsidR="0039509C" w:rsidRPr="00C5098A" w:rsidDel="000748D4" w:rsidRDefault="0039509C" w:rsidP="009F79CF">
            <w:pPr>
              <w:pStyle w:val="TAR"/>
              <w:rPr>
                <w:rFonts w:cs="Arial"/>
                <w:sz w:val="16"/>
                <w:szCs w:val="16"/>
              </w:rPr>
            </w:pPr>
            <w:r w:rsidRPr="00C5098A">
              <w:rPr>
                <w:rFonts w:cs="Arial"/>
                <w:sz w:val="16"/>
                <w:szCs w:val="16"/>
              </w:rPr>
              <w:t>1805</w:t>
            </w:r>
          </w:p>
        </w:tc>
        <w:tc>
          <w:tcPr>
            <w:tcW w:w="286" w:type="dxa"/>
            <w:tcBorders>
              <w:top w:val="nil"/>
              <w:left w:val="nil"/>
              <w:bottom w:val="single" w:sz="4" w:space="0" w:color="auto"/>
              <w:right w:val="single" w:sz="4" w:space="0" w:color="auto"/>
            </w:tcBorders>
            <w:vAlign w:val="bottom"/>
          </w:tcPr>
          <w:p w14:paraId="4C0FCCC3"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152F3E1E" w14:textId="77777777" w:rsidR="0039509C" w:rsidRPr="00C5098A" w:rsidDel="000748D4" w:rsidRDefault="0039509C" w:rsidP="009F79CF">
            <w:pPr>
              <w:pStyle w:val="TAL"/>
              <w:rPr>
                <w:rFonts w:cs="Arial"/>
                <w:sz w:val="16"/>
                <w:szCs w:val="16"/>
              </w:rPr>
            </w:pPr>
            <w:r w:rsidRPr="00C5098A">
              <w:rPr>
                <w:rFonts w:cs="Arial"/>
                <w:sz w:val="16"/>
                <w:szCs w:val="16"/>
              </w:rPr>
              <w:t>1855</w:t>
            </w:r>
          </w:p>
        </w:tc>
        <w:tc>
          <w:tcPr>
            <w:tcW w:w="1070" w:type="dxa"/>
            <w:tcBorders>
              <w:top w:val="nil"/>
              <w:left w:val="nil"/>
              <w:bottom w:val="single" w:sz="4" w:space="0" w:color="auto"/>
              <w:right w:val="single" w:sz="4" w:space="0" w:color="auto"/>
            </w:tcBorders>
            <w:vAlign w:val="center"/>
          </w:tcPr>
          <w:p w14:paraId="506EC03E" w14:textId="77777777" w:rsidR="0039509C" w:rsidRPr="00C5098A" w:rsidDel="000748D4" w:rsidRDefault="0039509C" w:rsidP="009F79CF">
            <w:pPr>
              <w:pStyle w:val="TAC"/>
              <w:rPr>
                <w:rFonts w:cs="Arial"/>
                <w:sz w:val="16"/>
                <w:szCs w:val="16"/>
              </w:rPr>
            </w:pPr>
            <w:r w:rsidRPr="00C5098A">
              <w:rPr>
                <w:rFonts w:cs="Arial"/>
                <w:sz w:val="16"/>
                <w:szCs w:val="16"/>
              </w:rPr>
              <w:t>-40</w:t>
            </w:r>
          </w:p>
        </w:tc>
        <w:tc>
          <w:tcPr>
            <w:tcW w:w="926" w:type="dxa"/>
            <w:tcBorders>
              <w:top w:val="nil"/>
              <w:left w:val="nil"/>
              <w:bottom w:val="single" w:sz="4" w:space="0" w:color="auto"/>
              <w:right w:val="single" w:sz="4" w:space="0" w:color="auto"/>
            </w:tcBorders>
            <w:noWrap/>
            <w:vAlign w:val="center"/>
          </w:tcPr>
          <w:p w14:paraId="43D1DEF8" w14:textId="77777777" w:rsidR="0039509C" w:rsidRPr="00C5098A" w:rsidDel="000748D4" w:rsidRDefault="0039509C" w:rsidP="009F79CF">
            <w:pPr>
              <w:pStyle w:val="TAC"/>
              <w:rPr>
                <w:rFonts w:cs="Arial"/>
                <w:sz w:val="16"/>
                <w:szCs w:val="16"/>
              </w:rPr>
            </w:pPr>
            <w:r w:rsidRPr="00C5098A">
              <w:rPr>
                <w:rFonts w:cs="Arial"/>
                <w:sz w:val="16"/>
                <w:szCs w:val="16"/>
              </w:rPr>
              <w:t>1</w:t>
            </w:r>
          </w:p>
        </w:tc>
        <w:tc>
          <w:tcPr>
            <w:tcW w:w="871" w:type="dxa"/>
            <w:tcBorders>
              <w:top w:val="nil"/>
              <w:left w:val="nil"/>
              <w:bottom w:val="single" w:sz="4" w:space="0" w:color="auto"/>
              <w:right w:val="single" w:sz="4" w:space="0" w:color="auto"/>
            </w:tcBorders>
            <w:noWrap/>
            <w:vAlign w:val="center"/>
          </w:tcPr>
          <w:p w14:paraId="65639EC4" w14:textId="77777777" w:rsidR="0039509C" w:rsidRPr="00C5098A" w:rsidDel="000748D4" w:rsidRDefault="0039509C" w:rsidP="009F79CF">
            <w:pPr>
              <w:pStyle w:val="TAC"/>
              <w:rPr>
                <w:rFonts w:cs="Arial"/>
                <w:sz w:val="16"/>
                <w:szCs w:val="16"/>
              </w:rPr>
            </w:pPr>
            <w:r w:rsidRPr="00C5098A">
              <w:rPr>
                <w:rFonts w:cs="Arial"/>
                <w:sz w:val="16"/>
                <w:szCs w:val="16"/>
              </w:rPr>
              <w:t>20</w:t>
            </w:r>
          </w:p>
        </w:tc>
      </w:tr>
      <w:tr w:rsidR="0039509C" w:rsidRPr="00C5098A" w14:paraId="7ADCCCB0" w14:textId="77777777" w:rsidTr="009F79CF">
        <w:trPr>
          <w:trHeight w:val="225"/>
          <w:jc w:val="center"/>
        </w:trPr>
        <w:tc>
          <w:tcPr>
            <w:tcW w:w="1484" w:type="dxa"/>
            <w:tcBorders>
              <w:left w:val="single" w:sz="4" w:space="0" w:color="auto"/>
              <w:bottom w:val="single" w:sz="4" w:space="0" w:color="auto"/>
              <w:right w:val="single" w:sz="4" w:space="0" w:color="auto"/>
            </w:tcBorders>
            <w:vAlign w:val="center"/>
          </w:tcPr>
          <w:p w14:paraId="4ADFCAD1" w14:textId="77777777" w:rsidR="0039509C" w:rsidRPr="00C5098A" w:rsidRDefault="0039509C" w:rsidP="009F79CF">
            <w:pPr>
              <w:spacing w:after="0"/>
              <w:rPr>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
          <w:p w14:paraId="0674970F"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tcPr>
          <w:p w14:paraId="41D3D9D7" w14:textId="77777777" w:rsidR="0039509C" w:rsidRPr="00C5098A" w:rsidDel="000748D4" w:rsidRDefault="0039509C" w:rsidP="009F79CF">
            <w:pPr>
              <w:pStyle w:val="TAR"/>
              <w:rPr>
                <w:rFonts w:cs="Arial"/>
                <w:sz w:val="16"/>
                <w:szCs w:val="16"/>
              </w:rPr>
            </w:pPr>
            <w:r w:rsidRPr="00C5098A">
              <w:rPr>
                <w:rFonts w:cs="Arial"/>
                <w:sz w:val="16"/>
                <w:szCs w:val="16"/>
              </w:rPr>
              <w:t>1855</w:t>
            </w:r>
          </w:p>
        </w:tc>
        <w:tc>
          <w:tcPr>
            <w:tcW w:w="286" w:type="dxa"/>
            <w:tcBorders>
              <w:top w:val="nil"/>
              <w:left w:val="nil"/>
              <w:bottom w:val="single" w:sz="4" w:space="0" w:color="auto"/>
              <w:right w:val="single" w:sz="4" w:space="0" w:color="auto"/>
            </w:tcBorders>
            <w:vAlign w:val="bottom"/>
          </w:tcPr>
          <w:p w14:paraId="7758DA34" w14:textId="77777777" w:rsidR="0039509C" w:rsidRPr="00C5098A" w:rsidDel="000748D4" w:rsidRDefault="0039509C" w:rsidP="009F79CF">
            <w:pPr>
              <w:pStyle w:val="TAC"/>
              <w:rPr>
                <w:rFonts w:cs="Arial"/>
                <w:sz w:val="16"/>
                <w:szCs w:val="16"/>
              </w:rPr>
            </w:pPr>
            <w:r w:rsidRPr="00C5098A">
              <w:rPr>
                <w:rFonts w:cs="Arial"/>
                <w:sz w:val="16"/>
                <w:szCs w:val="16"/>
              </w:rPr>
              <w:t>-</w:t>
            </w:r>
          </w:p>
        </w:tc>
        <w:tc>
          <w:tcPr>
            <w:tcW w:w="851" w:type="dxa"/>
            <w:tcBorders>
              <w:top w:val="nil"/>
              <w:left w:val="nil"/>
              <w:bottom w:val="single" w:sz="4" w:space="0" w:color="auto"/>
              <w:right w:val="single" w:sz="4" w:space="0" w:color="auto"/>
            </w:tcBorders>
            <w:vAlign w:val="bottom"/>
          </w:tcPr>
          <w:p w14:paraId="26B7F993" w14:textId="77777777" w:rsidR="0039509C" w:rsidRPr="00C5098A" w:rsidDel="000748D4" w:rsidRDefault="0039509C" w:rsidP="009F79CF">
            <w:pPr>
              <w:pStyle w:val="TAL"/>
              <w:rPr>
                <w:rFonts w:cs="Arial"/>
                <w:sz w:val="16"/>
                <w:szCs w:val="16"/>
              </w:rPr>
            </w:pPr>
            <w:r w:rsidRPr="00C5098A">
              <w:rPr>
                <w:rFonts w:cs="Arial"/>
                <w:sz w:val="16"/>
                <w:szCs w:val="16"/>
              </w:rPr>
              <w:t>1880</w:t>
            </w:r>
          </w:p>
        </w:tc>
        <w:tc>
          <w:tcPr>
            <w:tcW w:w="1070" w:type="dxa"/>
            <w:tcBorders>
              <w:top w:val="nil"/>
              <w:left w:val="nil"/>
              <w:bottom w:val="single" w:sz="4" w:space="0" w:color="auto"/>
              <w:right w:val="single" w:sz="4" w:space="0" w:color="auto"/>
            </w:tcBorders>
            <w:vAlign w:val="center"/>
          </w:tcPr>
          <w:p w14:paraId="7AEE3977" w14:textId="77777777" w:rsidR="0039509C" w:rsidRPr="00C5098A" w:rsidDel="000748D4" w:rsidRDefault="0039509C" w:rsidP="009F79CF">
            <w:pPr>
              <w:pStyle w:val="TAC"/>
              <w:rPr>
                <w:rFonts w:cs="Arial"/>
                <w:sz w:val="16"/>
                <w:szCs w:val="16"/>
              </w:rPr>
            </w:pPr>
            <w:r w:rsidRPr="00C5098A">
              <w:rPr>
                <w:rFonts w:cs="Arial"/>
                <w:sz w:val="16"/>
                <w:szCs w:val="16"/>
              </w:rPr>
              <w:t>-15.5</w:t>
            </w:r>
          </w:p>
        </w:tc>
        <w:tc>
          <w:tcPr>
            <w:tcW w:w="926" w:type="dxa"/>
            <w:tcBorders>
              <w:top w:val="nil"/>
              <w:left w:val="nil"/>
              <w:bottom w:val="single" w:sz="4" w:space="0" w:color="auto"/>
              <w:right w:val="single" w:sz="4" w:space="0" w:color="auto"/>
            </w:tcBorders>
            <w:noWrap/>
            <w:vAlign w:val="center"/>
          </w:tcPr>
          <w:p w14:paraId="201F8BDC" w14:textId="77777777" w:rsidR="0039509C" w:rsidRPr="00C5098A" w:rsidDel="000748D4" w:rsidRDefault="0039509C" w:rsidP="009F79CF">
            <w:pPr>
              <w:pStyle w:val="TAC"/>
              <w:rPr>
                <w:rFonts w:cs="Arial"/>
                <w:sz w:val="16"/>
                <w:szCs w:val="16"/>
              </w:rPr>
            </w:pPr>
            <w:r w:rsidRPr="00C5098A">
              <w:rPr>
                <w:rFonts w:cs="Arial"/>
                <w:sz w:val="16"/>
                <w:szCs w:val="16"/>
              </w:rPr>
              <w:t>5</w:t>
            </w:r>
          </w:p>
        </w:tc>
        <w:tc>
          <w:tcPr>
            <w:tcW w:w="871" w:type="dxa"/>
            <w:tcBorders>
              <w:top w:val="nil"/>
              <w:left w:val="nil"/>
              <w:bottom w:val="single" w:sz="4" w:space="0" w:color="auto"/>
              <w:right w:val="single" w:sz="4" w:space="0" w:color="auto"/>
            </w:tcBorders>
            <w:noWrap/>
            <w:vAlign w:val="center"/>
          </w:tcPr>
          <w:p w14:paraId="754533B0" w14:textId="77777777" w:rsidR="0039509C" w:rsidRPr="00C5098A" w:rsidDel="000748D4" w:rsidRDefault="0039509C" w:rsidP="009F79CF">
            <w:pPr>
              <w:pStyle w:val="TAC"/>
              <w:rPr>
                <w:rFonts w:cs="Arial"/>
                <w:sz w:val="16"/>
                <w:szCs w:val="16"/>
              </w:rPr>
            </w:pPr>
            <w:r w:rsidRPr="00C5098A">
              <w:rPr>
                <w:rFonts w:cs="Arial"/>
                <w:sz w:val="16"/>
                <w:szCs w:val="16"/>
              </w:rPr>
              <w:t>3, 13, 20</w:t>
            </w:r>
          </w:p>
        </w:tc>
      </w:tr>
      <w:tr w:rsidR="0039509C" w:rsidRPr="00C5098A" w14:paraId="43DE3C2C" w14:textId="77777777" w:rsidTr="009F79CF">
        <w:trPr>
          <w:jc w:val="center"/>
        </w:trPr>
        <w:tc>
          <w:tcPr>
            <w:tcW w:w="1484" w:type="dxa"/>
            <w:tcBorders>
              <w:top w:val="single" w:sz="4" w:space="0" w:color="auto"/>
              <w:left w:val="single" w:sz="4" w:space="0" w:color="auto"/>
              <w:bottom w:val="single" w:sz="4" w:space="0" w:color="auto"/>
              <w:right w:val="single" w:sz="4" w:space="0" w:color="auto"/>
            </w:tcBorders>
          </w:tcPr>
          <w:p w14:paraId="03A56F8E" w14:textId="77777777" w:rsidR="0039509C" w:rsidRPr="00C5098A" w:rsidRDefault="0039509C" w:rsidP="009F79CF">
            <w:pPr>
              <w:pStyle w:val="TAC"/>
              <w:rPr>
                <w:rFonts w:cs="Arial"/>
              </w:rPr>
            </w:pPr>
            <w:r w:rsidRPr="00C5098A">
              <w:rPr>
                <w:rFonts w:cs="Arial"/>
              </w:rPr>
              <w:lastRenderedPageBreak/>
              <w:t>CA_4</w:t>
            </w:r>
            <w:r w:rsidRPr="00C5098A">
              <w:rPr>
                <w:rFonts w:cs="Arial"/>
                <w:lang w:eastAsia="zh-CN"/>
              </w:rPr>
              <w:t>0</w:t>
            </w:r>
            <w:del w:id="377" w:author="ZTE-Ma Zhifeng" w:date="2025-01-26T11:00:00Z">
              <w:r w:rsidRPr="00C5098A" w:rsidDel="002639E0">
                <w:rPr>
                  <w:rFonts w:cs="Arial"/>
                  <w:lang w:eastAsia="zh-CN"/>
                </w:rPr>
                <w:delText>A</w:delText>
              </w:r>
            </w:del>
            <w:r w:rsidRPr="00C5098A">
              <w:rPr>
                <w:rFonts w:cs="Arial"/>
              </w:rPr>
              <w:t>-42</w:t>
            </w:r>
            <w:del w:id="378" w:author="ZTE-Ma Zhifeng" w:date="2025-01-26T11:00:00Z">
              <w:r w:rsidRPr="00C5098A" w:rsidDel="002639E0">
                <w:rPr>
                  <w:rFonts w:cs="Arial"/>
                </w:rPr>
                <w:delText>A</w:delText>
              </w:r>
            </w:del>
          </w:p>
        </w:tc>
        <w:tc>
          <w:tcPr>
            <w:tcW w:w="2563" w:type="dxa"/>
            <w:tcBorders>
              <w:top w:val="single" w:sz="4" w:space="0" w:color="auto"/>
              <w:left w:val="nil"/>
              <w:bottom w:val="nil"/>
              <w:right w:val="single" w:sz="4" w:space="0" w:color="auto"/>
            </w:tcBorders>
            <w:vAlign w:val="center"/>
          </w:tcPr>
          <w:p w14:paraId="7CB5588C" w14:textId="77777777" w:rsidR="0039509C" w:rsidRPr="00C5098A" w:rsidDel="009371D1"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tcPr>
          <w:p w14:paraId="5412FB61" w14:textId="77777777" w:rsidR="0039509C" w:rsidRPr="00C5098A" w:rsidDel="009371D1"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nil"/>
              <w:right w:val="single" w:sz="4" w:space="0" w:color="auto"/>
            </w:tcBorders>
            <w:vAlign w:val="center"/>
          </w:tcPr>
          <w:p w14:paraId="77429047" w14:textId="77777777" w:rsidR="0039509C" w:rsidRPr="00C5098A" w:rsidDel="009371D1" w:rsidRDefault="0039509C" w:rsidP="009F79CF">
            <w:pPr>
              <w:pStyle w:val="TAC"/>
              <w:rPr>
                <w:rFonts w:cs="Arial"/>
                <w:sz w:val="16"/>
                <w:szCs w:val="16"/>
              </w:rPr>
            </w:pPr>
            <w:r w:rsidRPr="00C5098A">
              <w:rPr>
                <w:rFonts w:cs="Arial"/>
                <w:sz w:val="16"/>
                <w:szCs w:val="16"/>
              </w:rPr>
              <w:t>-</w:t>
            </w:r>
          </w:p>
        </w:tc>
        <w:tc>
          <w:tcPr>
            <w:tcW w:w="851" w:type="dxa"/>
            <w:tcBorders>
              <w:top w:val="single" w:sz="4" w:space="0" w:color="auto"/>
              <w:left w:val="nil"/>
              <w:bottom w:val="nil"/>
              <w:right w:val="single" w:sz="4" w:space="0" w:color="auto"/>
            </w:tcBorders>
            <w:vAlign w:val="center"/>
          </w:tcPr>
          <w:p w14:paraId="4FA5DE0A" w14:textId="77777777" w:rsidR="0039509C" w:rsidRPr="00C5098A" w:rsidDel="009371D1"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nil"/>
              <w:right w:val="single" w:sz="4" w:space="0" w:color="auto"/>
            </w:tcBorders>
            <w:vAlign w:val="center"/>
          </w:tcPr>
          <w:p w14:paraId="2944155A" w14:textId="77777777" w:rsidR="0039509C" w:rsidRPr="00C5098A" w:rsidDel="009371D1"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nil"/>
              <w:right w:val="single" w:sz="4" w:space="0" w:color="auto"/>
            </w:tcBorders>
            <w:noWrap/>
            <w:vAlign w:val="center"/>
          </w:tcPr>
          <w:p w14:paraId="33F3F0DE" w14:textId="77777777" w:rsidR="0039509C" w:rsidRPr="00C5098A" w:rsidDel="009371D1"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nil"/>
              <w:right w:val="single" w:sz="4" w:space="0" w:color="auto"/>
            </w:tcBorders>
            <w:noWrap/>
            <w:vAlign w:val="center"/>
          </w:tcPr>
          <w:p w14:paraId="306C3FF4" w14:textId="77777777" w:rsidR="0039509C" w:rsidRPr="00C5098A" w:rsidRDefault="0039509C" w:rsidP="009F79CF">
            <w:pPr>
              <w:pStyle w:val="TAC"/>
              <w:rPr>
                <w:rFonts w:cs="Arial"/>
                <w:sz w:val="16"/>
                <w:szCs w:val="16"/>
              </w:rPr>
            </w:pPr>
            <w:r w:rsidRPr="00C5098A">
              <w:rPr>
                <w:rFonts w:cs="Arial"/>
                <w:sz w:val="16"/>
                <w:szCs w:val="16"/>
              </w:rPr>
              <w:t>8</w:t>
            </w:r>
          </w:p>
        </w:tc>
      </w:tr>
      <w:tr w:rsidR="0039509C" w:rsidRPr="00C5098A" w14:paraId="1A321A65" w14:textId="77777777" w:rsidTr="009F79CF">
        <w:trPr>
          <w:jc w:val="center"/>
        </w:trPr>
        <w:tc>
          <w:tcPr>
            <w:tcW w:w="1484" w:type="dxa"/>
            <w:tcBorders>
              <w:top w:val="single" w:sz="4" w:space="0" w:color="auto"/>
              <w:left w:val="single" w:sz="4" w:space="0" w:color="auto"/>
              <w:bottom w:val="single" w:sz="4" w:space="0" w:color="auto"/>
              <w:right w:val="single" w:sz="4" w:space="0" w:color="auto"/>
            </w:tcBorders>
            <w:vAlign w:val="center"/>
          </w:tcPr>
          <w:p w14:paraId="3FB7373B" w14:textId="77777777" w:rsidR="0039509C" w:rsidRPr="00C5098A" w:rsidRDefault="0039509C" w:rsidP="009F79CF">
            <w:pPr>
              <w:pStyle w:val="TAC"/>
              <w:rPr>
                <w:rFonts w:cs="Arial"/>
              </w:rPr>
            </w:pPr>
            <w:r w:rsidRPr="00C5098A">
              <w:rPr>
                <w:rFonts w:cs="Arial"/>
              </w:rPr>
              <w:t>CA_41</w:t>
            </w:r>
            <w:del w:id="379" w:author="ZTE-Ma Zhifeng" w:date="2025-01-26T11:00:00Z">
              <w:r w:rsidRPr="00C5098A" w:rsidDel="002639E0">
                <w:rPr>
                  <w:rFonts w:cs="Arial"/>
                </w:rPr>
                <w:delText>A</w:delText>
              </w:r>
            </w:del>
            <w:r w:rsidRPr="00C5098A">
              <w:rPr>
                <w:rFonts w:cs="Arial"/>
              </w:rPr>
              <w:t>-42</w:t>
            </w:r>
            <w:del w:id="380" w:author="ZTE-Ma Zhifeng" w:date="2025-01-26T11:00:00Z">
              <w:r w:rsidRPr="00C5098A" w:rsidDel="002639E0">
                <w:rPr>
                  <w:rFonts w:cs="Arial"/>
                </w:rPr>
                <w:delText>A</w:delText>
              </w:r>
            </w:del>
          </w:p>
        </w:tc>
        <w:tc>
          <w:tcPr>
            <w:tcW w:w="2563" w:type="dxa"/>
            <w:tcBorders>
              <w:top w:val="single" w:sz="4" w:space="0" w:color="auto"/>
              <w:left w:val="nil"/>
              <w:bottom w:val="nil"/>
              <w:right w:val="single" w:sz="4" w:space="0" w:color="auto"/>
            </w:tcBorders>
            <w:vAlign w:val="center"/>
          </w:tcPr>
          <w:p w14:paraId="72CEA4B4" w14:textId="77777777" w:rsidR="0039509C" w:rsidRPr="00C5098A" w:rsidDel="000748D4" w:rsidRDefault="0039509C" w:rsidP="009F79CF">
            <w:pPr>
              <w:pStyle w:val="TAL"/>
              <w:rPr>
                <w:rFonts w:cs="Arial"/>
                <w:sz w:val="16"/>
                <w:szCs w:val="16"/>
              </w:rPr>
            </w:pPr>
            <w:r w:rsidRPr="00C5098A">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tcPr>
          <w:p w14:paraId="7C917829" w14:textId="77777777" w:rsidR="0039509C" w:rsidRPr="00C5098A" w:rsidDel="000748D4" w:rsidRDefault="0039509C" w:rsidP="009F79CF">
            <w:pPr>
              <w:pStyle w:val="TAR"/>
              <w:rPr>
                <w:rFonts w:cs="Arial"/>
                <w:sz w:val="16"/>
                <w:szCs w:val="16"/>
              </w:rPr>
            </w:pPr>
            <w:r w:rsidRPr="00C5098A">
              <w:rPr>
                <w:rFonts w:cs="Arial"/>
                <w:sz w:val="16"/>
                <w:szCs w:val="16"/>
              </w:rPr>
              <w:t>1884.5</w:t>
            </w:r>
          </w:p>
        </w:tc>
        <w:tc>
          <w:tcPr>
            <w:tcW w:w="286" w:type="dxa"/>
            <w:tcBorders>
              <w:top w:val="single" w:sz="4" w:space="0" w:color="auto"/>
              <w:left w:val="nil"/>
              <w:bottom w:val="nil"/>
              <w:right w:val="single" w:sz="4" w:space="0" w:color="auto"/>
            </w:tcBorders>
            <w:vAlign w:val="center"/>
          </w:tcPr>
          <w:p w14:paraId="73BBB6F3" w14:textId="77777777" w:rsidR="0039509C" w:rsidRPr="00C5098A" w:rsidDel="000748D4" w:rsidRDefault="0039509C" w:rsidP="009F79CF">
            <w:pPr>
              <w:pStyle w:val="TAC"/>
              <w:rPr>
                <w:rFonts w:cs="Arial"/>
                <w:sz w:val="16"/>
                <w:szCs w:val="16"/>
              </w:rPr>
            </w:pPr>
          </w:p>
        </w:tc>
        <w:tc>
          <w:tcPr>
            <w:tcW w:w="851" w:type="dxa"/>
            <w:tcBorders>
              <w:top w:val="single" w:sz="4" w:space="0" w:color="auto"/>
              <w:left w:val="nil"/>
              <w:bottom w:val="nil"/>
              <w:right w:val="single" w:sz="4" w:space="0" w:color="auto"/>
            </w:tcBorders>
            <w:vAlign w:val="center"/>
          </w:tcPr>
          <w:p w14:paraId="03668470" w14:textId="77777777" w:rsidR="0039509C" w:rsidRPr="00C5098A" w:rsidDel="000748D4" w:rsidRDefault="0039509C" w:rsidP="009F79CF">
            <w:pPr>
              <w:pStyle w:val="TAL"/>
              <w:rPr>
                <w:rFonts w:cs="Arial"/>
                <w:sz w:val="16"/>
                <w:szCs w:val="16"/>
              </w:rPr>
            </w:pPr>
            <w:r w:rsidRPr="00C5098A">
              <w:rPr>
                <w:rFonts w:cs="Arial"/>
                <w:sz w:val="16"/>
                <w:szCs w:val="16"/>
              </w:rPr>
              <w:t>1915.7</w:t>
            </w:r>
          </w:p>
        </w:tc>
        <w:tc>
          <w:tcPr>
            <w:tcW w:w="1070" w:type="dxa"/>
            <w:tcBorders>
              <w:top w:val="single" w:sz="4" w:space="0" w:color="auto"/>
              <w:left w:val="nil"/>
              <w:bottom w:val="nil"/>
              <w:right w:val="single" w:sz="4" w:space="0" w:color="auto"/>
            </w:tcBorders>
            <w:vAlign w:val="center"/>
          </w:tcPr>
          <w:p w14:paraId="0EF36F6B" w14:textId="77777777" w:rsidR="0039509C" w:rsidRPr="00C5098A" w:rsidDel="000748D4" w:rsidRDefault="0039509C" w:rsidP="009F79CF">
            <w:pPr>
              <w:pStyle w:val="TAC"/>
              <w:rPr>
                <w:rFonts w:cs="Arial"/>
                <w:sz w:val="16"/>
                <w:szCs w:val="16"/>
              </w:rPr>
            </w:pPr>
            <w:r w:rsidRPr="00C5098A">
              <w:rPr>
                <w:rFonts w:cs="Arial"/>
                <w:sz w:val="16"/>
                <w:szCs w:val="16"/>
              </w:rPr>
              <w:t>-41</w:t>
            </w:r>
          </w:p>
        </w:tc>
        <w:tc>
          <w:tcPr>
            <w:tcW w:w="926" w:type="dxa"/>
            <w:tcBorders>
              <w:top w:val="single" w:sz="4" w:space="0" w:color="auto"/>
              <w:left w:val="nil"/>
              <w:bottom w:val="nil"/>
              <w:right w:val="single" w:sz="4" w:space="0" w:color="auto"/>
            </w:tcBorders>
            <w:noWrap/>
            <w:vAlign w:val="center"/>
          </w:tcPr>
          <w:p w14:paraId="2C060E39" w14:textId="77777777" w:rsidR="0039509C" w:rsidRPr="00C5098A" w:rsidDel="000748D4" w:rsidRDefault="0039509C" w:rsidP="009F79CF">
            <w:pPr>
              <w:pStyle w:val="TAC"/>
              <w:rPr>
                <w:rFonts w:cs="Arial"/>
                <w:sz w:val="16"/>
                <w:szCs w:val="16"/>
              </w:rPr>
            </w:pPr>
            <w:r w:rsidRPr="00C5098A">
              <w:rPr>
                <w:rFonts w:cs="Arial"/>
                <w:sz w:val="16"/>
                <w:szCs w:val="16"/>
              </w:rPr>
              <w:t>0.3</w:t>
            </w:r>
          </w:p>
        </w:tc>
        <w:tc>
          <w:tcPr>
            <w:tcW w:w="871" w:type="dxa"/>
            <w:tcBorders>
              <w:top w:val="single" w:sz="4" w:space="0" w:color="auto"/>
              <w:left w:val="nil"/>
              <w:bottom w:val="nil"/>
              <w:right w:val="single" w:sz="4" w:space="0" w:color="auto"/>
            </w:tcBorders>
            <w:noWrap/>
            <w:vAlign w:val="center"/>
          </w:tcPr>
          <w:p w14:paraId="7F5C7CF1" w14:textId="77777777" w:rsidR="0039509C" w:rsidRPr="00C5098A" w:rsidDel="000748D4" w:rsidRDefault="0039509C" w:rsidP="009F79CF">
            <w:pPr>
              <w:pStyle w:val="TAC"/>
              <w:rPr>
                <w:rFonts w:cs="Arial"/>
                <w:sz w:val="16"/>
                <w:szCs w:val="16"/>
              </w:rPr>
            </w:pPr>
            <w:r w:rsidRPr="00C5098A">
              <w:rPr>
                <w:rFonts w:cs="Arial"/>
                <w:sz w:val="16"/>
                <w:szCs w:val="16"/>
              </w:rPr>
              <w:t>4, 18</w:t>
            </w:r>
          </w:p>
        </w:tc>
      </w:tr>
      <w:tr w:rsidR="0039509C" w:rsidRPr="00C5098A" w14:paraId="731FEDF7" w14:textId="77777777" w:rsidTr="009F79CF">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0F2B5D73" w14:textId="77777777" w:rsidR="0039509C" w:rsidRPr="00C5098A" w:rsidRDefault="0039509C" w:rsidP="009F79CF">
            <w:pPr>
              <w:pStyle w:val="TAN"/>
              <w:rPr>
                <w:rFonts w:cs="Arial"/>
              </w:rPr>
            </w:pPr>
            <w:r w:rsidRPr="00C5098A">
              <w:rPr>
                <w:rFonts w:cs="Arial"/>
              </w:rPr>
              <w:t>NOTE 1:</w:t>
            </w:r>
            <w:r w:rsidRPr="00C5098A">
              <w:rPr>
                <w:rFonts w:cs="Arial"/>
              </w:rPr>
              <w:tab/>
              <w:t>Void</w:t>
            </w:r>
          </w:p>
          <w:p w14:paraId="0DACC691" w14:textId="77777777" w:rsidR="0039509C" w:rsidRPr="00C5098A" w:rsidRDefault="0039509C" w:rsidP="009F79CF">
            <w:pPr>
              <w:pStyle w:val="TAN"/>
              <w:rPr>
                <w:rFonts w:cs="Arial"/>
              </w:rPr>
            </w:pPr>
            <w:r w:rsidRPr="00C5098A">
              <w:rPr>
                <w:rFonts w:cs="Arial"/>
              </w:rPr>
              <w:t>NOTE 2:</w:t>
            </w:r>
            <w:r w:rsidRPr="00C5098A">
              <w:rPr>
                <w:rFonts w:cs="Arial"/>
                <w:vertAlign w:val="superscript"/>
              </w:rPr>
              <w:tab/>
            </w:r>
            <w:r w:rsidRPr="00C5098A">
              <w:rPr>
                <w:rFonts w:cs="Arial"/>
              </w:rPr>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or 4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xml:space="preserve"> or 4</w:t>
            </w:r>
            <w:r w:rsidRPr="00C5098A">
              <w:rPr>
                <w:rFonts w:cs="Arial"/>
                <w:vertAlign w:val="superscript"/>
              </w:rPr>
              <w:t>th</w:t>
            </w:r>
            <w:r w:rsidRPr="00C5098A">
              <w:rPr>
                <w:rFonts w:cs="Arial"/>
              </w:rPr>
              <w:t xml:space="preserve"> harmonic respectively. The exception is allowed if the measurement bandwidth (MBW) totally or partially overlaps the overall exception interval.</w:t>
            </w:r>
          </w:p>
          <w:p w14:paraId="384A6E96" w14:textId="77777777" w:rsidR="0039509C" w:rsidRPr="00C5098A" w:rsidRDefault="0039509C" w:rsidP="009F79CF">
            <w:pPr>
              <w:pStyle w:val="TAN"/>
              <w:rPr>
                <w:rFonts w:cs="Arial"/>
                <w:lang w:eastAsia="zh-CN"/>
              </w:rPr>
            </w:pPr>
            <w:r w:rsidRPr="00C5098A">
              <w:rPr>
                <w:rFonts w:cs="Arial"/>
              </w:rPr>
              <w:t>NOTE 3:</w:t>
            </w:r>
            <w:r w:rsidRPr="00C5098A">
              <w:rPr>
                <w:rFonts w:cs="Arial"/>
              </w:rPr>
              <w:tab/>
              <w:t>These requirements also apply for the frequency ranges that are less than F</w:t>
            </w:r>
            <w:r w:rsidRPr="00C5098A">
              <w:rPr>
                <w:rFonts w:cs="Arial"/>
                <w:vertAlign w:val="subscript"/>
              </w:rPr>
              <w:t xml:space="preserve">OOB </w:t>
            </w:r>
            <w:r w:rsidRPr="00C5098A">
              <w:rPr>
                <w:rFonts w:cs="Arial"/>
              </w:rPr>
              <w:t>(MHz) in Table 6.6.3.1-1 and Table 6.6.3.1A-1 from the edge of the aggregated channel bandwidth.</w:t>
            </w:r>
          </w:p>
          <w:p w14:paraId="1A813607" w14:textId="77777777" w:rsidR="0039509C" w:rsidRPr="00C5098A" w:rsidRDefault="0039509C" w:rsidP="009F79CF">
            <w:pPr>
              <w:pStyle w:val="TAN"/>
              <w:rPr>
                <w:rFonts w:cs="Arial"/>
              </w:rPr>
            </w:pPr>
            <w:r w:rsidRPr="00C5098A">
              <w:rPr>
                <w:rFonts w:cs="Arial"/>
              </w:rPr>
              <w:t>NOTE 4:</w:t>
            </w:r>
            <w:r w:rsidRPr="00C5098A">
              <w:rPr>
                <w:rFonts w:cs="Arial"/>
                <w:vertAlign w:val="superscript"/>
              </w:rPr>
              <w:tab/>
            </w:r>
            <w:r w:rsidRPr="00C5098A">
              <w:rPr>
                <w:rFonts w:cs="Arial"/>
              </w:rPr>
              <w:t>Applicable when co-existence with PHS system operating in 1884.5 -1915.7MHz.</w:t>
            </w:r>
          </w:p>
          <w:p w14:paraId="6A027399" w14:textId="77777777" w:rsidR="0039509C" w:rsidRPr="00C5098A" w:rsidRDefault="0039509C" w:rsidP="009F79CF">
            <w:pPr>
              <w:pStyle w:val="TAN"/>
              <w:rPr>
                <w:rFonts w:cs="Arial"/>
              </w:rPr>
            </w:pPr>
            <w:r w:rsidRPr="00C5098A">
              <w:rPr>
                <w:rFonts w:cs="Arial"/>
              </w:rPr>
              <w:t>NOTE 5:</w:t>
            </w:r>
            <w:r w:rsidRPr="00C5098A">
              <w:rPr>
                <w:rFonts w:cs="Arial"/>
                <w:vertAlign w:val="superscript"/>
              </w:rPr>
              <w:tab/>
            </w:r>
            <w:r w:rsidRPr="00C5098A">
              <w:rPr>
                <w:rFonts w:cs="Arial"/>
              </w:rPr>
              <w:t>Applicable when the assigned E-UTRA carrier is confined within 718 MHz and 748 MHz and when the channel bandwidth used is 5 or 10 MHz.</w:t>
            </w:r>
          </w:p>
          <w:p w14:paraId="7B19923D" w14:textId="77777777" w:rsidR="0039509C" w:rsidRPr="00C5098A" w:rsidRDefault="0039509C" w:rsidP="009F79CF">
            <w:pPr>
              <w:pStyle w:val="TAN"/>
              <w:rPr>
                <w:rFonts w:eastAsia="MS Mincho" w:cs="Arial"/>
              </w:rPr>
            </w:pPr>
            <w:r w:rsidRPr="00C5098A">
              <w:rPr>
                <w:rFonts w:cs="Arial"/>
              </w:rPr>
              <w:t>NOTE 6:</w:t>
            </w:r>
            <w:r w:rsidRPr="00C5098A">
              <w:rPr>
                <w:rFonts w:cs="Arial"/>
              </w:rPr>
              <w:tab/>
              <w:t>Void</w:t>
            </w:r>
          </w:p>
          <w:p w14:paraId="1F0C3050" w14:textId="77777777" w:rsidR="0039509C" w:rsidRPr="00C5098A" w:rsidRDefault="0039509C" w:rsidP="009F79CF">
            <w:pPr>
              <w:pStyle w:val="TAN"/>
              <w:rPr>
                <w:rFonts w:eastAsia="MS Mincho" w:cs="Arial"/>
              </w:rPr>
            </w:pPr>
            <w:r w:rsidRPr="00C5098A">
              <w:rPr>
                <w:rFonts w:cs="Arial"/>
              </w:rPr>
              <w:t xml:space="preserve">NOTE </w:t>
            </w:r>
            <w:r w:rsidRPr="00C5098A">
              <w:rPr>
                <w:rFonts w:eastAsia="MS Mincho" w:cs="Arial"/>
              </w:rPr>
              <w:t>7</w:t>
            </w:r>
            <w:r w:rsidRPr="00C5098A">
              <w:rPr>
                <w:rFonts w:cs="Arial"/>
              </w:rPr>
              <w:t>:</w:t>
            </w:r>
            <w:r w:rsidRPr="00C5098A">
              <w:rPr>
                <w:rFonts w:cs="Arial"/>
              </w:rPr>
              <w:tab/>
            </w:r>
            <w:r w:rsidRPr="00C5098A">
              <w:rPr>
                <w:rFonts w:eastAsia="MS Mincho" w:cs="Arial"/>
              </w:rPr>
              <w:t>Void</w:t>
            </w:r>
          </w:p>
          <w:p w14:paraId="31A6342C" w14:textId="77777777" w:rsidR="0039509C" w:rsidRPr="00C5098A" w:rsidRDefault="0039509C" w:rsidP="009F79CF">
            <w:pPr>
              <w:pStyle w:val="TAN"/>
              <w:rPr>
                <w:rFonts w:cs="Arial"/>
              </w:rPr>
            </w:pPr>
            <w:r w:rsidRPr="00C5098A">
              <w:rPr>
                <w:rFonts w:cs="Arial"/>
              </w:rPr>
              <w:t xml:space="preserve">NOTE </w:t>
            </w:r>
            <w:r w:rsidRPr="00C5098A">
              <w:rPr>
                <w:rFonts w:eastAsia="MS Mincho" w:cs="Arial"/>
              </w:rPr>
              <w:t>8</w:t>
            </w:r>
            <w:r w:rsidRPr="00C5098A">
              <w:rPr>
                <w:rFonts w:cs="Arial"/>
              </w:rPr>
              <w:t>:</w:t>
            </w:r>
            <w:r w:rsidRPr="00C5098A">
              <w:rPr>
                <w:rFonts w:cs="Arial"/>
              </w:rPr>
              <w:tab/>
            </w:r>
            <w:r w:rsidRPr="00C5098A">
              <w:rPr>
                <w:rFonts w:eastAsia="MS Mincho" w:cs="Arial"/>
              </w:rPr>
              <w:t>Void</w:t>
            </w:r>
          </w:p>
          <w:p w14:paraId="502C3DEC" w14:textId="77777777" w:rsidR="0039509C" w:rsidRPr="00C5098A" w:rsidRDefault="0039509C" w:rsidP="009F79CF">
            <w:pPr>
              <w:pStyle w:val="TAN"/>
              <w:rPr>
                <w:rFonts w:cs="Arial"/>
              </w:rPr>
            </w:pPr>
            <w:r w:rsidRPr="00C5098A">
              <w:rPr>
                <w:rFonts w:cs="Arial"/>
              </w:rPr>
              <w:t>NOTE 9:</w:t>
            </w:r>
            <w:r w:rsidRPr="00C5098A">
              <w:rPr>
                <w:rFonts w:cs="Arial"/>
              </w:rPr>
              <w:tab/>
              <w:t>Void</w:t>
            </w:r>
          </w:p>
          <w:p w14:paraId="4C505A94" w14:textId="77777777" w:rsidR="0039509C" w:rsidRPr="00C5098A" w:rsidRDefault="0039509C" w:rsidP="009F79CF">
            <w:pPr>
              <w:pStyle w:val="TAN"/>
              <w:rPr>
                <w:rFonts w:cs="Arial"/>
              </w:rPr>
            </w:pPr>
            <w:r w:rsidRPr="00C5098A">
              <w:rPr>
                <w:rFonts w:cs="Arial"/>
              </w:rPr>
              <w:t>NOTE10:</w:t>
            </w:r>
            <w:r w:rsidRPr="00C5098A">
              <w:rPr>
                <w:rFonts w:cs="Arial"/>
              </w:rPr>
              <w:tab/>
              <w:t>Void</w:t>
            </w:r>
          </w:p>
          <w:p w14:paraId="41AFC36C" w14:textId="77777777" w:rsidR="0039509C" w:rsidRPr="00C5098A" w:rsidRDefault="0039509C" w:rsidP="009F79CF">
            <w:pPr>
              <w:pStyle w:val="TAN"/>
              <w:rPr>
                <w:rFonts w:cs="Arial"/>
              </w:rPr>
            </w:pPr>
            <w:r w:rsidRPr="00C5098A">
              <w:rPr>
                <w:rFonts w:cs="Arial"/>
              </w:rPr>
              <w:t>NOTE 11:</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RB</w:t>
            </w:r>
            <w:r w:rsidRPr="00C5098A">
              <w:rPr>
                <w:rFonts w:cs="Arial"/>
                <w:vertAlign w:val="subscript"/>
              </w:rPr>
              <w:t>start</w:t>
            </w:r>
            <w:r w:rsidRPr="00C5098A">
              <w:rPr>
                <w:rFonts w:cs="Arial"/>
              </w:rPr>
              <w:t xml:space="preserve"> &gt; 3.</w:t>
            </w:r>
          </w:p>
          <w:p w14:paraId="0EE8D00B" w14:textId="77777777" w:rsidR="0039509C" w:rsidRPr="00C5098A" w:rsidRDefault="0039509C" w:rsidP="009F79CF">
            <w:pPr>
              <w:pStyle w:val="TAN"/>
              <w:rPr>
                <w:rFonts w:cs="Arial"/>
              </w:rPr>
            </w:pPr>
            <w:r w:rsidRPr="00C5098A">
              <w:rPr>
                <w:rFonts w:cs="Arial"/>
              </w:rPr>
              <w:t>NOTE 12:</w:t>
            </w:r>
            <w:r w:rsidRPr="00C5098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81E641" w14:textId="77777777" w:rsidR="0039509C" w:rsidRPr="00C5098A" w:rsidRDefault="0039509C" w:rsidP="009F79CF">
            <w:pPr>
              <w:pStyle w:val="TAN"/>
              <w:rPr>
                <w:rFonts w:cs="Arial"/>
              </w:rPr>
            </w:pPr>
            <w:r w:rsidRPr="00C5098A">
              <w:rPr>
                <w:rFonts w:cs="Arial"/>
              </w:rPr>
              <w:t>NOTE13:</w:t>
            </w:r>
            <w:r w:rsidRPr="00C5098A">
              <w:rPr>
                <w:rFonts w:cs="Arial"/>
              </w:rPr>
              <w:tab/>
              <w:t>For these adjacent bands, the emission limit could imply risk of harmful interference to UE(s) operating in the protected operating band.</w:t>
            </w:r>
          </w:p>
          <w:p w14:paraId="566AFE30" w14:textId="77777777" w:rsidR="0039509C" w:rsidRPr="00C5098A" w:rsidRDefault="0039509C" w:rsidP="009F79CF">
            <w:pPr>
              <w:pStyle w:val="TAN"/>
              <w:rPr>
                <w:rFonts w:cs="Arial"/>
              </w:rPr>
            </w:pPr>
            <w:r w:rsidRPr="00C5098A">
              <w:rPr>
                <w:rFonts w:cs="Arial"/>
              </w:rPr>
              <w:t>NOTE</w:t>
            </w:r>
            <w:r w:rsidRPr="00C5098A">
              <w:rPr>
                <w:rFonts w:cs="Arial"/>
                <w:vertAlign w:val="superscript"/>
              </w:rPr>
              <w:t xml:space="preserve"> </w:t>
            </w:r>
            <w:r w:rsidRPr="00C5098A">
              <w:rPr>
                <w:rFonts w:cs="Arial"/>
              </w:rPr>
              <w:t>14:</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A66894" w14:textId="77777777" w:rsidR="0039509C" w:rsidRPr="00C5098A" w:rsidRDefault="0039509C" w:rsidP="009F79CF">
            <w:pPr>
              <w:pStyle w:val="TAN"/>
              <w:rPr>
                <w:rFonts w:cs="Arial"/>
              </w:rPr>
            </w:pPr>
            <w:r w:rsidRPr="00C5098A">
              <w:rPr>
                <w:rFonts w:cs="Arial"/>
              </w:rPr>
              <w:t>NOTE 15:</w:t>
            </w:r>
            <w:r w:rsidRPr="00C5098A">
              <w:rPr>
                <w:rFonts w:cs="Arial"/>
                <w:vertAlign w:val="superscript"/>
              </w:rPr>
              <w:tab/>
            </w:r>
            <w:r w:rsidRPr="00C5098A">
              <w:rPr>
                <w:rFonts w:eastAsia="MS Mincho" w:cs="Arial"/>
              </w:rPr>
              <w:t>Void</w:t>
            </w:r>
          </w:p>
          <w:p w14:paraId="4806DA3F" w14:textId="77777777" w:rsidR="0039509C" w:rsidRPr="00C5098A" w:rsidRDefault="0039509C" w:rsidP="009F79CF">
            <w:pPr>
              <w:pStyle w:val="TAN"/>
              <w:rPr>
                <w:rFonts w:cs="Arial"/>
              </w:rPr>
            </w:pPr>
            <w:r w:rsidRPr="00C5098A">
              <w:rPr>
                <w:rFonts w:cs="Arial"/>
              </w:rPr>
              <w:t>NOTE 16:</w:t>
            </w:r>
            <w:r w:rsidRPr="00C5098A">
              <w:rPr>
                <w:rFonts w:cs="Arial"/>
                <w:vertAlign w:val="superscript"/>
              </w:rPr>
              <w:tab/>
            </w:r>
            <w:r w:rsidRPr="00C5098A">
              <w:rPr>
                <w:rFonts w:eastAsia="MS Mincho" w:cs="Arial"/>
              </w:rPr>
              <w:t>Void</w:t>
            </w:r>
          </w:p>
          <w:p w14:paraId="49EF6C9E" w14:textId="77777777" w:rsidR="0039509C" w:rsidRPr="00C5098A" w:rsidRDefault="0039509C" w:rsidP="009F79CF">
            <w:pPr>
              <w:pStyle w:val="TAN"/>
              <w:rPr>
                <w:rFonts w:cs="Arial"/>
              </w:rPr>
            </w:pPr>
            <w:r w:rsidRPr="00C5098A">
              <w:rPr>
                <w:rFonts w:cs="Arial"/>
              </w:rPr>
              <w:t>NOTE 17:</w:t>
            </w:r>
            <w:r w:rsidRPr="00C5098A">
              <w:rPr>
                <w:rFonts w:cs="Arial"/>
              </w:rPr>
              <w:tab/>
              <w:t>This requirement is applicable only when Band 3 transmission frequency is less than or equal to 1765 MHz.</w:t>
            </w:r>
          </w:p>
          <w:p w14:paraId="0126B90D" w14:textId="77777777" w:rsidR="0039509C" w:rsidRPr="00C5098A" w:rsidRDefault="0039509C" w:rsidP="009F79CF">
            <w:pPr>
              <w:pStyle w:val="TAN"/>
              <w:rPr>
                <w:rFonts w:cs="Arial"/>
              </w:rPr>
            </w:pPr>
            <w:r w:rsidRPr="00C5098A">
              <w:rPr>
                <w:rFonts w:cs="Arial"/>
              </w:rPr>
              <w:t>NOTE 18:</w:t>
            </w:r>
            <w:r w:rsidRPr="00C5098A">
              <w:rPr>
                <w:rFonts w:cs="Arial"/>
              </w:rPr>
              <w:tab/>
              <w:t>This requirement applies when the E-UTRA carrier is confined within 2545-2575MHz or 2595-2645MHz and the channel bandwidth is 10 or 20 MHz</w:t>
            </w:r>
          </w:p>
          <w:p w14:paraId="4595DE6C" w14:textId="77777777" w:rsidR="0039509C" w:rsidRPr="00C5098A" w:rsidRDefault="0039509C" w:rsidP="009F79CF">
            <w:pPr>
              <w:pStyle w:val="TAN"/>
              <w:rPr>
                <w:rFonts w:cs="Arial"/>
              </w:rPr>
            </w:pPr>
            <w:r w:rsidRPr="00C5098A">
              <w:rPr>
                <w:rFonts w:cs="Arial"/>
              </w:rPr>
              <w:t>NOTE 19:</w:t>
            </w:r>
            <w:r w:rsidRPr="00C5098A">
              <w:rPr>
                <w:rFonts w:cs="Arial"/>
              </w:rPr>
              <w:tab/>
              <w:t>Void</w:t>
            </w:r>
          </w:p>
          <w:p w14:paraId="21829FA4" w14:textId="77777777" w:rsidR="0039509C" w:rsidRPr="00C5098A" w:rsidRDefault="0039509C" w:rsidP="009F79CF">
            <w:pPr>
              <w:pStyle w:val="TAN"/>
              <w:rPr>
                <w:rFonts w:eastAsia="宋体" w:cs="Arial"/>
                <w:lang w:eastAsia="zh-CN"/>
              </w:rPr>
            </w:pPr>
            <w:r w:rsidRPr="00C5098A">
              <w:rPr>
                <w:rFonts w:eastAsia="宋体" w:cs="Arial"/>
                <w:lang w:eastAsia="zh-CN"/>
              </w:rPr>
              <w:t xml:space="preserve">NOTE </w:t>
            </w:r>
            <w:r w:rsidRPr="00C5098A">
              <w:rPr>
                <w:rFonts w:cs="Arial"/>
              </w:rPr>
              <w:t>20</w:t>
            </w:r>
            <w:r w:rsidRPr="00C5098A">
              <w:rPr>
                <w:rFonts w:eastAsia="宋体" w:cs="Arial"/>
                <w:lang w:eastAsia="zh-CN"/>
              </w:rPr>
              <w:t>:</w:t>
            </w:r>
            <w:r w:rsidRPr="00C5098A">
              <w:rPr>
                <w:rFonts w:eastAsia="宋体"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B3323AE" w14:textId="77777777" w:rsidR="0039509C" w:rsidRPr="00C5098A" w:rsidRDefault="0039509C" w:rsidP="009F79CF">
            <w:pPr>
              <w:pStyle w:val="TAN"/>
              <w:rPr>
                <w:rFonts w:cs="Arial"/>
              </w:rPr>
            </w:pPr>
            <w:r w:rsidRPr="00C5098A">
              <w:rPr>
                <w:rFonts w:cs="Arial"/>
              </w:rPr>
              <w:t>NOTE 21:</w:t>
            </w:r>
            <w:r w:rsidRPr="00C5098A">
              <w:rPr>
                <w:rFonts w:cs="Arial"/>
              </w:rPr>
              <w:tab/>
              <w:t>Void</w:t>
            </w:r>
          </w:p>
          <w:p w14:paraId="63ECA087" w14:textId="77777777" w:rsidR="0039509C" w:rsidRPr="00C5098A" w:rsidRDefault="0039509C" w:rsidP="009F79CF">
            <w:pPr>
              <w:pStyle w:val="TAN"/>
              <w:rPr>
                <w:rFonts w:cs="Arial"/>
              </w:rPr>
            </w:pPr>
            <w:r w:rsidRPr="00C5098A">
              <w:rPr>
                <w:rFonts w:cs="Arial"/>
              </w:rPr>
              <w:t>NOTE 22:</w:t>
            </w:r>
            <w:r w:rsidRPr="00C5098A">
              <w:rPr>
                <w:rFonts w:cs="Arial"/>
              </w:rPr>
              <w:tab/>
              <w:t>This requirement is applicable in the case of a 10 MHz E-UTRA carrier confined within 703 MHz and 733 MHz, otherwise the requirement of -25 dBm with a measurement bandwidth of 8 MHz applies.</w:t>
            </w:r>
          </w:p>
          <w:p w14:paraId="07D73E7A" w14:textId="77777777" w:rsidR="0039509C" w:rsidRPr="00C5098A" w:rsidRDefault="0039509C" w:rsidP="009F79CF">
            <w:pPr>
              <w:pStyle w:val="TAN"/>
              <w:rPr>
                <w:rFonts w:cs="Arial"/>
              </w:rPr>
            </w:pPr>
            <w:r w:rsidRPr="00C5098A">
              <w:rPr>
                <w:rFonts w:cs="Arial"/>
              </w:rPr>
              <w:t>NOTE 23:</w:t>
            </w:r>
            <w:r w:rsidRPr="00C5098A">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7848338" w14:textId="77777777" w:rsidR="0039509C" w:rsidRPr="00C5098A" w:rsidRDefault="0039509C" w:rsidP="009F79CF">
            <w:pPr>
              <w:pStyle w:val="TAN"/>
            </w:pPr>
            <w:r w:rsidRPr="00C5098A">
              <w:t>NOTE 24: Void</w:t>
            </w:r>
          </w:p>
          <w:p w14:paraId="61AADE53" w14:textId="77777777" w:rsidR="0039509C" w:rsidRPr="00C5098A" w:rsidRDefault="0039509C" w:rsidP="009F79CF">
            <w:pPr>
              <w:pStyle w:val="TAN"/>
              <w:rPr>
                <w:rFonts w:cs="Arial"/>
              </w:rPr>
            </w:pPr>
            <w:r w:rsidRPr="00C5098A">
              <w:t>NOTE 25: Void</w:t>
            </w:r>
          </w:p>
        </w:tc>
      </w:tr>
    </w:tbl>
    <w:p w14:paraId="281B9921" w14:textId="77777777" w:rsidR="00E7658A" w:rsidRDefault="00E7658A" w:rsidP="00E93B8F"/>
    <w:p w14:paraId="644196C7" w14:textId="77777777" w:rsidR="00AE1359" w:rsidRDefault="00AE1359" w:rsidP="00E93B8F"/>
    <w:p w14:paraId="43423DEA" w14:textId="77777777" w:rsidR="00AE1359" w:rsidRDefault="00AE1359" w:rsidP="00E93B8F"/>
    <w:p w14:paraId="5F4E09E1" w14:textId="77777777" w:rsidR="00AE1359" w:rsidRPr="0088728B" w:rsidRDefault="00AE135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B09DF" w14:textId="77777777" w:rsidR="00E2235E" w:rsidRDefault="00E2235E">
      <w:r>
        <w:separator/>
      </w:r>
    </w:p>
  </w:endnote>
  <w:endnote w:type="continuationSeparator" w:id="0">
    <w:p w14:paraId="157B548D" w14:textId="77777777" w:rsidR="00E2235E" w:rsidRDefault="00E2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89D18" w14:textId="77777777" w:rsidR="00E2235E" w:rsidRDefault="00E2235E">
      <w:r>
        <w:separator/>
      </w:r>
    </w:p>
  </w:footnote>
  <w:footnote w:type="continuationSeparator" w:id="0">
    <w:p w14:paraId="1126B9B1" w14:textId="77777777" w:rsidR="00E2235E" w:rsidRDefault="00E22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F79CF" w:rsidRDefault="009F7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79CF" w:rsidRDefault="009F79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79CF" w:rsidRDefault="009F79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79CF" w:rsidRDefault="009F79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39E0"/>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509C"/>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08B4"/>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172A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9F79C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359"/>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1852"/>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235E"/>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58A"/>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제목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각주 텍스트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11A97-993D-4E96-A9C3-900F8625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7147</TotalTime>
  <Pages>1</Pages>
  <Words>16296</Words>
  <Characters>92890</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524</cp:revision>
  <cp:lastPrinted>1899-12-31T23:00:00Z</cp:lastPrinted>
  <dcterms:created xsi:type="dcterms:W3CDTF">2020-02-03T08:32:00Z</dcterms:created>
  <dcterms:modified xsi:type="dcterms:W3CDTF">2025-02-08T04:34:00Z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